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08922" w14:textId="77777777" w:rsidR="00A77156" w:rsidRPr="00A77156" w:rsidRDefault="00A77156" w:rsidP="00A77156">
      <w:pPr>
        <w:pStyle w:val="BodyTextIndent"/>
        <w:widowControl w:val="0"/>
        <w:spacing w:after="160" w:line="240" w:lineRule="auto"/>
        <w:jc w:val="center"/>
        <w:rPr>
          <w:rFonts w:ascii="GHEA Grapalat" w:hAnsi="GHEA Grapalat"/>
          <w:i/>
          <w:sz w:val="24"/>
          <w:szCs w:val="24"/>
          <w:lang w:val="ru-RU"/>
        </w:rPr>
      </w:pPr>
      <w:r w:rsidRPr="00A77156">
        <w:rPr>
          <w:rFonts w:ascii="GHEA Grapalat" w:hAnsi="GHEA Grapalat"/>
          <w:sz w:val="24"/>
          <w:szCs w:val="24"/>
          <w:lang w:val="ru-RU"/>
        </w:rPr>
        <w:t>ОБЪЯВЛЕНИЕ</w:t>
      </w:r>
    </w:p>
    <w:p w14:paraId="6329AB20" w14:textId="77777777" w:rsidR="00A77156" w:rsidRPr="00A77156" w:rsidRDefault="00A77156" w:rsidP="00A77156">
      <w:pPr>
        <w:pStyle w:val="BodyTextIndent"/>
        <w:widowControl w:val="0"/>
        <w:spacing w:after="160" w:line="240" w:lineRule="auto"/>
        <w:jc w:val="center"/>
        <w:rPr>
          <w:rFonts w:ascii="GHEA Grapalat" w:hAnsi="GHEA Grapalat"/>
          <w:i/>
          <w:sz w:val="24"/>
          <w:szCs w:val="24"/>
          <w:lang w:val="ru-RU"/>
        </w:rPr>
      </w:pPr>
      <w:r w:rsidRPr="00A77156">
        <w:rPr>
          <w:rFonts w:ascii="GHEA Grapalat" w:hAnsi="GHEA Grapalat"/>
          <w:sz w:val="24"/>
          <w:szCs w:val="24"/>
          <w:lang w:val="ru-RU"/>
        </w:rPr>
        <w:t>ОБ КОТИРОВКЕ</w:t>
      </w:r>
    </w:p>
    <w:p w14:paraId="5096D94B" w14:textId="2FFB4AC2" w:rsidR="00A77156" w:rsidRPr="00A77156" w:rsidRDefault="00A77156" w:rsidP="00A77156">
      <w:pPr>
        <w:pStyle w:val="BodyTextIndent"/>
        <w:widowControl w:val="0"/>
        <w:spacing w:after="160" w:line="240" w:lineRule="auto"/>
        <w:jc w:val="center"/>
        <w:rPr>
          <w:rFonts w:ascii="GHEA Grapalat" w:hAnsi="GHEA Grapalat"/>
          <w:i/>
          <w:color w:val="FF0000"/>
          <w:sz w:val="24"/>
          <w:szCs w:val="24"/>
          <w:lang w:val="ru-RU"/>
        </w:rPr>
      </w:pPr>
      <w:r w:rsidRPr="00A77156">
        <w:rPr>
          <w:rFonts w:ascii="GHEA Grapalat" w:hAnsi="GHEA Grapalat"/>
          <w:sz w:val="24"/>
          <w:szCs w:val="24"/>
          <w:lang w:val="ru-RU"/>
        </w:rPr>
        <w:t xml:space="preserve">Настоящий текст объявления утвержден Решением Оценочной Комиссии от </w:t>
      </w:r>
      <w:r w:rsidRPr="004A1044">
        <w:rPr>
          <w:rFonts w:ascii="GHEA Grapalat" w:hAnsi="GHEA Grapalat"/>
          <w:sz w:val="24"/>
          <w:szCs w:val="24"/>
          <w:lang w:val="ru-RU"/>
        </w:rPr>
        <w:t>"</w:t>
      </w:r>
      <w:r w:rsidR="006F5893">
        <w:rPr>
          <w:rFonts w:ascii="GHEA Grapalat" w:hAnsi="GHEA Grapalat"/>
          <w:sz w:val="24"/>
          <w:szCs w:val="24"/>
          <w:lang w:val="hy-AM"/>
        </w:rPr>
        <w:t>11</w:t>
      </w:r>
      <w:r w:rsidRPr="004A1044">
        <w:rPr>
          <w:rFonts w:ascii="GHEA Grapalat" w:hAnsi="GHEA Grapalat"/>
          <w:sz w:val="24"/>
          <w:szCs w:val="24"/>
          <w:lang w:val="ru-RU"/>
        </w:rPr>
        <w:t>" "</w:t>
      </w:r>
      <w:r w:rsidR="006F5893" w:rsidRPr="006F5893">
        <w:rPr>
          <w:rFonts w:ascii="GHEA Grapalat" w:hAnsi="GHEA Grapalat"/>
          <w:sz w:val="24"/>
          <w:szCs w:val="24"/>
          <w:lang w:val="ru-RU"/>
        </w:rPr>
        <w:t>сентября</w:t>
      </w:r>
      <w:r w:rsidRPr="004A1044">
        <w:rPr>
          <w:rFonts w:ascii="GHEA Grapalat" w:hAnsi="GHEA Grapalat"/>
          <w:sz w:val="24"/>
          <w:szCs w:val="24"/>
          <w:lang w:val="ru-RU"/>
        </w:rPr>
        <w:t>" 202</w:t>
      </w:r>
      <w:r w:rsidRPr="004A1044">
        <w:rPr>
          <w:rFonts w:ascii="GHEA Grapalat" w:hAnsi="GHEA Grapalat"/>
          <w:sz w:val="24"/>
          <w:szCs w:val="24"/>
          <w:lang w:val="hy-AM"/>
        </w:rPr>
        <w:t>5</w:t>
      </w:r>
      <w:r w:rsidRPr="004A1044">
        <w:rPr>
          <w:rFonts w:ascii="GHEA Grapalat" w:hAnsi="GHEA Grapalat"/>
          <w:sz w:val="24"/>
          <w:szCs w:val="24"/>
          <w:lang w:val="ru-RU"/>
        </w:rPr>
        <w:t xml:space="preserve"> </w:t>
      </w:r>
      <w:r w:rsidRPr="00A77156">
        <w:rPr>
          <w:rFonts w:ascii="GHEA Grapalat" w:hAnsi="GHEA Grapalat"/>
          <w:sz w:val="24"/>
          <w:szCs w:val="24"/>
          <w:lang w:val="ru-RU"/>
        </w:rPr>
        <w:t>года "</w:t>
      </w:r>
      <w:r w:rsidR="00BB0C5A" w:rsidRPr="00BB0C5A">
        <w:rPr>
          <w:rFonts w:ascii="GHEA Grapalat" w:hAnsi="GHEA Grapalat"/>
          <w:sz w:val="24"/>
          <w:szCs w:val="24"/>
          <w:lang w:val="ru-RU"/>
        </w:rPr>
        <w:t>1</w:t>
      </w:r>
      <w:r w:rsidRPr="00A77156">
        <w:rPr>
          <w:rFonts w:ascii="GHEA Grapalat" w:hAnsi="GHEA Grapalat"/>
          <w:sz w:val="24"/>
          <w:szCs w:val="24"/>
          <w:lang w:val="ru-RU"/>
        </w:rPr>
        <w:t>"</w:t>
      </w:r>
      <w:r w:rsidRPr="00A77156">
        <w:rPr>
          <w:rFonts w:ascii="GHEA Grapalat" w:hAnsi="GHEA Grapalat"/>
          <w:color w:val="FF0000"/>
          <w:sz w:val="24"/>
          <w:szCs w:val="24"/>
          <w:lang w:val="ru-RU"/>
        </w:rPr>
        <w:t xml:space="preserve"> </w:t>
      </w:r>
    </w:p>
    <w:p w14:paraId="461AF6F3" w14:textId="158AE1CE" w:rsidR="00A77156" w:rsidRPr="006F5893" w:rsidRDefault="00A77156" w:rsidP="00A77156">
      <w:pPr>
        <w:pStyle w:val="BodyTextIndent"/>
        <w:widowControl w:val="0"/>
        <w:spacing w:after="160" w:line="240" w:lineRule="auto"/>
        <w:jc w:val="center"/>
        <w:rPr>
          <w:rFonts w:ascii="GHEA Grapalat" w:hAnsi="GHEA Grapalat"/>
          <w:i/>
          <w:color w:val="FF0000"/>
          <w:sz w:val="24"/>
          <w:szCs w:val="24"/>
          <w:lang w:val="hy-AM"/>
        </w:rPr>
      </w:pPr>
      <w:r w:rsidRPr="00A77156">
        <w:rPr>
          <w:rFonts w:ascii="GHEA Grapalat" w:hAnsi="GHEA Grapalat"/>
          <w:sz w:val="24"/>
          <w:szCs w:val="24"/>
          <w:lang w:val="ru-RU"/>
        </w:rPr>
        <w:t>Код процедуры</w:t>
      </w:r>
      <w:r w:rsidRPr="00A77156">
        <w:rPr>
          <w:rFonts w:ascii="GHEA Grapalat" w:hAnsi="GHEA Grapalat"/>
          <w:color w:val="FF0000"/>
          <w:sz w:val="24"/>
          <w:szCs w:val="24"/>
          <w:lang w:val="ru-RU"/>
        </w:rPr>
        <w:t xml:space="preserve"> </w:t>
      </w:r>
      <w:r w:rsidRPr="00477119">
        <w:rPr>
          <w:rFonts w:ascii="GHEA Grapalat" w:hAnsi="GHEA Grapalat"/>
          <w:sz w:val="24"/>
          <w:szCs w:val="24"/>
        </w:rPr>
        <w:t>HHH</w:t>
      </w:r>
      <w:r w:rsidRPr="00477119">
        <w:rPr>
          <w:rFonts w:ascii="GHEA Grapalat" w:hAnsi="GHEA Grapalat"/>
          <w:sz w:val="24"/>
          <w:szCs w:val="24"/>
          <w:lang w:val="ru-RU"/>
        </w:rPr>
        <w:t>-</w:t>
      </w:r>
      <w:proofErr w:type="spellStart"/>
      <w:r w:rsidRPr="00477119">
        <w:rPr>
          <w:rFonts w:ascii="GHEA Grapalat" w:hAnsi="GHEA Grapalat"/>
          <w:sz w:val="24"/>
          <w:szCs w:val="24"/>
        </w:rPr>
        <w:t>GHAPDzB</w:t>
      </w:r>
      <w:proofErr w:type="spellEnd"/>
      <w:r w:rsidRPr="00477119">
        <w:rPr>
          <w:rFonts w:ascii="GHEA Grapalat" w:hAnsi="GHEA Grapalat"/>
          <w:sz w:val="24"/>
          <w:szCs w:val="24"/>
          <w:lang w:val="ru-RU"/>
        </w:rPr>
        <w:t>-</w:t>
      </w:r>
      <w:r w:rsidR="00BB0C5A">
        <w:rPr>
          <w:rFonts w:ascii="GHEA Grapalat" w:hAnsi="GHEA Grapalat"/>
          <w:sz w:val="24"/>
          <w:szCs w:val="24"/>
          <w:lang w:val="ru-RU"/>
        </w:rPr>
        <w:t>25/1</w:t>
      </w:r>
      <w:r w:rsidR="006F5893">
        <w:rPr>
          <w:rFonts w:ascii="GHEA Grapalat" w:hAnsi="GHEA Grapalat"/>
          <w:sz w:val="24"/>
          <w:szCs w:val="24"/>
          <w:lang w:val="hy-AM"/>
        </w:rPr>
        <w:t>3</w:t>
      </w:r>
    </w:p>
    <w:p w14:paraId="726DF7D6" w14:textId="77777777" w:rsidR="00007A6C" w:rsidRDefault="00007A6C" w:rsidP="00007A6C">
      <w:pPr>
        <w:pStyle w:val="BodyTextIndent"/>
        <w:widowControl w:val="0"/>
        <w:spacing w:line="240" w:lineRule="auto"/>
        <w:ind w:left="-270" w:right="-470" w:firstLine="709"/>
        <w:jc w:val="both"/>
        <w:rPr>
          <w:rFonts w:ascii="GHEA Grapalat" w:hAnsi="GHEA Grapalat"/>
          <w:sz w:val="24"/>
          <w:szCs w:val="24"/>
          <w:lang w:val="ru-RU"/>
        </w:rPr>
      </w:pPr>
    </w:p>
    <w:p w14:paraId="4990224B" w14:textId="7D9C5B78" w:rsidR="00A77156" w:rsidRPr="00A77156" w:rsidRDefault="00A77156" w:rsidP="00007A6C">
      <w:pPr>
        <w:pStyle w:val="BodyTextIndent"/>
        <w:widowControl w:val="0"/>
        <w:spacing w:line="240" w:lineRule="auto"/>
        <w:ind w:left="-630" w:right="-650" w:firstLine="709"/>
        <w:jc w:val="both"/>
        <w:rPr>
          <w:rFonts w:ascii="GHEA Grapalat" w:hAnsi="GHEA Grapalat"/>
          <w:i/>
          <w:sz w:val="24"/>
          <w:szCs w:val="24"/>
          <w:lang w:val="ru-RU"/>
        </w:rPr>
      </w:pPr>
      <w:r w:rsidRPr="00A77156">
        <w:rPr>
          <w:rFonts w:ascii="GHEA Grapalat" w:hAnsi="GHEA Grapalat"/>
          <w:sz w:val="24"/>
          <w:szCs w:val="24"/>
          <w:lang w:val="ru-RU"/>
        </w:rPr>
        <w:t xml:space="preserve">Заказчик </w:t>
      </w:r>
      <w:bookmarkStart w:id="0" w:name="_Hlk195778911"/>
      <w:r w:rsidRPr="00A77156">
        <w:rPr>
          <w:rFonts w:ascii="GHEA Grapalat" w:hAnsi="GHEA Grapalat"/>
          <w:sz w:val="24"/>
          <w:szCs w:val="24"/>
          <w:lang w:val="ru-RU"/>
        </w:rPr>
        <w:t>ЗАО ''ОБЩЕСТВЕННАЯ ТЕЛЕКОМПАНИЯ АРМЕНИИ''</w:t>
      </w:r>
      <w:bookmarkEnd w:id="0"/>
      <w:r w:rsidRPr="00A77156">
        <w:rPr>
          <w:rFonts w:ascii="GHEA Grapalat" w:hAnsi="GHEA Grapalat"/>
          <w:sz w:val="24"/>
          <w:szCs w:val="24"/>
          <w:lang w:val="ru-RU"/>
        </w:rPr>
        <w:t xml:space="preserve">, находящийся по адресу: г. Ереван, Г. Овсепяна 26 </w:t>
      </w:r>
      <w:proofErr w:type="gramStart"/>
      <w:r w:rsidRPr="00A77156">
        <w:rPr>
          <w:rFonts w:ascii="GHEA Grapalat" w:hAnsi="GHEA Grapalat"/>
          <w:sz w:val="24"/>
          <w:szCs w:val="24"/>
          <w:lang w:val="ru-RU"/>
        </w:rPr>
        <w:t>объявляет  КОТИРОВКУ</w:t>
      </w:r>
      <w:proofErr w:type="gramEnd"/>
      <w:r w:rsidRPr="00A77156">
        <w:rPr>
          <w:rFonts w:ascii="GHEA Grapalat" w:hAnsi="GHEA Grapalat"/>
          <w:sz w:val="24"/>
          <w:szCs w:val="24"/>
          <w:lang w:val="ru-RU"/>
        </w:rPr>
        <w:t xml:space="preserve">, который проводится одним этапом, посредством системы электронных закупок </w:t>
      </w:r>
      <w:proofErr w:type="spellStart"/>
      <w:r w:rsidRPr="009044F1">
        <w:rPr>
          <w:rFonts w:ascii="GHEA Grapalat" w:hAnsi="GHEA Grapalat"/>
          <w:sz w:val="24"/>
          <w:szCs w:val="24"/>
        </w:rPr>
        <w:t>Armeps</w:t>
      </w:r>
      <w:proofErr w:type="spellEnd"/>
      <w:r w:rsidRPr="00A77156">
        <w:rPr>
          <w:rFonts w:ascii="GHEA Grapalat" w:hAnsi="GHEA Grapalat"/>
          <w:sz w:val="24"/>
          <w:szCs w:val="24"/>
          <w:lang w:val="ru-RU"/>
        </w:rPr>
        <w:t xml:space="preserve"> (</w:t>
      </w:r>
      <w:hyperlink r:id="rId7">
        <w:r w:rsidRPr="009044F1">
          <w:rPr>
            <w:rFonts w:ascii="GHEA Grapalat" w:hAnsi="GHEA Grapalat"/>
            <w:sz w:val="24"/>
            <w:szCs w:val="24"/>
          </w:rPr>
          <w:t>www</w:t>
        </w:r>
        <w:r w:rsidRPr="00A77156">
          <w:rPr>
            <w:rFonts w:ascii="GHEA Grapalat" w:hAnsi="GHEA Grapalat"/>
            <w:sz w:val="24"/>
            <w:szCs w:val="24"/>
            <w:lang w:val="ru-RU"/>
          </w:rPr>
          <w:t>.</w:t>
        </w:r>
        <w:proofErr w:type="spellStart"/>
        <w:r w:rsidRPr="009044F1">
          <w:rPr>
            <w:rFonts w:ascii="GHEA Grapalat" w:hAnsi="GHEA Grapalat"/>
            <w:sz w:val="24"/>
            <w:szCs w:val="24"/>
          </w:rPr>
          <w:t>armeps</w:t>
        </w:r>
        <w:proofErr w:type="spellEnd"/>
        <w:r w:rsidRPr="00A77156">
          <w:rPr>
            <w:rFonts w:ascii="GHEA Grapalat" w:hAnsi="GHEA Grapalat"/>
            <w:sz w:val="24"/>
            <w:szCs w:val="24"/>
            <w:lang w:val="ru-RU"/>
          </w:rPr>
          <w:t>.</w:t>
        </w:r>
        <w:r w:rsidRPr="009044F1">
          <w:rPr>
            <w:rFonts w:ascii="GHEA Grapalat" w:hAnsi="GHEA Grapalat"/>
            <w:sz w:val="24"/>
            <w:szCs w:val="24"/>
          </w:rPr>
          <w:t>am</w:t>
        </w:r>
      </w:hyperlink>
      <w:r w:rsidRPr="00A77156">
        <w:rPr>
          <w:rFonts w:ascii="GHEA Grapalat" w:hAnsi="GHEA Grapalat"/>
          <w:sz w:val="24"/>
          <w:szCs w:val="24"/>
          <w:lang w:val="ru-RU"/>
        </w:rPr>
        <w:t>).</w:t>
      </w:r>
    </w:p>
    <w:p w14:paraId="3980756F" w14:textId="45360569" w:rsidR="00A77156" w:rsidRPr="00A77156" w:rsidRDefault="00A77156" w:rsidP="00007A6C">
      <w:pPr>
        <w:pStyle w:val="BodyTextIndent"/>
        <w:widowControl w:val="0"/>
        <w:spacing w:after="160" w:line="240" w:lineRule="auto"/>
        <w:ind w:left="-630" w:right="-650" w:firstLine="567"/>
        <w:jc w:val="both"/>
        <w:rPr>
          <w:rFonts w:ascii="GHEA Grapalat" w:hAnsi="GHEA Grapalat"/>
          <w:i/>
          <w:sz w:val="24"/>
          <w:szCs w:val="24"/>
          <w:lang w:val="ru-RU"/>
        </w:rPr>
      </w:pPr>
      <w:r w:rsidRPr="00A77156">
        <w:rPr>
          <w:rFonts w:ascii="GHEA Grapalat" w:hAnsi="GHEA Grapalat"/>
          <w:sz w:val="24"/>
          <w:szCs w:val="24"/>
          <w:lang w:val="ru-RU"/>
        </w:rPr>
        <w:t>Участнику, отобранному по итогам настоящей процедуры, в</w:t>
      </w:r>
      <w:r>
        <w:rPr>
          <w:rFonts w:ascii="Courier New" w:hAnsi="Courier New" w:cs="Courier New"/>
          <w:sz w:val="24"/>
          <w:szCs w:val="24"/>
        </w:rPr>
        <w:t> </w:t>
      </w:r>
      <w:r w:rsidRPr="00A77156">
        <w:rPr>
          <w:rFonts w:ascii="GHEA Grapalat" w:hAnsi="GHEA Grapalat"/>
          <w:spacing w:val="6"/>
          <w:sz w:val="24"/>
          <w:szCs w:val="24"/>
          <w:lang w:val="ru-RU"/>
        </w:rPr>
        <w:t>установленном</w:t>
      </w:r>
      <w:r w:rsidRPr="00782D60">
        <w:rPr>
          <w:rFonts w:ascii="Courier New" w:hAnsi="Courier New" w:cs="Courier New"/>
          <w:spacing w:val="6"/>
          <w:sz w:val="24"/>
          <w:szCs w:val="24"/>
        </w:rPr>
        <w:t> </w:t>
      </w:r>
      <w:r w:rsidRPr="00A77156">
        <w:rPr>
          <w:rFonts w:ascii="GHEA Grapalat" w:hAnsi="GHEA Grapalat"/>
          <w:spacing w:val="6"/>
          <w:sz w:val="24"/>
          <w:szCs w:val="24"/>
          <w:lang w:val="ru-RU"/>
        </w:rPr>
        <w:t xml:space="preserve">порядке будет предложено заключить договор на поставку </w:t>
      </w:r>
      <w:proofErr w:type="spellStart"/>
      <w:r w:rsidRPr="002C1A94">
        <w:rPr>
          <w:rFonts w:ascii="GHEA Grapalat" w:hAnsi="GHEA Grapalat"/>
          <w:sz w:val="24"/>
          <w:szCs w:val="24"/>
          <w:highlight w:val="yellow"/>
          <w:lang w:val="ru-RU"/>
        </w:rPr>
        <w:t>Телетехнических</w:t>
      </w:r>
      <w:proofErr w:type="spellEnd"/>
      <w:r w:rsidRPr="002C1A94">
        <w:rPr>
          <w:rFonts w:ascii="GHEA Grapalat" w:hAnsi="GHEA Grapalat"/>
          <w:sz w:val="24"/>
          <w:szCs w:val="24"/>
          <w:highlight w:val="yellow"/>
          <w:lang w:val="ru-RU"/>
        </w:rPr>
        <w:t xml:space="preserve"> средств</w:t>
      </w:r>
      <w:r w:rsidR="000D1D4B" w:rsidRPr="002C1A94">
        <w:rPr>
          <w:rFonts w:ascii="GHEA Grapalat" w:hAnsi="GHEA Grapalat"/>
          <w:sz w:val="24"/>
          <w:szCs w:val="24"/>
          <w:highlight w:val="yellow"/>
          <w:lang w:val="hy-AM"/>
        </w:rPr>
        <w:t xml:space="preserve"> </w:t>
      </w:r>
      <w:proofErr w:type="spellStart"/>
      <w:r w:rsidR="000D1D4B" w:rsidRPr="002C1A94">
        <w:rPr>
          <w:rFonts w:ascii="GHEA Grapalat" w:hAnsi="GHEA Grapalat"/>
          <w:sz w:val="24"/>
          <w:szCs w:val="24"/>
          <w:highlight w:val="yellow"/>
          <w:lang w:val="hy-AM"/>
        </w:rPr>
        <w:t>материал</w:t>
      </w:r>
      <w:r w:rsidR="000D1D4B" w:rsidRPr="002C1A94">
        <w:rPr>
          <w:rFonts w:ascii="GHEA Grapalat" w:hAnsi="GHEA Grapalat"/>
          <w:sz w:val="24"/>
          <w:szCs w:val="24"/>
          <w:highlight w:val="yellow"/>
          <w:lang w:val="ru-RU"/>
        </w:rPr>
        <w:t>ов</w:t>
      </w:r>
      <w:proofErr w:type="spellEnd"/>
      <w:r w:rsidR="002C1A94" w:rsidRPr="002C1A94">
        <w:rPr>
          <w:rFonts w:ascii="GHEA Grapalat" w:hAnsi="GHEA Grapalat"/>
          <w:sz w:val="24"/>
          <w:szCs w:val="24"/>
          <w:highlight w:val="yellow"/>
          <w:lang w:val="ru-RU"/>
        </w:rPr>
        <w:t xml:space="preserve"> /часть </w:t>
      </w:r>
      <w:r w:rsidR="006F5893">
        <w:rPr>
          <w:rFonts w:ascii="GHEA Grapalat" w:hAnsi="GHEA Grapalat"/>
          <w:sz w:val="24"/>
          <w:szCs w:val="24"/>
          <w:highlight w:val="yellow"/>
          <w:lang w:val="hy-AM"/>
        </w:rPr>
        <w:t>3</w:t>
      </w:r>
      <w:r w:rsidR="002C1A94" w:rsidRPr="002C1A94">
        <w:rPr>
          <w:rFonts w:ascii="GHEA Grapalat" w:hAnsi="GHEA Grapalat"/>
          <w:sz w:val="24"/>
          <w:szCs w:val="24"/>
          <w:highlight w:val="yellow"/>
          <w:lang w:val="ru-RU"/>
        </w:rPr>
        <w:t>/</w:t>
      </w:r>
      <w:r w:rsidR="000D1D4B">
        <w:rPr>
          <w:rFonts w:ascii="GHEA Grapalat" w:hAnsi="GHEA Grapalat"/>
          <w:sz w:val="24"/>
          <w:szCs w:val="24"/>
          <w:lang w:val="ru-RU"/>
        </w:rPr>
        <w:t xml:space="preserve"> </w:t>
      </w:r>
      <w:r w:rsidRPr="00A77156">
        <w:rPr>
          <w:rFonts w:ascii="GHEA Grapalat" w:hAnsi="GHEA Grapalat"/>
          <w:sz w:val="24"/>
          <w:szCs w:val="24"/>
          <w:lang w:val="ru-RU"/>
        </w:rPr>
        <w:t>(далее — договор).</w:t>
      </w:r>
    </w:p>
    <w:p w14:paraId="1025E32B" w14:textId="77777777" w:rsidR="00A77156" w:rsidRPr="00A77156" w:rsidRDefault="00A77156" w:rsidP="00007A6C">
      <w:pPr>
        <w:pStyle w:val="BodyTextIndent"/>
        <w:widowControl w:val="0"/>
        <w:spacing w:line="240" w:lineRule="auto"/>
        <w:ind w:left="-630" w:right="-650"/>
        <w:jc w:val="both"/>
        <w:rPr>
          <w:rFonts w:ascii="GHEA Grapalat" w:hAnsi="GHEA Grapalat"/>
          <w:i/>
          <w:sz w:val="24"/>
          <w:szCs w:val="24"/>
          <w:lang w:val="ru-RU"/>
        </w:rPr>
      </w:pPr>
      <w:r w:rsidRPr="00A77156">
        <w:rPr>
          <w:rFonts w:ascii="GHEA Grapalat" w:hAnsi="GHEA Grapalat"/>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rPr>
        <w:t> </w:t>
      </w:r>
      <w:r w:rsidRPr="00A77156">
        <w:rPr>
          <w:rFonts w:ascii="GHEA Grapalat" w:hAnsi="GHEA Grapalat"/>
          <w:sz w:val="24"/>
          <w:szCs w:val="24"/>
          <w:lang w:val="ru-RU"/>
        </w:rPr>
        <w:t>настоящей процедуре.</w:t>
      </w:r>
    </w:p>
    <w:p w14:paraId="188892CF" w14:textId="77777777" w:rsidR="00A77156" w:rsidRPr="00007A6C" w:rsidRDefault="00A77156" w:rsidP="00007A6C">
      <w:pPr>
        <w:pStyle w:val="BodyTextIndent"/>
        <w:widowControl w:val="0"/>
        <w:spacing w:after="160" w:line="240" w:lineRule="auto"/>
        <w:ind w:left="-630" w:right="-650" w:firstLine="567"/>
        <w:jc w:val="both"/>
        <w:rPr>
          <w:rFonts w:ascii="GHEA Grapalat" w:hAnsi="GHEA Grapalat"/>
          <w:sz w:val="24"/>
          <w:szCs w:val="24"/>
          <w:lang w:val="ru-RU"/>
        </w:rPr>
      </w:pPr>
      <w:r w:rsidRPr="00A77156">
        <w:rPr>
          <w:rFonts w:ascii="GHEA Grapalat" w:hAnsi="GHEA Grapalat"/>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77156" w:rsidDel="00052084">
        <w:rPr>
          <w:rFonts w:ascii="GHEA Grapalat" w:hAnsi="GHEA Grapalat"/>
          <w:sz w:val="24"/>
          <w:szCs w:val="24"/>
          <w:lang w:val="ru-RU"/>
        </w:rPr>
        <w:t xml:space="preserve"> </w:t>
      </w:r>
    </w:p>
    <w:p w14:paraId="4A74CCCA" w14:textId="77777777" w:rsidR="00A77156" w:rsidRPr="00007A6C" w:rsidRDefault="00A77156" w:rsidP="00007A6C">
      <w:pPr>
        <w:pStyle w:val="BodyTextIndent"/>
        <w:widowControl w:val="0"/>
        <w:spacing w:after="160" w:line="240" w:lineRule="auto"/>
        <w:ind w:left="-630" w:right="-650" w:firstLine="567"/>
        <w:jc w:val="both"/>
        <w:rPr>
          <w:rFonts w:ascii="GHEA Grapalat" w:hAnsi="GHEA Grapalat"/>
          <w:sz w:val="24"/>
          <w:szCs w:val="24"/>
          <w:lang w:val="ru-RU"/>
        </w:rPr>
      </w:pPr>
      <w:r w:rsidRPr="00A77156">
        <w:rPr>
          <w:rFonts w:ascii="GHEA Grapalat" w:hAnsi="GHEA Grapalat"/>
          <w:sz w:val="24"/>
          <w:szCs w:val="24"/>
          <w:lang w:val="ru-RU"/>
        </w:rPr>
        <w:t>Отобранный участник определяется из числа участников, подавших заявки, оцененные удовлетворительно</w:t>
      </w:r>
      <w:r w:rsidRPr="00007A6C">
        <w:rPr>
          <w:rFonts w:ascii="GHEA Grapalat" w:hAnsi="GHEA Grapalat"/>
          <w:sz w:val="24"/>
          <w:szCs w:val="24"/>
          <w:lang w:val="ru-RU"/>
        </w:rPr>
        <w:t xml:space="preserve"> </w:t>
      </w:r>
      <w:r w:rsidRPr="00A77156">
        <w:rPr>
          <w:rFonts w:ascii="GHEA Grapalat" w:hAnsi="GHEA Grapalat"/>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7DE1470F" w14:textId="77777777" w:rsidR="00A77156" w:rsidRPr="00007A6C" w:rsidRDefault="00A77156" w:rsidP="00007A6C">
      <w:pPr>
        <w:pStyle w:val="BodyTextIndent"/>
        <w:widowControl w:val="0"/>
        <w:spacing w:after="160" w:line="240" w:lineRule="auto"/>
        <w:ind w:left="-630" w:right="-650" w:firstLine="567"/>
        <w:jc w:val="both"/>
        <w:rPr>
          <w:rFonts w:ascii="GHEA Grapalat" w:hAnsi="GHEA Grapalat"/>
          <w:sz w:val="24"/>
          <w:szCs w:val="24"/>
          <w:lang w:val="ru-RU"/>
        </w:rPr>
      </w:pPr>
      <w:r w:rsidRPr="00007A6C">
        <w:rPr>
          <w:rFonts w:ascii="GHEA Grapalat" w:hAnsi="GHEA Grapalat"/>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07A6C">
        <w:rPr>
          <w:rFonts w:ascii="Calibri" w:hAnsi="Calibri" w:cs="Calibri"/>
          <w:sz w:val="24"/>
          <w:szCs w:val="24"/>
          <w:lang w:val="ru-RU"/>
        </w:rPr>
        <w:t> </w:t>
      </w:r>
      <w:r w:rsidRPr="00007A6C">
        <w:rPr>
          <w:rFonts w:ascii="GHEA Grapalat" w:hAnsi="GHEA Grapalat"/>
          <w:sz w:val="24"/>
          <w:szCs w:val="24"/>
          <w:lang w:val="ru-RU"/>
        </w:rPr>
        <w:t xml:space="preserve">электронной форме в течение рабочего дня, следующего за днем получения заявления. </w:t>
      </w:r>
    </w:p>
    <w:p w14:paraId="466FF6F2" w14:textId="3A46BB7E" w:rsidR="00A77156" w:rsidRPr="00A77156" w:rsidRDefault="00A77156" w:rsidP="00007A6C">
      <w:pPr>
        <w:pStyle w:val="BodyTextIndent"/>
        <w:widowControl w:val="0"/>
        <w:spacing w:after="160" w:line="240" w:lineRule="auto"/>
        <w:ind w:left="-630" w:right="-650" w:firstLine="567"/>
        <w:jc w:val="both"/>
        <w:rPr>
          <w:rFonts w:ascii="GHEA Grapalat" w:hAnsi="GHEA Grapalat"/>
          <w:i/>
          <w:sz w:val="24"/>
          <w:szCs w:val="24"/>
          <w:lang w:val="ru-RU"/>
        </w:rPr>
      </w:pPr>
      <w:r w:rsidRPr="00A77156">
        <w:rPr>
          <w:rFonts w:ascii="GHEA Grapalat" w:hAnsi="GHEA Grapalat"/>
          <w:sz w:val="24"/>
          <w:szCs w:val="24"/>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sz w:val="24"/>
          <w:szCs w:val="24"/>
        </w:rPr>
        <w:t>Armeps</w:t>
      </w:r>
      <w:proofErr w:type="spellEnd"/>
      <w:r w:rsidRPr="00A77156">
        <w:rPr>
          <w:rFonts w:ascii="GHEA Grapalat" w:hAnsi="GHEA Grapalat"/>
          <w:sz w:val="24"/>
          <w:szCs w:val="24"/>
          <w:lang w:val="ru-RU"/>
        </w:rPr>
        <w:t xml:space="preserve"> (</w:t>
      </w:r>
      <w:hyperlink r:id="rId8">
        <w:r w:rsidRPr="00DC31B2">
          <w:rPr>
            <w:rFonts w:ascii="GHEA Grapalat" w:hAnsi="GHEA Grapalat"/>
            <w:sz w:val="24"/>
            <w:szCs w:val="24"/>
          </w:rPr>
          <w:t>www</w:t>
        </w:r>
        <w:r w:rsidRPr="00A77156">
          <w:rPr>
            <w:rFonts w:ascii="GHEA Grapalat" w:hAnsi="GHEA Grapalat"/>
            <w:sz w:val="24"/>
            <w:szCs w:val="24"/>
            <w:lang w:val="ru-RU"/>
          </w:rPr>
          <w:t>.</w:t>
        </w:r>
        <w:proofErr w:type="spellStart"/>
        <w:r w:rsidRPr="00DC31B2">
          <w:rPr>
            <w:rFonts w:ascii="GHEA Grapalat" w:hAnsi="GHEA Grapalat"/>
            <w:sz w:val="24"/>
            <w:szCs w:val="24"/>
          </w:rPr>
          <w:t>armeps</w:t>
        </w:r>
        <w:proofErr w:type="spellEnd"/>
        <w:r w:rsidRPr="00A77156">
          <w:rPr>
            <w:rFonts w:ascii="GHEA Grapalat" w:hAnsi="GHEA Grapalat"/>
            <w:sz w:val="24"/>
            <w:szCs w:val="24"/>
            <w:lang w:val="ru-RU"/>
          </w:rPr>
          <w:t>.</w:t>
        </w:r>
        <w:r w:rsidRPr="00DC31B2">
          <w:rPr>
            <w:rFonts w:ascii="GHEA Grapalat" w:hAnsi="GHEA Grapalat"/>
            <w:sz w:val="24"/>
            <w:szCs w:val="24"/>
          </w:rPr>
          <w:t>am</w:t>
        </w:r>
      </w:hyperlink>
      <w:r w:rsidRPr="00A77156">
        <w:rPr>
          <w:rFonts w:ascii="GHEA Grapalat" w:hAnsi="GHEA Grapalat"/>
          <w:sz w:val="24"/>
          <w:szCs w:val="24"/>
          <w:lang w:val="ru-RU"/>
        </w:rPr>
        <w:t xml:space="preserve">), </w:t>
      </w:r>
      <w:r w:rsidRPr="00A77156">
        <w:rPr>
          <w:rFonts w:ascii="GHEA Grapalat" w:hAnsi="GHEA Grapalat"/>
          <w:sz w:val="24"/>
          <w:szCs w:val="24"/>
          <w:highlight w:val="yellow"/>
          <w:lang w:val="ru-RU"/>
        </w:rPr>
        <w:t>до 1</w:t>
      </w:r>
      <w:r w:rsidR="00C82B86">
        <w:rPr>
          <w:rFonts w:ascii="GHEA Grapalat" w:hAnsi="GHEA Grapalat"/>
          <w:sz w:val="24"/>
          <w:szCs w:val="24"/>
          <w:highlight w:val="yellow"/>
          <w:lang w:val="hy-AM"/>
        </w:rPr>
        <w:t>6</w:t>
      </w:r>
      <w:r w:rsidRPr="00A77156">
        <w:rPr>
          <w:rFonts w:ascii="GHEA Grapalat" w:hAnsi="GHEA Grapalat"/>
          <w:sz w:val="24"/>
          <w:szCs w:val="24"/>
          <w:highlight w:val="yellow"/>
          <w:lang w:val="ru-RU"/>
        </w:rPr>
        <w:t>:</w:t>
      </w:r>
      <w:r w:rsidR="00E1162F">
        <w:rPr>
          <w:rFonts w:ascii="GHEA Grapalat" w:hAnsi="GHEA Grapalat"/>
          <w:sz w:val="24"/>
          <w:szCs w:val="24"/>
          <w:highlight w:val="yellow"/>
          <w:lang w:val="hy-AM"/>
        </w:rPr>
        <w:t>0</w:t>
      </w:r>
      <w:r w:rsidRPr="00A77156">
        <w:rPr>
          <w:rFonts w:ascii="GHEA Grapalat" w:hAnsi="GHEA Grapalat"/>
          <w:sz w:val="24"/>
          <w:szCs w:val="24"/>
          <w:highlight w:val="yellow"/>
          <w:lang w:val="ru-RU"/>
        </w:rPr>
        <w:t>0 часов 7-ого дня</w:t>
      </w:r>
      <w:r w:rsidRPr="00A77156">
        <w:rPr>
          <w:rFonts w:ascii="GHEA Grapalat" w:hAnsi="GHEA Grapalat"/>
          <w:sz w:val="24"/>
          <w:szCs w:val="24"/>
          <w:lang w:val="ru-RU"/>
        </w:rPr>
        <w:t xml:space="preserve"> с даты опубликования настоящего объявления.</w:t>
      </w:r>
    </w:p>
    <w:p w14:paraId="50617C5A" w14:textId="77777777" w:rsidR="00A77156" w:rsidRPr="00A77156" w:rsidRDefault="00A77156" w:rsidP="00007A6C">
      <w:pPr>
        <w:pStyle w:val="BodyTextIndent"/>
        <w:widowControl w:val="0"/>
        <w:spacing w:after="160" w:line="240" w:lineRule="auto"/>
        <w:ind w:left="-630" w:right="-650" w:firstLine="567"/>
        <w:jc w:val="both"/>
        <w:rPr>
          <w:rFonts w:ascii="GHEA Grapalat" w:hAnsi="GHEA Grapalat"/>
          <w:i/>
          <w:sz w:val="24"/>
          <w:szCs w:val="24"/>
          <w:lang w:val="ru-RU"/>
        </w:rPr>
      </w:pPr>
      <w:r w:rsidRPr="00A77156">
        <w:rPr>
          <w:rFonts w:ascii="GHEA Grapalat" w:hAnsi="GHEA Grapalat"/>
          <w:sz w:val="24"/>
          <w:szCs w:val="24"/>
          <w:lang w:val="ru-RU"/>
        </w:rPr>
        <w:t>Кроме армянского языка заявки могут быть поданы также на английском или русском языке.</w:t>
      </w:r>
    </w:p>
    <w:p w14:paraId="46EC6BC0" w14:textId="26C66016" w:rsidR="00A77156" w:rsidRPr="00007A6C" w:rsidRDefault="00A77156" w:rsidP="00007A6C">
      <w:pPr>
        <w:pStyle w:val="BodyTextIndent"/>
        <w:widowControl w:val="0"/>
        <w:spacing w:after="0" w:line="240" w:lineRule="auto"/>
        <w:ind w:left="-634" w:right="-648" w:firstLine="562"/>
        <w:jc w:val="both"/>
        <w:rPr>
          <w:rFonts w:ascii="GHEA Grapalat" w:hAnsi="GHEA Grapalat"/>
          <w:sz w:val="24"/>
          <w:szCs w:val="24"/>
          <w:lang w:val="ru-RU"/>
        </w:rPr>
      </w:pPr>
      <w:r w:rsidRPr="00A77156">
        <w:rPr>
          <w:rFonts w:ascii="GHEA Grapalat" w:hAnsi="GHEA Grapalat"/>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DC31B2">
        <w:rPr>
          <w:rFonts w:ascii="GHEA Grapalat" w:hAnsi="GHEA Grapalat"/>
          <w:sz w:val="24"/>
          <w:szCs w:val="24"/>
        </w:rPr>
        <w:t>Armeps</w:t>
      </w:r>
      <w:proofErr w:type="spellEnd"/>
      <w:r w:rsidRPr="00A77156">
        <w:rPr>
          <w:rFonts w:ascii="GHEA Grapalat" w:hAnsi="GHEA Grapalat"/>
          <w:sz w:val="24"/>
          <w:szCs w:val="24"/>
          <w:lang w:val="ru-RU"/>
        </w:rPr>
        <w:t xml:space="preserve">, в </w:t>
      </w:r>
      <w:r w:rsidR="00E1162F">
        <w:rPr>
          <w:rFonts w:ascii="GHEA Grapalat" w:hAnsi="GHEA Grapalat"/>
          <w:sz w:val="24"/>
          <w:szCs w:val="24"/>
          <w:highlight w:val="yellow"/>
          <w:lang w:val="hy-AM"/>
        </w:rPr>
        <w:t>1</w:t>
      </w:r>
      <w:r w:rsidR="00C82B86">
        <w:rPr>
          <w:rFonts w:ascii="GHEA Grapalat" w:hAnsi="GHEA Grapalat"/>
          <w:sz w:val="24"/>
          <w:szCs w:val="24"/>
          <w:highlight w:val="yellow"/>
          <w:lang w:val="hy-AM"/>
        </w:rPr>
        <w:t>6</w:t>
      </w:r>
      <w:r w:rsidR="00E1162F">
        <w:rPr>
          <w:rFonts w:ascii="GHEA Grapalat" w:hAnsi="GHEA Grapalat"/>
          <w:sz w:val="24"/>
          <w:szCs w:val="24"/>
          <w:highlight w:val="yellow"/>
          <w:lang w:val="hy-AM"/>
        </w:rPr>
        <w:t>:00</w:t>
      </w:r>
      <w:r w:rsidRPr="00A77156">
        <w:rPr>
          <w:rFonts w:ascii="GHEA Grapalat" w:hAnsi="GHEA Grapalat"/>
          <w:sz w:val="24"/>
          <w:szCs w:val="24"/>
          <w:highlight w:val="yellow"/>
          <w:lang w:val="ru-RU"/>
        </w:rPr>
        <w:t xml:space="preserve"> часов на 7-ой день</w:t>
      </w:r>
      <w:r w:rsidRPr="00A77156">
        <w:rPr>
          <w:rFonts w:ascii="GHEA Grapalat" w:hAnsi="GHEA Grapalat"/>
          <w:sz w:val="24"/>
          <w:szCs w:val="24"/>
          <w:lang w:val="ru-RU"/>
        </w:rPr>
        <w:t xml:space="preserve"> со дня опубликования настоящего объявления.</w:t>
      </w:r>
    </w:p>
    <w:p w14:paraId="76EE8388" w14:textId="77777777" w:rsidR="00A77156" w:rsidRPr="00007A6C" w:rsidRDefault="00A77156" w:rsidP="00007A6C">
      <w:pPr>
        <w:pStyle w:val="BodyTextIndent"/>
        <w:widowControl w:val="0"/>
        <w:spacing w:after="0" w:line="240" w:lineRule="auto"/>
        <w:ind w:left="-634" w:right="-648" w:firstLine="562"/>
        <w:jc w:val="both"/>
        <w:rPr>
          <w:rFonts w:ascii="GHEA Grapalat" w:hAnsi="GHEA Grapalat"/>
          <w:sz w:val="24"/>
          <w:szCs w:val="24"/>
          <w:lang w:val="ru-RU"/>
        </w:rPr>
      </w:pPr>
      <w:r w:rsidRPr="00A77156">
        <w:rPr>
          <w:rFonts w:ascii="GHEA Grapalat" w:hAnsi="GHEA Grapalat"/>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1E5BB938" w14:textId="4FC0C552" w:rsidR="00A77156" w:rsidRPr="00007A6C" w:rsidRDefault="00A77156" w:rsidP="00007A6C">
      <w:pPr>
        <w:pStyle w:val="BodyTextIndent"/>
        <w:widowControl w:val="0"/>
        <w:spacing w:after="0" w:line="240" w:lineRule="auto"/>
        <w:ind w:left="-630" w:right="-650" w:firstLine="567"/>
        <w:jc w:val="both"/>
        <w:rPr>
          <w:rFonts w:ascii="GHEA Grapalat" w:hAnsi="GHEA Grapalat"/>
          <w:sz w:val="24"/>
          <w:szCs w:val="24"/>
          <w:lang w:val="ru-RU"/>
        </w:rPr>
      </w:pPr>
      <w:r w:rsidRPr="00A77156">
        <w:rPr>
          <w:rFonts w:ascii="GHEA Grapalat" w:hAnsi="GHEA Grapalat"/>
          <w:sz w:val="24"/>
          <w:szCs w:val="24"/>
          <w:lang w:val="ru-RU"/>
        </w:rPr>
        <w:t>Для получения дополнительной информации, связанной с настоящим</w:t>
      </w:r>
      <w:r w:rsidRPr="00007A6C">
        <w:rPr>
          <w:rFonts w:ascii="Calibri" w:hAnsi="Calibri" w:cs="Calibri"/>
          <w:sz w:val="24"/>
          <w:szCs w:val="24"/>
          <w:lang w:val="ru-RU"/>
        </w:rPr>
        <w:t> </w:t>
      </w:r>
      <w:r w:rsidRPr="00A77156">
        <w:rPr>
          <w:rFonts w:ascii="GHEA Grapalat" w:hAnsi="GHEA Grapalat"/>
          <w:sz w:val="24"/>
          <w:szCs w:val="24"/>
          <w:lang w:val="ru-RU"/>
        </w:rPr>
        <w:t>объявлением, можете обратиться к секретарю Оценочной комиссии</w:t>
      </w:r>
      <w:r w:rsidR="00EF6C61">
        <w:rPr>
          <w:rFonts w:ascii="GHEA Grapalat" w:hAnsi="GHEA Grapalat"/>
          <w:sz w:val="24"/>
          <w:szCs w:val="24"/>
          <w:lang w:val="ru-RU"/>
        </w:rPr>
        <w:t xml:space="preserve"> </w:t>
      </w:r>
      <w:proofErr w:type="spellStart"/>
      <w:r w:rsidR="002C1A94">
        <w:rPr>
          <w:rFonts w:ascii="GHEA Grapalat" w:hAnsi="GHEA Grapalat"/>
          <w:sz w:val="24"/>
          <w:szCs w:val="24"/>
          <w:lang w:val="ru-RU"/>
        </w:rPr>
        <w:t>Арпине</w:t>
      </w:r>
      <w:proofErr w:type="spellEnd"/>
      <w:r w:rsidR="002C1A94">
        <w:rPr>
          <w:rFonts w:ascii="GHEA Grapalat" w:hAnsi="GHEA Grapalat"/>
          <w:sz w:val="24"/>
          <w:szCs w:val="24"/>
          <w:lang w:val="ru-RU"/>
        </w:rPr>
        <w:t xml:space="preserve"> Айвазян</w:t>
      </w:r>
      <w:r w:rsidRPr="00007A6C">
        <w:rPr>
          <w:rFonts w:ascii="GHEA Grapalat" w:hAnsi="GHEA Grapalat"/>
          <w:sz w:val="24"/>
          <w:szCs w:val="24"/>
          <w:lang w:val="ru-RU"/>
        </w:rPr>
        <w:t>.</w:t>
      </w:r>
    </w:p>
    <w:p w14:paraId="29CFEF55" w14:textId="77777777" w:rsidR="00A77156" w:rsidRPr="00007A6C" w:rsidRDefault="00A77156" w:rsidP="00007A6C">
      <w:pPr>
        <w:pStyle w:val="BodyTextIndent"/>
        <w:widowControl w:val="0"/>
        <w:spacing w:after="0" w:line="240" w:lineRule="auto"/>
        <w:ind w:left="0"/>
        <w:jc w:val="both"/>
        <w:rPr>
          <w:rFonts w:ascii="GHEA Grapalat" w:hAnsi="GHEA Grapalat"/>
          <w:sz w:val="24"/>
          <w:szCs w:val="24"/>
          <w:lang w:val="ru-RU"/>
        </w:rPr>
      </w:pPr>
      <w:r w:rsidRPr="00A77156">
        <w:rPr>
          <w:rFonts w:ascii="GHEA Grapalat" w:hAnsi="GHEA Grapalat"/>
          <w:sz w:val="24"/>
          <w:szCs w:val="24"/>
          <w:lang w:val="ru-RU"/>
        </w:rPr>
        <w:t>Телефон /+374/ 010 650015</w:t>
      </w:r>
      <w:r w:rsidRPr="00007A6C">
        <w:rPr>
          <w:rFonts w:ascii="GHEA Grapalat" w:hAnsi="GHEA Grapalat"/>
          <w:sz w:val="24"/>
          <w:szCs w:val="24"/>
          <w:lang w:val="ru-RU"/>
        </w:rPr>
        <w:t xml:space="preserve"> /1-</w:t>
      </w:r>
      <w:r w:rsidRPr="00A77156">
        <w:rPr>
          <w:rFonts w:ascii="GHEA Grapalat" w:hAnsi="GHEA Grapalat"/>
          <w:sz w:val="24"/>
          <w:szCs w:val="24"/>
          <w:lang w:val="ru-RU"/>
        </w:rPr>
        <w:t>70</w:t>
      </w:r>
      <w:r w:rsidRPr="00007A6C">
        <w:rPr>
          <w:rFonts w:ascii="GHEA Grapalat" w:hAnsi="GHEA Grapalat"/>
          <w:sz w:val="24"/>
          <w:szCs w:val="24"/>
          <w:lang w:val="ru-RU"/>
        </w:rPr>
        <w:t>/</w:t>
      </w:r>
    </w:p>
    <w:p w14:paraId="291D4AA0" w14:textId="589E1D58" w:rsidR="00A77156" w:rsidRDefault="00A77156" w:rsidP="00007A6C">
      <w:pPr>
        <w:spacing w:after="0"/>
        <w:rPr>
          <w:rFonts w:ascii="GHEA Grapalat" w:hAnsi="GHEA Grapalat"/>
          <w:sz w:val="20"/>
          <w:lang w:val="af-ZA"/>
        </w:rPr>
      </w:pPr>
      <w:r w:rsidRPr="00A77156">
        <w:rPr>
          <w:rFonts w:ascii="GHEA Grapalat" w:hAnsi="GHEA Grapalat"/>
          <w:lang w:val="ru-RU"/>
        </w:rPr>
        <w:t xml:space="preserve">Электронная почта: </w:t>
      </w:r>
      <w:bookmarkStart w:id="1" w:name="_Hlk44417388"/>
      <w:r w:rsidR="002C1A94">
        <w:rPr>
          <w:rFonts w:ascii="GHEA Grapalat" w:hAnsi="GHEA Grapalat"/>
          <w:sz w:val="20"/>
        </w:rPr>
        <w:fldChar w:fldCharType="begin"/>
      </w:r>
      <w:r w:rsidR="002C1A94" w:rsidRPr="002C1A94">
        <w:rPr>
          <w:rFonts w:ascii="GHEA Grapalat" w:hAnsi="GHEA Grapalat"/>
          <w:sz w:val="20"/>
          <w:lang w:val="ru-RU"/>
        </w:rPr>
        <w:instrText xml:space="preserve"> </w:instrText>
      </w:r>
      <w:r w:rsidR="002C1A94">
        <w:rPr>
          <w:rFonts w:ascii="GHEA Grapalat" w:hAnsi="GHEA Grapalat"/>
          <w:sz w:val="20"/>
        </w:rPr>
        <w:instrText>HYPERLINK</w:instrText>
      </w:r>
      <w:r w:rsidR="002C1A94" w:rsidRPr="002C1A94">
        <w:rPr>
          <w:rFonts w:ascii="GHEA Grapalat" w:hAnsi="GHEA Grapalat"/>
          <w:sz w:val="20"/>
          <w:lang w:val="ru-RU"/>
        </w:rPr>
        <w:instrText xml:space="preserve"> "</w:instrText>
      </w:r>
      <w:r w:rsidR="002C1A94">
        <w:rPr>
          <w:rFonts w:ascii="GHEA Grapalat" w:hAnsi="GHEA Grapalat"/>
          <w:sz w:val="20"/>
        </w:rPr>
        <w:instrText>mailto</w:instrText>
      </w:r>
      <w:r w:rsidR="002C1A94" w:rsidRPr="002C1A94">
        <w:rPr>
          <w:rFonts w:ascii="GHEA Grapalat" w:hAnsi="GHEA Grapalat"/>
          <w:sz w:val="20"/>
          <w:lang w:val="ru-RU"/>
        </w:rPr>
        <w:instrText>:</w:instrText>
      </w:r>
      <w:r w:rsidR="002C1A94">
        <w:rPr>
          <w:rFonts w:ascii="GHEA Grapalat" w:hAnsi="GHEA Grapalat"/>
          <w:sz w:val="20"/>
        </w:rPr>
        <w:instrText>arpine</w:instrText>
      </w:r>
      <w:r w:rsidR="002C1A94" w:rsidRPr="002C1A94">
        <w:rPr>
          <w:rFonts w:ascii="GHEA Grapalat" w:hAnsi="GHEA Grapalat"/>
          <w:sz w:val="20"/>
          <w:lang w:val="ru-RU"/>
        </w:rPr>
        <w:instrText>.</w:instrText>
      </w:r>
      <w:r w:rsidR="002C1A94">
        <w:rPr>
          <w:rFonts w:ascii="GHEA Grapalat" w:hAnsi="GHEA Grapalat"/>
          <w:sz w:val="20"/>
        </w:rPr>
        <w:instrText>ayvazyan</w:instrText>
      </w:r>
      <w:r w:rsidR="002C1A94">
        <w:rPr>
          <w:rFonts w:ascii="GHEA Grapalat" w:hAnsi="GHEA Grapalat"/>
          <w:sz w:val="20"/>
          <w:lang w:val="hy-AM"/>
        </w:rPr>
        <w:instrText>@</w:instrText>
      </w:r>
      <w:r w:rsidR="002C1A94" w:rsidRPr="006507BB">
        <w:rPr>
          <w:rFonts w:ascii="GHEA Grapalat" w:hAnsi="GHEA Grapalat"/>
          <w:sz w:val="20"/>
          <w:lang w:val="af-ZA"/>
        </w:rPr>
        <w:instrText>1tv.am</w:instrText>
      </w:r>
      <w:r w:rsidR="002C1A94" w:rsidRPr="002C1A94">
        <w:rPr>
          <w:rFonts w:ascii="GHEA Grapalat" w:hAnsi="GHEA Grapalat"/>
          <w:sz w:val="20"/>
          <w:lang w:val="ru-RU"/>
        </w:rPr>
        <w:instrText xml:space="preserve">" </w:instrText>
      </w:r>
      <w:r w:rsidR="002C1A94">
        <w:rPr>
          <w:rFonts w:ascii="GHEA Grapalat" w:hAnsi="GHEA Grapalat"/>
          <w:sz w:val="20"/>
        </w:rPr>
        <w:fldChar w:fldCharType="separate"/>
      </w:r>
      <w:r w:rsidR="002C1A94" w:rsidRPr="0040021B">
        <w:rPr>
          <w:rStyle w:val="Hyperlink"/>
          <w:rFonts w:ascii="GHEA Grapalat" w:hAnsi="GHEA Grapalat"/>
          <w:sz w:val="20"/>
        </w:rPr>
        <w:t>arpine</w:t>
      </w:r>
      <w:r w:rsidR="002C1A94" w:rsidRPr="002C1A94">
        <w:rPr>
          <w:rStyle w:val="Hyperlink"/>
          <w:rFonts w:ascii="GHEA Grapalat" w:hAnsi="GHEA Grapalat"/>
          <w:sz w:val="20"/>
          <w:lang w:val="ru-RU"/>
        </w:rPr>
        <w:t>.</w:t>
      </w:r>
      <w:r w:rsidR="002C1A94" w:rsidRPr="0040021B">
        <w:rPr>
          <w:rStyle w:val="Hyperlink"/>
          <w:rFonts w:ascii="GHEA Grapalat" w:hAnsi="GHEA Grapalat"/>
          <w:sz w:val="20"/>
        </w:rPr>
        <w:t>ayvazyan</w:t>
      </w:r>
      <w:r w:rsidR="002C1A94" w:rsidRPr="0040021B">
        <w:rPr>
          <w:rStyle w:val="Hyperlink"/>
          <w:rFonts w:ascii="GHEA Grapalat" w:hAnsi="GHEA Grapalat"/>
          <w:sz w:val="20"/>
          <w:lang w:val="hy-AM"/>
        </w:rPr>
        <w:t>@</w:t>
      </w:r>
      <w:r w:rsidR="002C1A94" w:rsidRPr="0040021B">
        <w:rPr>
          <w:rStyle w:val="Hyperlink"/>
          <w:rFonts w:ascii="GHEA Grapalat" w:hAnsi="GHEA Grapalat"/>
          <w:sz w:val="20"/>
          <w:lang w:val="af-ZA"/>
        </w:rPr>
        <w:t>1tv.am</w:t>
      </w:r>
      <w:bookmarkEnd w:id="1"/>
      <w:r w:rsidR="002C1A94">
        <w:rPr>
          <w:rFonts w:ascii="GHEA Grapalat" w:hAnsi="GHEA Grapalat"/>
          <w:sz w:val="20"/>
        </w:rPr>
        <w:fldChar w:fldCharType="end"/>
      </w:r>
    </w:p>
    <w:p w14:paraId="63C49F2F" w14:textId="77777777" w:rsidR="00A77156" w:rsidRPr="00A77156" w:rsidRDefault="00A77156" w:rsidP="00007A6C">
      <w:pPr>
        <w:pStyle w:val="BodyText"/>
        <w:widowControl w:val="0"/>
        <w:spacing w:after="0"/>
        <w:rPr>
          <w:rFonts w:ascii="GHEA Grapalat" w:hAnsi="GHEA Grapalat"/>
          <w:lang w:val="ru-RU"/>
        </w:rPr>
      </w:pPr>
      <w:r w:rsidRPr="00A77156">
        <w:rPr>
          <w:rFonts w:ascii="GHEA Grapalat" w:hAnsi="GHEA Grapalat"/>
          <w:lang w:val="ru-RU"/>
        </w:rPr>
        <w:t>Заказчик ЗАО ''ОБЩЕСТВЕННАЯ ТЕЛЕКОМПАНИЯ АРМЕНИИ''</w:t>
      </w:r>
    </w:p>
    <w:p w14:paraId="20A07892" w14:textId="77777777" w:rsidR="00A12778" w:rsidRPr="000E6A42" w:rsidRDefault="00A12778" w:rsidP="00A77156">
      <w:pPr>
        <w:pStyle w:val="BodyText"/>
        <w:widowControl w:val="0"/>
        <w:spacing w:after="160"/>
        <w:ind w:firstLine="567"/>
        <w:jc w:val="right"/>
        <w:rPr>
          <w:rFonts w:ascii="GHEA Grapalat" w:hAnsi="GHEA Grapalat"/>
          <w:i/>
          <w:lang w:val="ru-RU"/>
        </w:rPr>
      </w:pPr>
    </w:p>
    <w:p w14:paraId="1F8837B8" w14:textId="4C31769E" w:rsidR="00A77156" w:rsidRPr="00A77156" w:rsidRDefault="00A77156" w:rsidP="00A77156">
      <w:pPr>
        <w:pStyle w:val="BodyText"/>
        <w:widowControl w:val="0"/>
        <w:spacing w:after="160"/>
        <w:ind w:firstLine="567"/>
        <w:jc w:val="right"/>
        <w:rPr>
          <w:rFonts w:ascii="GHEA Grapalat" w:hAnsi="GHEA Grapalat" w:cs="Sylfaen"/>
          <w:i/>
          <w:lang w:val="ru-RU"/>
        </w:rPr>
      </w:pPr>
      <w:r w:rsidRPr="00A77156">
        <w:rPr>
          <w:rFonts w:ascii="GHEA Grapalat" w:hAnsi="GHEA Grapalat"/>
          <w:i/>
          <w:lang w:val="ru-RU"/>
        </w:rPr>
        <w:lastRenderedPageBreak/>
        <w:t>Утверждено</w:t>
      </w:r>
    </w:p>
    <w:p w14:paraId="47CE4165" w14:textId="4F4F4F68" w:rsidR="00A77156" w:rsidRPr="004A1044" w:rsidRDefault="00A77156" w:rsidP="00A77156">
      <w:pPr>
        <w:pStyle w:val="BodyText"/>
        <w:widowControl w:val="0"/>
        <w:spacing w:after="160"/>
        <w:ind w:firstLine="567"/>
        <w:jc w:val="right"/>
        <w:rPr>
          <w:rFonts w:ascii="GHEA Grapalat" w:hAnsi="GHEA Grapalat"/>
          <w:i/>
          <w:lang w:val="ru-RU"/>
        </w:rPr>
      </w:pPr>
      <w:r w:rsidRPr="00A77156">
        <w:rPr>
          <w:rFonts w:ascii="GHEA Grapalat" w:hAnsi="GHEA Grapalat"/>
          <w:lang w:val="ru-RU"/>
        </w:rPr>
        <w:t>Решением Оценочной комиссии Котировке</w:t>
      </w:r>
      <w:r w:rsidRPr="00A77156">
        <w:rPr>
          <w:rFonts w:ascii="GHEA Grapalat" w:hAnsi="GHEA Grapalat" w:cs="Sylfaen"/>
          <w:i/>
          <w:lang w:val="ru-RU"/>
        </w:rPr>
        <w:br/>
      </w:r>
      <w:r w:rsidRPr="00A77156">
        <w:rPr>
          <w:rFonts w:ascii="GHEA Grapalat" w:hAnsi="GHEA Grapalat"/>
          <w:i/>
          <w:lang w:val="ru-RU"/>
        </w:rPr>
        <w:t xml:space="preserve">под кодом </w:t>
      </w:r>
      <w:r w:rsidRPr="00477119">
        <w:rPr>
          <w:rFonts w:ascii="GHEA Grapalat" w:hAnsi="GHEA Grapalat"/>
          <w:i/>
        </w:rPr>
        <w:t>HHH</w:t>
      </w:r>
      <w:r w:rsidRPr="00477119">
        <w:rPr>
          <w:rFonts w:ascii="GHEA Grapalat" w:hAnsi="GHEA Grapalat"/>
          <w:i/>
          <w:lang w:val="ru-RU"/>
        </w:rPr>
        <w:t>-</w:t>
      </w:r>
      <w:proofErr w:type="spellStart"/>
      <w:r w:rsidRPr="00477119">
        <w:rPr>
          <w:rFonts w:ascii="GHEA Grapalat" w:hAnsi="GHEA Grapalat"/>
          <w:i/>
        </w:rPr>
        <w:t>GHAPDzB</w:t>
      </w:r>
      <w:proofErr w:type="spellEnd"/>
      <w:r w:rsidRPr="00477119">
        <w:rPr>
          <w:rFonts w:ascii="GHEA Grapalat" w:hAnsi="GHEA Grapalat"/>
          <w:i/>
          <w:lang w:val="ru-RU"/>
        </w:rPr>
        <w:t>-</w:t>
      </w:r>
      <w:r w:rsidR="00BB0C5A">
        <w:rPr>
          <w:rFonts w:ascii="GHEA Grapalat" w:hAnsi="GHEA Grapalat"/>
          <w:i/>
          <w:lang w:val="ru-RU"/>
        </w:rPr>
        <w:t>25/1</w:t>
      </w:r>
      <w:r w:rsidR="006F5893">
        <w:rPr>
          <w:rFonts w:ascii="GHEA Grapalat" w:hAnsi="GHEA Grapalat"/>
          <w:i/>
          <w:lang w:val="hy-AM"/>
        </w:rPr>
        <w:t>3</w:t>
      </w:r>
      <w:r w:rsidRPr="00A77156">
        <w:rPr>
          <w:rFonts w:ascii="GHEA Grapalat" w:hAnsi="GHEA Grapalat" w:cs="Times Armenian"/>
          <w:i/>
          <w:lang w:val="ru-RU"/>
        </w:rPr>
        <w:br/>
      </w:r>
      <w:r w:rsidRPr="00A77156">
        <w:rPr>
          <w:rFonts w:ascii="GHEA Grapalat" w:hAnsi="GHEA Grapalat"/>
          <w:i/>
          <w:lang w:val="ru-RU"/>
        </w:rPr>
        <w:t xml:space="preserve">№ </w:t>
      </w:r>
      <w:r w:rsidRPr="00BB0C5A">
        <w:rPr>
          <w:rFonts w:ascii="GHEA Grapalat" w:hAnsi="GHEA Grapalat"/>
          <w:i/>
          <w:lang w:val="ru-RU"/>
        </w:rPr>
        <w:t xml:space="preserve">1 </w:t>
      </w:r>
      <w:r w:rsidRPr="004A1044">
        <w:rPr>
          <w:rFonts w:ascii="GHEA Grapalat" w:hAnsi="GHEA Grapalat"/>
          <w:i/>
          <w:lang w:val="ru-RU"/>
        </w:rPr>
        <w:t xml:space="preserve">от </w:t>
      </w:r>
      <w:r w:rsidR="006F5893">
        <w:rPr>
          <w:rFonts w:ascii="GHEA Grapalat" w:hAnsi="GHEA Grapalat"/>
          <w:i/>
          <w:lang w:val="hy-AM"/>
        </w:rPr>
        <w:t>11</w:t>
      </w:r>
      <w:r w:rsidRPr="004A1044">
        <w:rPr>
          <w:rFonts w:ascii="GHEA Grapalat" w:hAnsi="GHEA Grapalat"/>
          <w:i/>
          <w:lang w:val="hy-AM"/>
        </w:rPr>
        <w:t>.0</w:t>
      </w:r>
      <w:r w:rsidR="006F5893">
        <w:rPr>
          <w:rFonts w:ascii="GHEA Grapalat" w:hAnsi="GHEA Grapalat"/>
          <w:i/>
          <w:lang w:val="hy-AM"/>
        </w:rPr>
        <w:t>9</w:t>
      </w:r>
      <w:r w:rsidRPr="004A1044">
        <w:rPr>
          <w:rFonts w:ascii="GHEA Grapalat" w:hAnsi="GHEA Grapalat"/>
          <w:i/>
          <w:lang w:val="ru-RU"/>
        </w:rPr>
        <w:t>.2025г.</w:t>
      </w:r>
    </w:p>
    <w:p w14:paraId="4EAF9855"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4173CA26"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121EE268"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45E07803" w14:textId="46232D9E" w:rsidR="00A77156" w:rsidRPr="008734E7" w:rsidRDefault="008734E7" w:rsidP="00A77156">
      <w:pPr>
        <w:pStyle w:val="BodyText"/>
        <w:widowControl w:val="0"/>
        <w:spacing w:after="160"/>
        <w:ind w:right="-7" w:firstLine="567"/>
        <w:jc w:val="center"/>
        <w:rPr>
          <w:rFonts w:ascii="GHEA Grapalat" w:hAnsi="GHEA Grapalat"/>
          <w:lang w:val="hy-AM"/>
        </w:rPr>
      </w:pPr>
      <w:r w:rsidRPr="00A77156">
        <w:rPr>
          <w:rFonts w:ascii="GHEA Grapalat" w:hAnsi="GHEA Grapalat"/>
          <w:sz w:val="24"/>
          <w:szCs w:val="24"/>
          <w:lang w:val="ru-RU"/>
        </w:rPr>
        <w:t>ЗАО ''ОБЩЕСТВЕННАЯ ТЕЛЕКОМПАНИЯ АРМЕНИИ''</w:t>
      </w:r>
    </w:p>
    <w:p w14:paraId="4F68E8D3"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06B8C969"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7A13840D" w14:textId="77777777" w:rsidR="00A77156" w:rsidRPr="00A77156" w:rsidRDefault="00A77156" w:rsidP="00A77156">
      <w:pPr>
        <w:pStyle w:val="BodyText"/>
        <w:widowControl w:val="0"/>
        <w:tabs>
          <w:tab w:val="left" w:pos="7144"/>
        </w:tabs>
        <w:spacing w:after="160"/>
        <w:ind w:right="-7" w:firstLine="567"/>
        <w:rPr>
          <w:rFonts w:ascii="GHEA Grapalat" w:hAnsi="GHEA Grapalat"/>
          <w:lang w:val="ru-RU"/>
        </w:rPr>
      </w:pPr>
      <w:r w:rsidRPr="00A77156">
        <w:rPr>
          <w:rFonts w:ascii="GHEA Grapalat" w:hAnsi="GHEA Grapalat"/>
          <w:lang w:val="ru-RU"/>
        </w:rPr>
        <w:tab/>
      </w:r>
    </w:p>
    <w:p w14:paraId="59BDEECB" w14:textId="77777777" w:rsidR="00A77156" w:rsidRPr="00A77156" w:rsidRDefault="00A77156" w:rsidP="00A77156">
      <w:pPr>
        <w:pStyle w:val="BodyText"/>
        <w:widowControl w:val="0"/>
        <w:spacing w:after="160"/>
        <w:ind w:right="-7" w:firstLine="567"/>
        <w:jc w:val="center"/>
        <w:rPr>
          <w:rFonts w:ascii="GHEA Grapalat" w:hAnsi="GHEA Grapalat" w:cs="Sylfaen"/>
          <w:lang w:val="ru-RU"/>
        </w:rPr>
      </w:pPr>
      <w:r w:rsidRPr="00A77156">
        <w:rPr>
          <w:rFonts w:ascii="GHEA Grapalat" w:hAnsi="GHEA Grapalat"/>
          <w:lang w:val="ru-RU"/>
        </w:rPr>
        <w:t>ПРИГЛАШЕНИЕ</w:t>
      </w:r>
    </w:p>
    <w:p w14:paraId="667EB630" w14:textId="77777777" w:rsidR="00A77156" w:rsidRPr="00A77156" w:rsidRDefault="00A77156" w:rsidP="00A77156">
      <w:pPr>
        <w:pStyle w:val="BodyText"/>
        <w:widowControl w:val="0"/>
        <w:spacing w:after="160"/>
        <w:ind w:right="-7" w:firstLine="567"/>
        <w:jc w:val="center"/>
        <w:rPr>
          <w:rFonts w:ascii="GHEA Grapalat" w:hAnsi="GHEA Grapalat" w:cs="Sylfaen"/>
          <w:lang w:val="ru-RU"/>
        </w:rPr>
      </w:pPr>
    </w:p>
    <w:p w14:paraId="2620447A" w14:textId="77777777" w:rsidR="00A77156" w:rsidRPr="00A77156" w:rsidRDefault="00A77156" w:rsidP="00A77156">
      <w:pPr>
        <w:pStyle w:val="BodyText"/>
        <w:widowControl w:val="0"/>
        <w:spacing w:after="160"/>
        <w:ind w:right="-7" w:firstLine="567"/>
        <w:jc w:val="center"/>
        <w:rPr>
          <w:rFonts w:ascii="GHEA Grapalat" w:hAnsi="GHEA Grapalat" w:cs="Sylfaen"/>
          <w:lang w:val="ru-RU"/>
        </w:rPr>
      </w:pPr>
    </w:p>
    <w:p w14:paraId="3EEFCB85" w14:textId="73E678C3" w:rsidR="00A77156" w:rsidRPr="00A77156" w:rsidRDefault="00A77156" w:rsidP="00A77156">
      <w:pPr>
        <w:pStyle w:val="BodyText"/>
        <w:widowControl w:val="0"/>
        <w:spacing w:after="160"/>
        <w:ind w:right="-7"/>
        <w:jc w:val="center"/>
        <w:rPr>
          <w:rFonts w:ascii="GHEA Grapalat" w:hAnsi="GHEA Grapalat"/>
          <w:lang w:val="ru-RU"/>
        </w:rPr>
      </w:pPr>
      <w:r w:rsidRPr="00A77156">
        <w:rPr>
          <w:rFonts w:ascii="GHEA Grapalat" w:hAnsi="GHEA Grapalat"/>
          <w:lang w:val="ru-RU"/>
        </w:rPr>
        <w:t xml:space="preserve">НА КОТИРОВКУ, ОБЪЯВЛЕННЫЙ С ЦЕЛЬЮ ПРИОБРЕТЕНИЯ </w:t>
      </w:r>
      <w:r>
        <w:rPr>
          <w:rFonts w:ascii="GHEA Grapalat" w:hAnsi="GHEA Grapalat"/>
          <w:highlight w:val="yellow"/>
          <w:lang w:val="hy-AM"/>
        </w:rPr>
        <w:t>«</w:t>
      </w:r>
      <w:r w:rsidRPr="00A77156">
        <w:rPr>
          <w:rFonts w:ascii="GHEA Grapalat" w:hAnsi="GHEA Grapalat"/>
          <w:highlight w:val="yellow"/>
          <w:lang w:val="ru-RU"/>
        </w:rPr>
        <w:t xml:space="preserve">ТЕЛЕТЕХНИЧЕСКИХ СРЕДСТВ </w:t>
      </w:r>
      <w:r w:rsidR="007053DB">
        <w:rPr>
          <w:rFonts w:ascii="GHEA Grapalat" w:hAnsi="GHEA Grapalat"/>
          <w:highlight w:val="yellow"/>
          <w:lang w:val="ru-RU"/>
        </w:rPr>
        <w:t>И МАТЕРИАЛОВ</w:t>
      </w:r>
      <w:r w:rsidR="002C1A94">
        <w:rPr>
          <w:rFonts w:ascii="GHEA Grapalat" w:hAnsi="GHEA Grapalat"/>
          <w:highlight w:val="yellow"/>
          <w:lang w:val="ru-RU"/>
        </w:rPr>
        <w:t xml:space="preserve"> </w:t>
      </w:r>
      <w:r w:rsidR="002C1A94">
        <w:rPr>
          <w:rFonts w:ascii="GHEA Grapalat" w:hAnsi="GHEA Grapalat"/>
          <w:highlight w:val="yellow"/>
          <w:lang w:val="ru-RU"/>
        </w:rPr>
        <w:tab/>
        <w:t xml:space="preserve">/ЧАСТЬ </w:t>
      </w:r>
      <w:r w:rsidR="006F5893">
        <w:rPr>
          <w:rFonts w:ascii="GHEA Grapalat" w:hAnsi="GHEA Grapalat"/>
          <w:highlight w:val="yellow"/>
          <w:lang w:val="hy-AM"/>
        </w:rPr>
        <w:t>3</w:t>
      </w:r>
      <w:r w:rsidR="002C1A94">
        <w:rPr>
          <w:rFonts w:ascii="GHEA Grapalat" w:hAnsi="GHEA Grapalat"/>
          <w:highlight w:val="yellow"/>
          <w:lang w:val="ru-RU"/>
        </w:rPr>
        <w:t>/</w:t>
      </w:r>
      <w:r>
        <w:rPr>
          <w:rFonts w:ascii="GHEA Grapalat" w:hAnsi="GHEA Grapalat"/>
          <w:highlight w:val="yellow"/>
          <w:lang w:val="hy-AM"/>
        </w:rPr>
        <w:t>»</w:t>
      </w:r>
      <w:r>
        <w:rPr>
          <w:rFonts w:ascii="GHEA Grapalat" w:hAnsi="GHEA Grapalat"/>
          <w:lang w:val="hy-AM"/>
        </w:rPr>
        <w:t xml:space="preserve"> </w:t>
      </w:r>
      <w:r w:rsidRPr="00A77156">
        <w:rPr>
          <w:rFonts w:ascii="GHEA Grapalat" w:hAnsi="GHEA Grapalat"/>
          <w:lang w:val="ru-RU"/>
        </w:rPr>
        <w:t>ДЛЯ НУЖД ЗАО ''ОБЩЕСТВЕННАЯ ТЕЛЕКОМПАНИЯ АРМЕНИИ''</w:t>
      </w:r>
    </w:p>
    <w:p w14:paraId="105F86EF"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3BC83B97" w14:textId="77777777" w:rsidR="00A77156" w:rsidRPr="00A77156" w:rsidRDefault="00A77156" w:rsidP="00A77156">
      <w:pPr>
        <w:pStyle w:val="BodyText"/>
        <w:widowControl w:val="0"/>
        <w:spacing w:after="160"/>
        <w:ind w:right="-7" w:firstLine="567"/>
        <w:jc w:val="center"/>
        <w:rPr>
          <w:rFonts w:ascii="GHEA Grapalat" w:hAnsi="GHEA Grapalat"/>
          <w:lang w:val="ru-RU"/>
        </w:rPr>
      </w:pPr>
    </w:p>
    <w:p w14:paraId="0BA2F59D" w14:textId="77777777" w:rsidR="00A77156" w:rsidRPr="00A77156" w:rsidRDefault="00A77156" w:rsidP="00A77156">
      <w:pPr>
        <w:rPr>
          <w:rFonts w:ascii="GHEA Grapalat" w:hAnsi="GHEA Grapalat"/>
          <w:lang w:val="ru-RU"/>
        </w:rPr>
      </w:pPr>
      <w:r w:rsidRPr="00A77156">
        <w:rPr>
          <w:rFonts w:ascii="GHEA Grapalat" w:hAnsi="GHEA Grapalat"/>
          <w:lang w:val="ru-RU"/>
        </w:rPr>
        <w:br w:type="page"/>
      </w:r>
    </w:p>
    <w:p w14:paraId="05B52EC7" w14:textId="77777777" w:rsidR="00A77156" w:rsidRPr="00A77156" w:rsidRDefault="00A77156" w:rsidP="00A77156">
      <w:pPr>
        <w:widowControl w:val="0"/>
        <w:ind w:firstLine="567"/>
        <w:jc w:val="both"/>
        <w:rPr>
          <w:rFonts w:ascii="GHEA Grapalat" w:hAnsi="GHEA Grapalat" w:cs="Sylfaen"/>
          <w:i/>
          <w:lang w:val="ru-RU"/>
        </w:rPr>
      </w:pPr>
      <w:r w:rsidRPr="00A77156">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A77156">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14:paraId="12D03840" w14:textId="77777777" w:rsidR="00A77156" w:rsidRPr="00A77156" w:rsidRDefault="00A77156" w:rsidP="00A77156">
      <w:pPr>
        <w:jc w:val="both"/>
        <w:rPr>
          <w:rFonts w:ascii="GHEA Grapalat" w:hAnsi="GHEA Grapalat"/>
          <w:i/>
          <w:lang w:val="ru-RU"/>
        </w:rPr>
      </w:pPr>
      <w:r w:rsidRPr="00A77156">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77156">
        <w:rPr>
          <w:rFonts w:ascii="GHEA Grapalat" w:hAnsi="GHEA Grapalat"/>
          <w:i/>
          <w:lang w:val="ru-RU"/>
        </w:rPr>
        <w:t>саморегистрироваться</w:t>
      </w:r>
      <w:proofErr w:type="spellEnd"/>
      <w:r w:rsidRPr="00A77156">
        <w:rPr>
          <w:rFonts w:ascii="GHEA Grapalat" w:hAnsi="GHEA Grapalat"/>
          <w:i/>
          <w:lang w:val="ru-RU"/>
        </w:rPr>
        <w:t xml:space="preserve"> в системе </w:t>
      </w:r>
      <w:proofErr w:type="spellStart"/>
      <w:r w:rsidRPr="00C90796">
        <w:rPr>
          <w:rFonts w:ascii="GHEA Grapalat" w:hAnsi="GHEA Grapalat"/>
          <w:i/>
        </w:rPr>
        <w:t>Armeps</w:t>
      </w:r>
      <w:proofErr w:type="spellEnd"/>
      <w:r w:rsidRPr="00A77156">
        <w:rPr>
          <w:rFonts w:ascii="GHEA Grapalat" w:hAnsi="GHEA Grapalat"/>
          <w:i/>
          <w:lang w:val="ru-RU"/>
        </w:rPr>
        <w:t xml:space="preserve"> (</w:t>
      </w:r>
      <w:r w:rsidRPr="00C90796">
        <w:rPr>
          <w:rFonts w:ascii="GHEA Grapalat" w:hAnsi="GHEA Grapalat"/>
          <w:i/>
        </w:rPr>
        <w:t>www</w:t>
      </w:r>
      <w:r w:rsidRPr="00A77156">
        <w:rPr>
          <w:rFonts w:ascii="GHEA Grapalat" w:hAnsi="GHEA Grapalat"/>
          <w:i/>
          <w:lang w:val="ru-RU"/>
        </w:rPr>
        <w:t>.</w:t>
      </w:r>
      <w:proofErr w:type="spellStart"/>
      <w:r w:rsidRPr="00C90796">
        <w:rPr>
          <w:rFonts w:ascii="GHEA Grapalat" w:hAnsi="GHEA Grapalat"/>
          <w:i/>
        </w:rPr>
        <w:t>armeps</w:t>
      </w:r>
      <w:proofErr w:type="spellEnd"/>
      <w:r w:rsidRPr="00A77156">
        <w:rPr>
          <w:rFonts w:ascii="GHEA Grapalat" w:hAnsi="GHEA Grapalat"/>
          <w:i/>
          <w:lang w:val="ru-RU"/>
        </w:rPr>
        <w:t>.</w:t>
      </w:r>
      <w:r w:rsidRPr="00C90796">
        <w:rPr>
          <w:rFonts w:ascii="GHEA Grapalat" w:hAnsi="GHEA Grapalat"/>
          <w:i/>
        </w:rPr>
        <w:t>am</w:t>
      </w:r>
      <w:r w:rsidRPr="00A77156">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A77156">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A77156">
        <w:rPr>
          <w:rFonts w:ascii="GHEA Grapalat" w:hAnsi="GHEA Grapalat"/>
          <w:i/>
          <w:lang w:val="ru-RU"/>
        </w:rPr>
        <w:t>.</w:t>
      </w:r>
      <w:r w:rsidRPr="00506832">
        <w:rPr>
          <w:rFonts w:ascii="GHEA Grapalat" w:hAnsi="GHEA Grapalat"/>
          <w:i/>
        </w:rPr>
        <w:t>procurement</w:t>
      </w:r>
      <w:r w:rsidRPr="00A77156">
        <w:rPr>
          <w:rFonts w:ascii="GHEA Grapalat" w:hAnsi="GHEA Grapalat"/>
          <w:i/>
          <w:lang w:val="ru-RU"/>
        </w:rPr>
        <w:t>.</w:t>
      </w:r>
      <w:r w:rsidRPr="00506832">
        <w:rPr>
          <w:rFonts w:ascii="GHEA Grapalat" w:hAnsi="GHEA Grapalat"/>
          <w:i/>
        </w:rPr>
        <w:t>am</w:t>
      </w:r>
      <w:r w:rsidRPr="00A77156">
        <w:rPr>
          <w:rFonts w:ascii="GHEA Grapalat" w:hAnsi="GHEA Grapalat"/>
          <w:i/>
          <w:lang w:val="ru-RU"/>
        </w:rPr>
        <w:t>.</w:t>
      </w:r>
    </w:p>
    <w:p w14:paraId="590AAC51" w14:textId="77777777" w:rsidR="00A77156" w:rsidRPr="00F40235" w:rsidRDefault="00A77156" w:rsidP="00A77156">
      <w:pPr>
        <w:jc w:val="both"/>
        <w:rPr>
          <w:rFonts w:ascii="Sylfaen" w:hAnsi="Sylfaen"/>
          <w:lang w:val="hy-AM"/>
        </w:rPr>
      </w:pPr>
      <w:r w:rsidRPr="00A77156">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817AB1" w14:textId="77777777" w:rsidR="00A77156" w:rsidRPr="00D3436F" w:rsidRDefault="00A77156" w:rsidP="00A77156">
      <w:pPr>
        <w:widowControl w:val="0"/>
        <w:ind w:firstLine="567"/>
        <w:jc w:val="both"/>
        <w:rPr>
          <w:rFonts w:ascii="GHEA Grapalat" w:hAnsi="GHEA Grapalat"/>
          <w:i/>
          <w:lang w:val="hy-AM"/>
        </w:rPr>
      </w:pPr>
    </w:p>
    <w:p w14:paraId="474C94EB" w14:textId="77777777" w:rsidR="00A77156" w:rsidRPr="00A77156" w:rsidRDefault="00A77156" w:rsidP="00A77156">
      <w:pPr>
        <w:widowControl w:val="0"/>
        <w:ind w:firstLine="567"/>
        <w:jc w:val="both"/>
        <w:rPr>
          <w:rFonts w:ascii="GHEA Grapalat" w:hAnsi="GHEA Grapalat"/>
          <w:i/>
          <w:lang w:val="ru-RU"/>
        </w:rPr>
      </w:pPr>
      <w:r w:rsidRPr="00A77156">
        <w:rPr>
          <w:rFonts w:ascii="GHEA Grapalat" w:hAnsi="GHEA Grapalat"/>
          <w:i/>
          <w:lang w:val="ru-RU"/>
        </w:rPr>
        <w:t>Одновременно:</w:t>
      </w:r>
    </w:p>
    <w:p w14:paraId="5FF9D32F" w14:textId="77777777" w:rsidR="00A77156" w:rsidRPr="00A77156" w:rsidRDefault="00A77156" w:rsidP="00A77156">
      <w:pPr>
        <w:jc w:val="both"/>
        <w:rPr>
          <w:rFonts w:ascii="GHEA Grapalat" w:hAnsi="GHEA Grapalat"/>
          <w:i/>
          <w:lang w:val="ru-RU"/>
        </w:rPr>
      </w:pPr>
      <w:r w:rsidRPr="00A77156">
        <w:rPr>
          <w:rFonts w:ascii="GHEA Grapalat" w:hAnsi="GHEA Grapalat"/>
          <w:i/>
          <w:lang w:val="ru-RU"/>
        </w:rPr>
        <w:t>-</w:t>
      </w:r>
      <w:r w:rsidRPr="00A77156">
        <w:rPr>
          <w:rFonts w:ascii="GHEA Grapalat" w:hAnsi="GHEA Grapalat"/>
          <w:i/>
          <w:lang w:val="ru-RU"/>
        </w:rPr>
        <w:tab/>
        <w:t xml:space="preserve">при вводе заявки в систему электронных закупок </w:t>
      </w:r>
      <w:proofErr w:type="spellStart"/>
      <w:r w:rsidRPr="009044F1">
        <w:rPr>
          <w:rFonts w:ascii="GHEA Grapalat" w:hAnsi="GHEA Grapalat"/>
          <w:i/>
        </w:rPr>
        <w:t>Armeps</w:t>
      </w:r>
      <w:proofErr w:type="spellEnd"/>
      <w:r w:rsidRPr="00A77156">
        <w:rPr>
          <w:rFonts w:ascii="GHEA Grapalat" w:hAnsi="GHEA Grapalat"/>
          <w:i/>
          <w:lang w:val="ru-RU"/>
        </w:rPr>
        <w:t xml:space="preserve"> (</w:t>
      </w:r>
      <w:r w:rsidRPr="009044F1">
        <w:rPr>
          <w:rFonts w:ascii="GHEA Grapalat" w:hAnsi="GHEA Grapalat"/>
          <w:i/>
        </w:rPr>
        <w:t>www</w:t>
      </w:r>
      <w:r w:rsidRPr="00A77156">
        <w:rPr>
          <w:rFonts w:ascii="GHEA Grapalat" w:hAnsi="GHEA Grapalat"/>
          <w:i/>
          <w:lang w:val="ru-RU"/>
        </w:rPr>
        <w:t>.</w:t>
      </w:r>
      <w:proofErr w:type="spellStart"/>
      <w:r w:rsidRPr="009044F1">
        <w:rPr>
          <w:rFonts w:ascii="GHEA Grapalat" w:hAnsi="GHEA Grapalat"/>
          <w:i/>
        </w:rPr>
        <w:t>armeps</w:t>
      </w:r>
      <w:proofErr w:type="spellEnd"/>
      <w:r w:rsidRPr="00A77156">
        <w:rPr>
          <w:rFonts w:ascii="GHEA Grapalat" w:hAnsi="GHEA Grapalat"/>
          <w:i/>
          <w:lang w:val="ru-RU"/>
        </w:rPr>
        <w:t>.</w:t>
      </w:r>
      <w:r w:rsidRPr="009044F1">
        <w:rPr>
          <w:rFonts w:ascii="GHEA Grapalat" w:hAnsi="GHEA Grapalat"/>
          <w:i/>
        </w:rPr>
        <w:t>am</w:t>
      </w:r>
      <w:r w:rsidRPr="00A77156">
        <w:rPr>
          <w:rFonts w:ascii="GHEA Grapalat" w:hAnsi="GHEA Grapalat"/>
          <w:i/>
          <w:lang w:val="ru-RU"/>
        </w:rPr>
        <w:t xml:space="preserve">) (далее - система) необходимо следовать  </w:t>
      </w:r>
      <w:hyperlink w:history="1">
        <w:r w:rsidRPr="00A77156">
          <w:rPr>
            <w:rFonts w:ascii="GHEA Grapalat" w:hAnsi="GHEA Grapalat"/>
            <w:i/>
            <w:lang w:val="ru-RU"/>
          </w:rPr>
          <w:t>руководству по закупкам, осуществляемым в электронной форме</w:t>
        </w:r>
      </w:hyperlink>
      <w:r w:rsidRPr="00A77156">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w:t>
        </w:r>
        <w:r w:rsidRPr="00A77156">
          <w:rPr>
            <w:rStyle w:val="Hyperlink"/>
            <w:rFonts w:ascii="GHEA Grapalat" w:hAnsi="GHEA Grapalat"/>
            <w:i/>
            <w:lang w:val="ru-RU"/>
          </w:rPr>
          <w:t>.</w:t>
        </w:r>
        <w:r w:rsidRPr="00506832">
          <w:rPr>
            <w:rStyle w:val="Hyperlink"/>
            <w:rFonts w:ascii="GHEA Grapalat" w:hAnsi="GHEA Grapalat"/>
            <w:i/>
          </w:rPr>
          <w:t>procurement</w:t>
        </w:r>
        <w:r w:rsidRPr="00A77156">
          <w:rPr>
            <w:rStyle w:val="Hyperlink"/>
            <w:rFonts w:ascii="GHEA Grapalat" w:hAnsi="GHEA Grapalat"/>
            <w:i/>
            <w:lang w:val="ru-RU"/>
          </w:rPr>
          <w:t>.</w:t>
        </w:r>
        <w:r w:rsidRPr="00506832">
          <w:rPr>
            <w:rStyle w:val="Hyperlink"/>
            <w:rFonts w:ascii="GHEA Grapalat" w:hAnsi="GHEA Grapalat"/>
            <w:i/>
          </w:rPr>
          <w:t>am</w:t>
        </w:r>
      </w:hyperlink>
      <w:r w:rsidRPr="00A77156">
        <w:rPr>
          <w:rFonts w:ascii="GHEA Grapalat" w:hAnsi="GHEA Grapalat"/>
          <w:i/>
          <w:lang w:val="ru-RU"/>
        </w:rPr>
        <w:t>.</w:t>
      </w:r>
    </w:p>
    <w:p w14:paraId="0E27ADC9" w14:textId="77777777" w:rsidR="00A77156" w:rsidRDefault="00A77156" w:rsidP="00A77156">
      <w:pPr>
        <w:jc w:val="both"/>
        <w:rPr>
          <w:rFonts w:ascii="Sylfaen" w:hAnsi="Sylfaen"/>
          <w:lang w:val="hy-AM"/>
        </w:rPr>
      </w:pPr>
      <w:r w:rsidRPr="00A77156">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2342A73A" w14:textId="77777777" w:rsidR="00A77156" w:rsidRPr="00A77156" w:rsidRDefault="00A77156" w:rsidP="00A77156">
      <w:pPr>
        <w:jc w:val="both"/>
        <w:rPr>
          <w:ins w:id="2" w:author="Vardan" w:date="2020-06-04T00:19:00Z"/>
          <w:rFonts w:ascii="GHEA Grapalat" w:hAnsi="GHEA Grapalat"/>
          <w:i/>
          <w:lang w:val="ru-RU"/>
        </w:rPr>
      </w:pPr>
      <w:r w:rsidRPr="00A77156">
        <w:rPr>
          <w:rFonts w:ascii="GHEA Grapalat" w:hAnsi="GHEA Grapalat"/>
          <w:lang w:val="ru-RU"/>
        </w:rPr>
        <w:t>-</w:t>
      </w:r>
      <w:r w:rsidRPr="00A77156">
        <w:rPr>
          <w:rFonts w:ascii="GHEA Grapalat" w:hAnsi="GHEA Grapalat"/>
          <w:lang w:val="ru-RU"/>
        </w:rPr>
        <w:tab/>
      </w:r>
      <w:r w:rsidRPr="00A77156">
        <w:rPr>
          <w:rFonts w:ascii="GHEA Grapalat" w:hAnsi="GHEA Grapalat"/>
          <w:i/>
          <w:lang w:val="ru-RU"/>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A77156">
        <w:rPr>
          <w:rFonts w:ascii="GHEA Grapalat" w:hAnsi="GHEA Grapalat"/>
          <w:i/>
          <w:lang w:val="ru-RU"/>
        </w:rPr>
        <w:t>Мелик-Адамяна</w:t>
      </w:r>
      <w:proofErr w:type="spellEnd"/>
      <w:r w:rsidRPr="00A77156">
        <w:rPr>
          <w:rFonts w:ascii="GHEA Grapalat" w:hAnsi="GHEA Grapalat"/>
          <w:i/>
          <w:lang w:val="ru-RU"/>
        </w:rPr>
        <w:t xml:space="preserve"> 1 (телефон: (+37411) </w:t>
      </w:r>
      <w:r w:rsidRPr="00DB4A0A">
        <w:rPr>
          <w:rFonts w:ascii="GHEA Grapalat" w:hAnsi="GHEA Grapalat"/>
          <w:i/>
          <w:lang w:val="af-ZA"/>
        </w:rPr>
        <w:t>800-600  (111)</w:t>
      </w:r>
      <w:r w:rsidRPr="00A77156">
        <w:rPr>
          <w:rFonts w:ascii="GHEA Grapalat" w:hAnsi="GHEA Grapalat"/>
          <w:i/>
          <w:lang w:val="ru-RU"/>
        </w:rPr>
        <w:t>).</w:t>
      </w:r>
    </w:p>
    <w:p w14:paraId="4F16202E" w14:textId="77777777" w:rsidR="00A77156" w:rsidRPr="00A77156" w:rsidRDefault="00A77156" w:rsidP="00A77156">
      <w:pPr>
        <w:ind w:firstLine="708"/>
        <w:jc w:val="both"/>
        <w:rPr>
          <w:rFonts w:ascii="GHEA Grapalat" w:hAnsi="GHEA Grapalat"/>
          <w:i/>
          <w:lang w:val="ru-RU"/>
        </w:rPr>
      </w:pPr>
      <w:r w:rsidRPr="00A77156">
        <w:rPr>
          <w:rFonts w:ascii="GHEA Grapalat" w:hAnsi="GHEA Grapalat"/>
          <w:i/>
          <w:lang w:val="ru-RU"/>
        </w:rPr>
        <w:t>Регистрация в системе, а также подача заявки-бесплатно.</w:t>
      </w:r>
    </w:p>
    <w:p w14:paraId="1EDD62D3" w14:textId="77777777" w:rsidR="00A77156" w:rsidRPr="00A77156" w:rsidRDefault="00A77156" w:rsidP="00A77156">
      <w:pPr>
        <w:widowControl w:val="0"/>
        <w:ind w:firstLine="567"/>
        <w:jc w:val="both"/>
        <w:rPr>
          <w:rFonts w:ascii="GHEA Grapalat" w:hAnsi="GHEA Grapalat"/>
          <w:i/>
          <w:lang w:val="ru-RU"/>
        </w:rPr>
      </w:pPr>
    </w:p>
    <w:p w14:paraId="2E24F186" w14:textId="77777777" w:rsidR="00A77156" w:rsidRPr="00A77156" w:rsidRDefault="00A77156" w:rsidP="00A77156">
      <w:pPr>
        <w:widowControl w:val="0"/>
        <w:ind w:firstLine="567"/>
        <w:jc w:val="center"/>
        <w:rPr>
          <w:rFonts w:ascii="GHEA Grapalat" w:hAnsi="GHEA Grapalat" w:cs="Sylfaen"/>
          <w:b/>
          <w:lang w:val="ru-RU"/>
        </w:rPr>
      </w:pPr>
      <w:r w:rsidRPr="00A77156">
        <w:rPr>
          <w:rFonts w:ascii="GHEA Grapalat" w:hAnsi="GHEA Grapalat"/>
          <w:lang w:val="ru-RU"/>
        </w:rPr>
        <w:br w:type="page"/>
      </w:r>
    </w:p>
    <w:p w14:paraId="5A527659"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lastRenderedPageBreak/>
        <w:t>СОДЕРЖАНИЕ</w:t>
      </w:r>
    </w:p>
    <w:p w14:paraId="289317EA" w14:textId="6BA6CD55"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ПРИГЛАШЕНИЯ НА КОТИРОВКУ, ОБЪЯВЛЕННЫЙ С ЦЕЛЬЮ ПРИОБРЕТЕНИЯ</w:t>
      </w:r>
      <w:r>
        <w:rPr>
          <w:rFonts w:ascii="GHEA Grapalat" w:hAnsi="GHEA Grapalat"/>
          <w:b/>
          <w:lang w:val="hy-AM"/>
        </w:rPr>
        <w:t xml:space="preserve"> </w:t>
      </w:r>
      <w:r w:rsidRPr="003D6604">
        <w:rPr>
          <w:rFonts w:ascii="GHEA Grapalat" w:hAnsi="GHEA Grapalat"/>
          <w:b/>
          <w:bCs/>
          <w:highlight w:val="yellow"/>
          <w:lang w:val="hy-AM"/>
        </w:rPr>
        <w:t>«</w:t>
      </w:r>
      <w:r w:rsidRPr="003D6604">
        <w:rPr>
          <w:rFonts w:ascii="GHEA Grapalat" w:hAnsi="GHEA Grapalat"/>
          <w:b/>
          <w:bCs/>
          <w:highlight w:val="yellow"/>
          <w:lang w:val="ru-RU"/>
        </w:rPr>
        <w:t xml:space="preserve">ТЕЛЕТЕХНИЧЕСКИХ СРЕДСТВ </w:t>
      </w:r>
      <w:r w:rsidR="007053DB">
        <w:rPr>
          <w:rFonts w:ascii="GHEA Grapalat" w:hAnsi="GHEA Grapalat"/>
          <w:b/>
          <w:bCs/>
          <w:highlight w:val="yellow"/>
          <w:lang w:val="ru-RU"/>
        </w:rPr>
        <w:t>И МАТЕРИАЛОВ</w:t>
      </w:r>
      <w:r w:rsidR="002C1A94">
        <w:rPr>
          <w:rFonts w:ascii="GHEA Grapalat" w:hAnsi="GHEA Grapalat"/>
          <w:b/>
          <w:bCs/>
          <w:highlight w:val="yellow"/>
          <w:lang w:val="ru-RU"/>
        </w:rPr>
        <w:t xml:space="preserve"> </w:t>
      </w:r>
      <w:r w:rsidR="002C1A94" w:rsidRPr="002C1A94">
        <w:rPr>
          <w:rFonts w:ascii="GHEA Grapalat" w:hAnsi="GHEA Grapalat"/>
          <w:b/>
          <w:bCs/>
          <w:highlight w:val="yellow"/>
          <w:lang w:val="ru-RU"/>
        </w:rPr>
        <w:t xml:space="preserve">ЧАСТЬ </w:t>
      </w:r>
      <w:r w:rsidR="006F5893">
        <w:rPr>
          <w:rFonts w:ascii="GHEA Grapalat" w:hAnsi="GHEA Grapalat"/>
          <w:b/>
          <w:bCs/>
          <w:highlight w:val="yellow"/>
          <w:lang w:val="hy-AM"/>
        </w:rPr>
        <w:t>3</w:t>
      </w:r>
      <w:r w:rsidRPr="003D6604">
        <w:rPr>
          <w:rFonts w:ascii="GHEA Grapalat" w:hAnsi="GHEA Grapalat"/>
          <w:b/>
          <w:bCs/>
          <w:highlight w:val="yellow"/>
          <w:lang w:val="hy-AM"/>
        </w:rPr>
        <w:t>»</w:t>
      </w:r>
      <w:r>
        <w:rPr>
          <w:rFonts w:ascii="GHEA Grapalat" w:hAnsi="GHEA Grapalat"/>
          <w:lang w:val="hy-AM"/>
        </w:rPr>
        <w:t xml:space="preserve"> </w:t>
      </w:r>
      <w:r w:rsidRPr="00A77156">
        <w:rPr>
          <w:rFonts w:ascii="GHEA Grapalat" w:hAnsi="GHEA Grapalat"/>
          <w:b/>
          <w:lang w:val="ru-RU"/>
        </w:rPr>
        <w:t>ДЛЯ НУЖД ЗАО ''ОБЩЕСТВЕННАЯ ТЕЛЕКОМПАНИЯ АРМЕНИИ''</w:t>
      </w:r>
    </w:p>
    <w:p w14:paraId="2E092ED8" w14:textId="77777777" w:rsidR="00A77156" w:rsidRPr="00A77156" w:rsidRDefault="00A77156" w:rsidP="00A77156">
      <w:pPr>
        <w:widowControl w:val="0"/>
        <w:ind w:firstLine="567"/>
        <w:jc w:val="center"/>
        <w:rPr>
          <w:rFonts w:ascii="GHEA Grapalat" w:hAnsi="GHEA Grapalat"/>
          <w:lang w:val="ru-RU"/>
        </w:rPr>
      </w:pPr>
    </w:p>
    <w:p w14:paraId="3156EF35" w14:textId="77777777" w:rsidR="00A77156" w:rsidRPr="00A77156" w:rsidRDefault="00A77156" w:rsidP="00A77156">
      <w:pPr>
        <w:widowControl w:val="0"/>
        <w:jc w:val="center"/>
        <w:rPr>
          <w:rFonts w:ascii="GHEA Grapalat" w:hAnsi="GHEA Grapalat" w:cs="Sylfaen"/>
          <w:b/>
          <w:lang w:val="ru-RU"/>
        </w:rPr>
      </w:pPr>
    </w:p>
    <w:p w14:paraId="6F239CD1"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 xml:space="preserve">ЧАСТЬ </w:t>
      </w:r>
      <w:r w:rsidRPr="009044F1">
        <w:rPr>
          <w:rFonts w:ascii="GHEA Grapalat" w:hAnsi="GHEA Grapalat"/>
          <w:b/>
        </w:rPr>
        <w:t>I</w:t>
      </w:r>
      <w:r w:rsidRPr="00A77156">
        <w:rPr>
          <w:rFonts w:ascii="GHEA Grapalat" w:hAnsi="GHEA Grapalat"/>
          <w:b/>
          <w:lang w:val="ru-RU"/>
        </w:rPr>
        <w:t>.</w:t>
      </w:r>
    </w:p>
    <w:p w14:paraId="4443F297" w14:textId="77777777" w:rsidR="00A77156" w:rsidRPr="00A77156" w:rsidRDefault="00A77156" w:rsidP="00A77156">
      <w:pPr>
        <w:widowControl w:val="0"/>
        <w:jc w:val="center"/>
        <w:rPr>
          <w:rFonts w:ascii="GHEA Grapalat" w:hAnsi="GHEA Grapalat"/>
          <w:lang w:val="ru-RU"/>
        </w:rPr>
      </w:pPr>
    </w:p>
    <w:p w14:paraId="7DBE5DA6"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w:t>
      </w:r>
      <w:r w:rsidRPr="00A77156">
        <w:rPr>
          <w:rFonts w:ascii="GHEA Grapalat" w:hAnsi="GHEA Grapalat"/>
          <w:lang w:val="ru-RU"/>
        </w:rPr>
        <w:tab/>
        <w:t xml:space="preserve">Характеристика предмета закупки </w:t>
      </w:r>
    </w:p>
    <w:p w14:paraId="0B1B9E7F"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2.</w:t>
      </w:r>
      <w:r w:rsidRPr="00A77156">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D9C24E9"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3.</w:t>
      </w:r>
      <w:r w:rsidRPr="00A77156">
        <w:rPr>
          <w:rFonts w:ascii="GHEA Grapalat" w:hAnsi="GHEA Grapalat"/>
          <w:lang w:val="ru-RU"/>
        </w:rPr>
        <w:tab/>
        <w:t>Разъяснение приглашения и порядок внесения изменения в приглашение</w:t>
      </w:r>
    </w:p>
    <w:p w14:paraId="2A40D005" w14:textId="77777777" w:rsidR="00A77156" w:rsidRPr="00A77156" w:rsidRDefault="00A77156" w:rsidP="00A77156">
      <w:pPr>
        <w:widowControl w:val="0"/>
        <w:tabs>
          <w:tab w:val="left" w:pos="1134"/>
        </w:tabs>
        <w:ind w:left="1134" w:hanging="567"/>
        <w:jc w:val="both"/>
        <w:rPr>
          <w:rFonts w:ascii="GHEA Grapalat" w:hAnsi="GHEA Grapalat" w:cs="Sylfaen"/>
          <w:lang w:val="ru-RU"/>
        </w:rPr>
      </w:pPr>
      <w:r w:rsidRPr="00A77156">
        <w:rPr>
          <w:rFonts w:ascii="GHEA Grapalat" w:hAnsi="GHEA Grapalat"/>
          <w:lang w:val="ru-RU"/>
        </w:rPr>
        <w:t>4.</w:t>
      </w:r>
      <w:r w:rsidRPr="00A77156">
        <w:rPr>
          <w:rFonts w:ascii="GHEA Grapalat" w:hAnsi="GHEA Grapalat"/>
          <w:lang w:val="ru-RU"/>
        </w:rPr>
        <w:tab/>
        <w:t>Порядок подачи заявки</w:t>
      </w:r>
    </w:p>
    <w:p w14:paraId="13790D56"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5.</w:t>
      </w:r>
      <w:r w:rsidRPr="00A77156">
        <w:rPr>
          <w:rFonts w:ascii="GHEA Grapalat" w:hAnsi="GHEA Grapalat"/>
          <w:lang w:val="ru-RU"/>
        </w:rPr>
        <w:tab/>
        <w:t xml:space="preserve">Ценовое предложение заявки </w:t>
      </w:r>
    </w:p>
    <w:p w14:paraId="26015497"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6.</w:t>
      </w:r>
      <w:r w:rsidRPr="00A77156">
        <w:rPr>
          <w:rFonts w:ascii="GHEA Grapalat" w:hAnsi="GHEA Grapalat"/>
          <w:lang w:val="ru-RU"/>
        </w:rPr>
        <w:tab/>
        <w:t xml:space="preserve">Срок действия заявки, порядок внесения изменений в заявки и их отзыва </w:t>
      </w:r>
    </w:p>
    <w:p w14:paraId="1C16EF1D" w14:textId="77777777" w:rsidR="00A77156" w:rsidRPr="00A77156" w:rsidRDefault="00A77156" w:rsidP="00A77156">
      <w:pPr>
        <w:widowControl w:val="0"/>
        <w:tabs>
          <w:tab w:val="left" w:pos="1134"/>
        </w:tabs>
        <w:ind w:left="1134" w:hanging="567"/>
        <w:jc w:val="both"/>
        <w:rPr>
          <w:rFonts w:ascii="GHEA Grapalat" w:hAnsi="GHEA Grapalat" w:cs="Sylfaen"/>
          <w:lang w:val="ru-RU"/>
        </w:rPr>
      </w:pPr>
      <w:r w:rsidRPr="00A77156">
        <w:rPr>
          <w:rFonts w:ascii="GHEA Grapalat" w:hAnsi="GHEA Grapalat"/>
          <w:lang w:val="ru-RU"/>
        </w:rPr>
        <w:t>8.</w:t>
      </w:r>
      <w:r w:rsidRPr="00A77156">
        <w:rPr>
          <w:rFonts w:ascii="GHEA Grapalat" w:hAnsi="GHEA Grapalat"/>
          <w:lang w:val="ru-RU"/>
        </w:rPr>
        <w:tab/>
        <w:t>Вскрытие, оценка заявок и подведение итогов</w:t>
      </w:r>
    </w:p>
    <w:p w14:paraId="36DFDF3D"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9.</w:t>
      </w:r>
      <w:r w:rsidRPr="00A77156">
        <w:rPr>
          <w:rFonts w:ascii="GHEA Grapalat" w:hAnsi="GHEA Grapalat"/>
          <w:lang w:val="ru-RU"/>
        </w:rPr>
        <w:tab/>
        <w:t>Заключение договора</w:t>
      </w:r>
    </w:p>
    <w:p w14:paraId="4583E760"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10.</w:t>
      </w:r>
      <w:r w:rsidRPr="00A77156">
        <w:rPr>
          <w:rFonts w:ascii="GHEA Grapalat" w:hAnsi="GHEA Grapalat"/>
          <w:lang w:val="ru-RU"/>
        </w:rPr>
        <w:tab/>
        <w:t xml:space="preserve">Обеспечения квалификации  и договора </w:t>
      </w:r>
    </w:p>
    <w:p w14:paraId="70501AE6"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11.</w:t>
      </w:r>
      <w:r w:rsidRPr="00A77156">
        <w:rPr>
          <w:rFonts w:ascii="GHEA Grapalat" w:hAnsi="GHEA Grapalat"/>
          <w:lang w:val="ru-RU"/>
        </w:rPr>
        <w:tab/>
        <w:t xml:space="preserve">Объявление процедуры несостоявшейся </w:t>
      </w:r>
    </w:p>
    <w:p w14:paraId="4C24DF44"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12.</w:t>
      </w:r>
      <w:r w:rsidRPr="00A77156">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14:paraId="3D961B54" w14:textId="77777777" w:rsidR="00A77156" w:rsidRPr="00A77156" w:rsidRDefault="00A77156" w:rsidP="00A77156">
      <w:pPr>
        <w:widowControl w:val="0"/>
        <w:jc w:val="center"/>
        <w:rPr>
          <w:rFonts w:ascii="GHEA Grapalat" w:hAnsi="GHEA Grapalat"/>
          <w:b/>
          <w:lang w:val="ru-RU"/>
        </w:rPr>
      </w:pPr>
    </w:p>
    <w:p w14:paraId="42A3475F"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 xml:space="preserve">ЧАСТЬ </w:t>
      </w:r>
      <w:r>
        <w:rPr>
          <w:rFonts w:ascii="GHEA Grapalat" w:hAnsi="GHEA Grapalat"/>
          <w:b/>
        </w:rPr>
        <w:t>II</w:t>
      </w:r>
      <w:r w:rsidRPr="00A77156">
        <w:rPr>
          <w:rFonts w:ascii="GHEA Grapalat" w:hAnsi="GHEA Grapalat"/>
          <w:b/>
          <w:lang w:val="ru-RU"/>
        </w:rPr>
        <w:t xml:space="preserve">. </w:t>
      </w:r>
    </w:p>
    <w:p w14:paraId="0CF5E9E5" w14:textId="77777777" w:rsidR="00A77156" w:rsidRPr="00A77156" w:rsidRDefault="00A77156" w:rsidP="00A77156">
      <w:pPr>
        <w:widowControl w:val="0"/>
        <w:jc w:val="center"/>
        <w:rPr>
          <w:rFonts w:ascii="GHEA Grapalat" w:hAnsi="GHEA Grapalat"/>
          <w:b/>
          <w:lang w:val="ru-RU"/>
        </w:rPr>
      </w:pPr>
    </w:p>
    <w:p w14:paraId="511ABCA0"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 xml:space="preserve">ИНСТРУКЦИЯ ПО ПОДГОТОВКЕ ЗАЯВКИ </w:t>
      </w:r>
      <w:r w:rsidRPr="00A77156">
        <w:rPr>
          <w:rFonts w:ascii="GHEA Grapalat" w:hAnsi="GHEA Grapalat"/>
          <w:b/>
          <w:lang w:val="ru-RU"/>
        </w:rPr>
        <w:br/>
        <w:t>НА КОТИРОВКУ</w:t>
      </w:r>
    </w:p>
    <w:p w14:paraId="09C31614" w14:textId="77777777" w:rsidR="00A77156" w:rsidRPr="00A77156" w:rsidRDefault="00A77156" w:rsidP="00A77156">
      <w:pPr>
        <w:widowControl w:val="0"/>
        <w:jc w:val="center"/>
        <w:rPr>
          <w:rFonts w:ascii="GHEA Grapalat" w:hAnsi="GHEA Grapalat"/>
          <w:b/>
          <w:lang w:val="ru-RU"/>
        </w:rPr>
      </w:pPr>
    </w:p>
    <w:p w14:paraId="1C32A97A"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1.</w:t>
      </w:r>
      <w:r w:rsidRPr="00A77156">
        <w:rPr>
          <w:rFonts w:ascii="GHEA Grapalat" w:hAnsi="GHEA Grapalat"/>
          <w:lang w:val="ru-RU"/>
        </w:rPr>
        <w:tab/>
        <w:t>Общие положения</w:t>
      </w:r>
    </w:p>
    <w:p w14:paraId="5E9C673D"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2.</w:t>
      </w:r>
      <w:r w:rsidRPr="00A77156">
        <w:rPr>
          <w:rFonts w:ascii="GHEA Grapalat" w:hAnsi="GHEA Grapalat"/>
          <w:lang w:val="ru-RU"/>
        </w:rPr>
        <w:tab/>
        <w:t>Заявка на процедуру</w:t>
      </w:r>
    </w:p>
    <w:p w14:paraId="313178A9" w14:textId="77777777" w:rsidR="00A77156" w:rsidRPr="00A77156" w:rsidRDefault="00A77156" w:rsidP="00A77156">
      <w:pPr>
        <w:widowControl w:val="0"/>
        <w:tabs>
          <w:tab w:val="left" w:pos="1134"/>
        </w:tabs>
        <w:ind w:left="1134" w:hanging="567"/>
        <w:jc w:val="both"/>
        <w:rPr>
          <w:rFonts w:ascii="GHEA Grapalat" w:hAnsi="GHEA Grapalat"/>
          <w:lang w:val="ru-RU"/>
        </w:rPr>
      </w:pPr>
      <w:r w:rsidRPr="00A77156">
        <w:rPr>
          <w:rFonts w:ascii="GHEA Grapalat" w:hAnsi="GHEA Grapalat"/>
          <w:lang w:val="ru-RU"/>
        </w:rPr>
        <w:t>3.</w:t>
      </w:r>
      <w:r w:rsidRPr="00A77156">
        <w:rPr>
          <w:rFonts w:ascii="GHEA Grapalat" w:hAnsi="GHEA Grapalat"/>
          <w:lang w:val="ru-RU"/>
        </w:rPr>
        <w:tab/>
        <w:t>Приложения № 1-6</w:t>
      </w:r>
    </w:p>
    <w:p w14:paraId="51EEBBA4" w14:textId="5F1BCB2C" w:rsidR="00A77156" w:rsidRPr="00A77156" w:rsidRDefault="00A77156" w:rsidP="00D2033A">
      <w:pPr>
        <w:ind w:left="-450" w:right="-560"/>
        <w:jc w:val="both"/>
        <w:rPr>
          <w:rFonts w:ascii="GHEA Grapalat" w:hAnsi="GHEA Grapalat"/>
          <w:spacing w:val="-6"/>
          <w:lang w:val="ru-RU"/>
        </w:rPr>
      </w:pPr>
      <w:r w:rsidRPr="00A77156">
        <w:rPr>
          <w:rFonts w:ascii="GHEA Grapalat" w:hAnsi="GHEA Grapalat"/>
          <w:spacing w:val="-6"/>
          <w:lang w:val="ru-RU"/>
        </w:rPr>
        <w:br w:type="page"/>
      </w:r>
      <w:r w:rsidRPr="00A77156">
        <w:rPr>
          <w:rFonts w:ascii="GHEA Grapalat" w:hAnsi="GHEA Grapalat"/>
          <w:spacing w:val="-6"/>
          <w:lang w:val="ru-RU"/>
        </w:rPr>
        <w:lastRenderedPageBreak/>
        <w:t xml:space="preserve">               Настоящее Приглашение предоставляется в дополнение к объявлению о КОТИРОВКЕ, проводимом под кодом </w:t>
      </w:r>
      <w:r w:rsidRPr="00477119">
        <w:rPr>
          <w:rFonts w:ascii="GHEA Grapalat" w:hAnsi="GHEA Grapalat"/>
          <w:spacing w:val="-6"/>
        </w:rPr>
        <w:t>HHH</w:t>
      </w:r>
      <w:r w:rsidRPr="00477119">
        <w:rPr>
          <w:rFonts w:ascii="GHEA Grapalat" w:hAnsi="GHEA Grapalat"/>
          <w:spacing w:val="-6"/>
          <w:lang w:val="ru-RU"/>
        </w:rPr>
        <w:t>-</w:t>
      </w:r>
      <w:proofErr w:type="spellStart"/>
      <w:r w:rsidRPr="00477119">
        <w:rPr>
          <w:rFonts w:ascii="GHEA Grapalat" w:hAnsi="GHEA Grapalat"/>
          <w:spacing w:val="-6"/>
        </w:rPr>
        <w:t>GHAPDzB</w:t>
      </w:r>
      <w:proofErr w:type="spellEnd"/>
      <w:r w:rsidRPr="00477119">
        <w:rPr>
          <w:rFonts w:ascii="GHEA Grapalat" w:hAnsi="GHEA Grapalat"/>
          <w:spacing w:val="-6"/>
          <w:lang w:val="ru-RU"/>
        </w:rPr>
        <w:t>-</w:t>
      </w:r>
      <w:r w:rsidR="00BB0C5A">
        <w:rPr>
          <w:rFonts w:ascii="GHEA Grapalat" w:hAnsi="GHEA Grapalat"/>
          <w:spacing w:val="-6"/>
          <w:lang w:val="ru-RU"/>
        </w:rPr>
        <w:t>25/1</w:t>
      </w:r>
      <w:r w:rsidR="006F5893">
        <w:rPr>
          <w:rFonts w:ascii="GHEA Grapalat" w:hAnsi="GHEA Grapalat"/>
          <w:spacing w:val="-6"/>
          <w:lang w:val="hy-AM"/>
        </w:rPr>
        <w:t>3</w:t>
      </w:r>
      <w:r w:rsidRPr="00A77156">
        <w:rPr>
          <w:rFonts w:ascii="GHEA Grapalat" w:hAnsi="GHEA Grapalat"/>
          <w:spacing w:val="-6"/>
          <w:lang w:val="ru-RU"/>
        </w:rPr>
        <w:t xml:space="preserve"> (далее — процедура).</w:t>
      </w:r>
    </w:p>
    <w:p w14:paraId="4EA17106" w14:textId="77777777" w:rsidR="00A77156" w:rsidRPr="00D2033A" w:rsidRDefault="00A77156" w:rsidP="00D2033A">
      <w:pPr>
        <w:ind w:left="-450" w:right="-560" w:firstLine="1170"/>
        <w:jc w:val="both"/>
        <w:rPr>
          <w:rFonts w:ascii="GHEA Grapalat" w:hAnsi="GHEA Grapalat"/>
          <w:spacing w:val="-6"/>
          <w:lang w:val="ru-RU"/>
        </w:rPr>
      </w:pPr>
      <w:r w:rsidRPr="00D2033A">
        <w:rPr>
          <w:rFonts w:ascii="GHEA Grapalat" w:hAnsi="GHEA Grapalat"/>
          <w:spacing w:val="-6"/>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2033A">
        <w:rPr>
          <w:rFonts w:ascii="Calibri" w:hAnsi="Calibri" w:cs="Calibri"/>
          <w:spacing w:val="-6"/>
          <w:lang w:val="ru-RU"/>
        </w:rPr>
        <w:t> </w:t>
      </w:r>
      <w:r w:rsidRPr="00D2033A">
        <w:rPr>
          <w:rFonts w:ascii="GHEA Grapalat" w:hAnsi="GHEA Grapalat"/>
          <w:spacing w:val="-6"/>
          <w:lang w:val="ru-RU"/>
        </w:rPr>
        <w:t>4</w:t>
      </w:r>
      <w:r w:rsidRPr="00D2033A">
        <w:rPr>
          <w:rFonts w:ascii="Calibri" w:hAnsi="Calibri" w:cs="Calibri"/>
          <w:spacing w:val="-6"/>
          <w:lang w:val="ru-RU"/>
        </w:rPr>
        <w:t> </w:t>
      </w:r>
      <w:r w:rsidRPr="00D2033A">
        <w:rPr>
          <w:rFonts w:ascii="GHEA Grapalat" w:hAnsi="GHEA Grapalat"/>
          <w:spacing w:val="-6"/>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9C2FB" w14:textId="77777777" w:rsidR="00A77156" w:rsidRPr="00D2033A" w:rsidRDefault="00A77156" w:rsidP="00D2033A">
      <w:pPr>
        <w:ind w:left="-450" w:right="-560" w:firstLine="1170"/>
        <w:jc w:val="both"/>
        <w:rPr>
          <w:rFonts w:ascii="GHEA Grapalat" w:hAnsi="GHEA Grapalat"/>
          <w:spacing w:val="-6"/>
          <w:lang w:val="ru-RU"/>
        </w:rPr>
      </w:pPr>
      <w:r w:rsidRPr="00D2033A">
        <w:rPr>
          <w:rFonts w:ascii="GHEA Grapalat" w:hAnsi="GHEA Grapalat"/>
          <w:spacing w:val="-6"/>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439DBD2" w14:textId="77777777" w:rsidR="00A77156" w:rsidRPr="00D2033A" w:rsidRDefault="00A77156" w:rsidP="00D2033A">
      <w:pPr>
        <w:ind w:left="-450" w:right="-560" w:firstLine="1170"/>
        <w:jc w:val="both"/>
        <w:rPr>
          <w:rFonts w:ascii="GHEA Grapalat" w:hAnsi="GHEA Grapalat"/>
          <w:spacing w:val="-6"/>
          <w:lang w:val="ru-RU"/>
        </w:rPr>
      </w:pPr>
      <w:r w:rsidRPr="00D2033A">
        <w:rPr>
          <w:rFonts w:ascii="GHEA Grapalat" w:hAnsi="GHEA Grapalat"/>
          <w:spacing w:val="-6"/>
          <w:lang w:val="ru-RU"/>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B2C974" w14:textId="77777777" w:rsidR="00A77156" w:rsidRPr="00D2033A" w:rsidRDefault="00A77156" w:rsidP="00D2033A">
      <w:pPr>
        <w:ind w:left="-450" w:right="-560" w:firstLine="1170"/>
        <w:jc w:val="both"/>
        <w:rPr>
          <w:rFonts w:ascii="GHEA Grapalat" w:hAnsi="GHEA Grapalat"/>
          <w:spacing w:val="-6"/>
          <w:lang w:val="ru-RU"/>
        </w:rPr>
      </w:pPr>
      <w:r w:rsidRPr="00D2033A">
        <w:rPr>
          <w:rFonts w:ascii="GHEA Grapalat" w:hAnsi="GHEA Grapalat"/>
          <w:spacing w:val="-6"/>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72987" w14:textId="10D25E2E" w:rsidR="00A77156" w:rsidRPr="00D2033A" w:rsidRDefault="00A77156" w:rsidP="00D2033A">
      <w:pPr>
        <w:ind w:left="-450" w:right="-560" w:firstLine="450"/>
        <w:jc w:val="both"/>
        <w:rPr>
          <w:rFonts w:ascii="GHEA Grapalat" w:hAnsi="GHEA Grapalat"/>
          <w:spacing w:val="-6"/>
          <w:lang w:val="ru-RU"/>
        </w:rPr>
      </w:pPr>
      <w:r w:rsidRPr="00D2033A">
        <w:rPr>
          <w:rFonts w:ascii="GHEA Grapalat" w:hAnsi="GHEA Grapalat"/>
          <w:spacing w:val="-6"/>
          <w:lang w:val="ru-RU"/>
        </w:rPr>
        <w:t xml:space="preserve">Адрес электронной почты секретаря оценочной комиссии </w:t>
      </w:r>
      <w:r w:rsidRPr="00EF18A6">
        <w:rPr>
          <w:rFonts w:ascii="GHEA Grapalat" w:hAnsi="GHEA Grapalat"/>
          <w:spacing w:val="-6"/>
          <w:highlight w:val="yellow"/>
          <w:lang w:val="ru-RU"/>
        </w:rPr>
        <w:t>"</w:t>
      </w:r>
      <w:hyperlink r:id="rId11" w:history="1">
        <w:r w:rsidR="007A753D" w:rsidRPr="00EF18A6">
          <w:rPr>
            <w:rFonts w:ascii="GHEA Grapalat" w:hAnsi="GHEA Grapalat"/>
            <w:spacing w:val="-6"/>
            <w:highlight w:val="yellow"/>
            <w:lang w:val="ru-RU"/>
          </w:rPr>
          <w:t>arpine.ayvazyan@1tv.am</w:t>
        </w:r>
      </w:hyperlink>
      <w:r w:rsidRPr="00EF18A6">
        <w:rPr>
          <w:rFonts w:ascii="GHEA Grapalat" w:hAnsi="GHEA Grapalat"/>
          <w:spacing w:val="-6"/>
          <w:highlight w:val="yellow"/>
          <w:lang w:val="ru-RU"/>
        </w:rPr>
        <w:t>".</w:t>
      </w:r>
    </w:p>
    <w:p w14:paraId="6A30F755" w14:textId="77777777" w:rsidR="00A77156" w:rsidRPr="00A77156" w:rsidRDefault="00A77156" w:rsidP="00A77156">
      <w:pPr>
        <w:widowControl w:val="0"/>
        <w:jc w:val="center"/>
        <w:rPr>
          <w:rFonts w:ascii="GHEA Grapalat" w:hAnsi="GHEA Grapalat"/>
          <w:lang w:val="ru-RU"/>
        </w:rPr>
      </w:pPr>
      <w:r w:rsidRPr="00A77156">
        <w:rPr>
          <w:rFonts w:ascii="GHEA Grapalat" w:hAnsi="GHEA Grapalat"/>
          <w:lang w:val="ru-RU"/>
        </w:rPr>
        <w:br w:type="page"/>
      </w:r>
      <w:r w:rsidRPr="00A77156">
        <w:rPr>
          <w:rFonts w:ascii="GHEA Grapalat" w:hAnsi="GHEA Grapalat"/>
          <w:lang w:val="ru-RU"/>
        </w:rPr>
        <w:lastRenderedPageBreak/>
        <w:t xml:space="preserve">ЧАСТЬ </w:t>
      </w:r>
      <w:r w:rsidRPr="009044F1">
        <w:rPr>
          <w:rFonts w:ascii="GHEA Grapalat" w:hAnsi="GHEA Grapalat"/>
        </w:rPr>
        <w:t>I</w:t>
      </w:r>
    </w:p>
    <w:p w14:paraId="738D692B" w14:textId="77777777" w:rsidR="00A77156" w:rsidRPr="00A77156" w:rsidRDefault="00A77156" w:rsidP="00A77156">
      <w:pPr>
        <w:pStyle w:val="Heading3"/>
        <w:keepNext w:val="0"/>
        <w:widowControl w:val="0"/>
        <w:spacing w:after="160" w:line="240" w:lineRule="auto"/>
        <w:rPr>
          <w:rFonts w:ascii="GHEA Grapalat" w:hAnsi="GHEA Grapalat"/>
          <w:lang w:val="ru-RU"/>
        </w:rPr>
      </w:pPr>
    </w:p>
    <w:p w14:paraId="1308890A" w14:textId="77777777" w:rsidR="00A77156" w:rsidRPr="00A77156" w:rsidRDefault="00A77156" w:rsidP="00A77156">
      <w:pPr>
        <w:widowControl w:val="0"/>
        <w:jc w:val="center"/>
        <w:rPr>
          <w:rFonts w:ascii="GHEA Grapalat" w:hAnsi="GHEA Grapalat" w:cs="Sylfaen"/>
          <w:b/>
          <w:lang w:val="ru-RU"/>
        </w:rPr>
      </w:pPr>
      <w:r w:rsidRPr="00A77156">
        <w:rPr>
          <w:rFonts w:ascii="GHEA Grapalat" w:hAnsi="GHEA Grapalat"/>
          <w:b/>
          <w:lang w:val="ru-RU"/>
        </w:rPr>
        <w:t>1. ХАРАКТЕРИСТИКА ПРЕДМЕТА ЗАКУПКИ</w:t>
      </w:r>
    </w:p>
    <w:p w14:paraId="497E0632" w14:textId="569AAE11" w:rsidR="00A77156" w:rsidRPr="00A77156" w:rsidRDefault="00A77156" w:rsidP="00A77156">
      <w:pPr>
        <w:autoSpaceDE w:val="0"/>
        <w:autoSpaceDN w:val="0"/>
        <w:adjustRightInd w:val="0"/>
        <w:jc w:val="both"/>
        <w:rPr>
          <w:rFonts w:ascii="GHEA Grapalat" w:hAnsi="GHEA Grapalat"/>
          <w:i/>
          <w:lang w:val="ru-RU"/>
        </w:rPr>
      </w:pPr>
      <w:r w:rsidRPr="00A77156">
        <w:rPr>
          <w:rFonts w:ascii="GHEA Grapalat" w:hAnsi="GHEA Grapalat"/>
          <w:lang w:val="ru-RU"/>
        </w:rPr>
        <w:t>1.1.</w:t>
      </w:r>
      <w:r w:rsidRPr="00A77156">
        <w:rPr>
          <w:rFonts w:ascii="GHEA Grapalat" w:hAnsi="GHEA Grapalat"/>
          <w:lang w:val="ru-RU"/>
        </w:rPr>
        <w:tab/>
        <w:t xml:space="preserve">Предметом закупки является приобретение </w:t>
      </w:r>
      <w:r w:rsidRPr="002C71D1">
        <w:rPr>
          <w:rFonts w:ascii="GHEA Grapalat" w:hAnsi="GHEA Grapalat"/>
          <w:b/>
          <w:bCs/>
          <w:highlight w:val="yellow"/>
          <w:lang w:val="hy-AM"/>
        </w:rPr>
        <w:t>«</w:t>
      </w:r>
      <w:proofErr w:type="spellStart"/>
      <w:r w:rsidRPr="002C71D1">
        <w:rPr>
          <w:rFonts w:ascii="GHEA Grapalat" w:hAnsi="GHEA Grapalat"/>
          <w:b/>
          <w:bCs/>
          <w:highlight w:val="yellow"/>
          <w:lang w:val="ru-RU"/>
        </w:rPr>
        <w:t>Телетехнических</w:t>
      </w:r>
      <w:proofErr w:type="spellEnd"/>
      <w:r w:rsidRPr="002C71D1">
        <w:rPr>
          <w:rFonts w:ascii="GHEA Grapalat" w:hAnsi="GHEA Grapalat"/>
          <w:b/>
          <w:bCs/>
          <w:highlight w:val="yellow"/>
          <w:lang w:val="ru-RU"/>
        </w:rPr>
        <w:t xml:space="preserve"> средств </w:t>
      </w:r>
      <w:r w:rsidR="007053DB">
        <w:rPr>
          <w:rFonts w:ascii="GHEA Grapalat" w:hAnsi="GHEA Grapalat"/>
          <w:b/>
          <w:bCs/>
          <w:highlight w:val="yellow"/>
          <w:lang w:val="ru-RU"/>
        </w:rPr>
        <w:t>и материалов</w:t>
      </w:r>
      <w:r w:rsidR="007A753D">
        <w:rPr>
          <w:rFonts w:ascii="GHEA Grapalat" w:hAnsi="GHEA Grapalat"/>
          <w:b/>
          <w:bCs/>
          <w:highlight w:val="yellow"/>
          <w:lang w:val="ru-RU"/>
        </w:rPr>
        <w:t xml:space="preserve"> /часть </w:t>
      </w:r>
      <w:r w:rsidR="00C82B86">
        <w:rPr>
          <w:rFonts w:ascii="GHEA Grapalat" w:hAnsi="GHEA Grapalat"/>
          <w:b/>
          <w:bCs/>
          <w:highlight w:val="yellow"/>
          <w:lang w:val="hy-AM"/>
        </w:rPr>
        <w:t>3</w:t>
      </w:r>
      <w:r w:rsidR="007A753D">
        <w:rPr>
          <w:rFonts w:ascii="GHEA Grapalat" w:hAnsi="GHEA Grapalat"/>
          <w:b/>
          <w:bCs/>
          <w:highlight w:val="yellow"/>
          <w:lang w:val="ru-RU"/>
        </w:rPr>
        <w:t>/</w:t>
      </w:r>
      <w:r w:rsidRPr="002C71D1">
        <w:rPr>
          <w:rFonts w:ascii="GHEA Grapalat" w:hAnsi="GHEA Grapalat"/>
          <w:b/>
          <w:bCs/>
          <w:highlight w:val="yellow"/>
          <w:lang w:val="hy-AM"/>
        </w:rPr>
        <w:t>»</w:t>
      </w:r>
      <w:r w:rsidRPr="00A77156">
        <w:rPr>
          <w:rFonts w:ascii="GHEA Grapalat" w:hAnsi="GHEA Grapalat"/>
          <w:lang w:val="ru-RU"/>
        </w:rPr>
        <w:t xml:space="preserve"> (далее — также товар) для нужд </w:t>
      </w:r>
      <w:bookmarkStart w:id="3" w:name="_Hlk195778987"/>
      <w:r w:rsidRPr="00A77156">
        <w:rPr>
          <w:rFonts w:ascii="GHEA Grapalat" w:hAnsi="GHEA Grapalat"/>
          <w:lang w:val="ru-RU"/>
        </w:rPr>
        <w:t>ЗАО ''ОБЩЕСТВЕННАЯ ТЕЛЕКОМПАНИЯ АРМЕНИИ''</w:t>
      </w:r>
      <w:bookmarkEnd w:id="3"/>
      <w:r w:rsidRPr="00A77156">
        <w:rPr>
          <w:rFonts w:ascii="GHEA Grapalat" w:hAnsi="GHEA Grapalat"/>
          <w:lang w:val="ru-RU"/>
        </w:rPr>
        <w:t>, которые сгруппированы в лоты "</w:t>
      </w:r>
      <w:r w:rsidR="00B622EB">
        <w:rPr>
          <w:rFonts w:ascii="GHEA Grapalat" w:hAnsi="GHEA Grapalat"/>
          <w:lang w:val="hy-AM"/>
        </w:rPr>
        <w:t>3</w:t>
      </w:r>
      <w:r w:rsidRPr="00A77156">
        <w:rPr>
          <w:rFonts w:ascii="GHEA Grapalat" w:hAnsi="GHEA Grapalat"/>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1482"/>
        <w:gridCol w:w="6317"/>
      </w:tblGrid>
      <w:tr w:rsidR="00A77156" w:rsidRPr="009044F1" w14:paraId="6A97DA44" w14:textId="77777777" w:rsidTr="00D7751C">
        <w:trPr>
          <w:jc w:val="center"/>
        </w:trPr>
        <w:tc>
          <w:tcPr>
            <w:tcW w:w="2917" w:type="dxa"/>
            <w:gridSpan w:val="2"/>
            <w:vAlign w:val="center"/>
          </w:tcPr>
          <w:p w14:paraId="02C08389" w14:textId="77777777" w:rsidR="00A77156" w:rsidRPr="009044F1" w:rsidRDefault="00A77156" w:rsidP="00D7751C">
            <w:pPr>
              <w:pStyle w:val="BodyTextIndent2"/>
              <w:widowControl w:val="0"/>
              <w:spacing w:line="240" w:lineRule="auto"/>
              <w:jc w:val="center"/>
              <w:rPr>
                <w:rFonts w:ascii="GHEA Grapalat" w:hAnsi="GHEA Grapalat"/>
                <w:b/>
                <w:bCs/>
                <w:i/>
                <w:iCs/>
                <w:sz w:val="24"/>
                <w:szCs w:val="24"/>
              </w:rPr>
            </w:pPr>
            <w:proofErr w:type="spellStart"/>
            <w:r>
              <w:rPr>
                <w:rFonts w:ascii="GHEA Grapalat" w:hAnsi="GHEA Grapalat"/>
                <w:b/>
                <w:i/>
                <w:sz w:val="24"/>
                <w:szCs w:val="24"/>
              </w:rPr>
              <w:t>Л</w:t>
            </w:r>
            <w:r w:rsidRPr="009044F1">
              <w:rPr>
                <w:rFonts w:ascii="GHEA Grapalat" w:hAnsi="GHEA Grapalat"/>
                <w:b/>
                <w:i/>
                <w:sz w:val="24"/>
                <w:szCs w:val="24"/>
              </w:rPr>
              <w:t>отов</w:t>
            </w:r>
            <w:proofErr w:type="spellEnd"/>
          </w:p>
        </w:tc>
        <w:tc>
          <w:tcPr>
            <w:tcW w:w="6317" w:type="dxa"/>
            <w:vMerge w:val="restart"/>
            <w:vAlign w:val="center"/>
          </w:tcPr>
          <w:p w14:paraId="2E82CA4E" w14:textId="77777777" w:rsidR="00A77156" w:rsidRPr="009044F1" w:rsidRDefault="00A77156" w:rsidP="00D7751C">
            <w:pPr>
              <w:pStyle w:val="BodyTextIndent2"/>
              <w:widowControl w:val="0"/>
              <w:spacing w:line="240" w:lineRule="auto"/>
              <w:jc w:val="center"/>
              <w:rPr>
                <w:rFonts w:ascii="GHEA Grapalat" w:hAnsi="GHEA Grapalat"/>
                <w:b/>
                <w:bCs/>
                <w:i/>
                <w:iCs/>
                <w:sz w:val="24"/>
                <w:szCs w:val="24"/>
              </w:rPr>
            </w:pPr>
            <w:proofErr w:type="spellStart"/>
            <w:r w:rsidRPr="009044F1">
              <w:rPr>
                <w:rFonts w:ascii="GHEA Grapalat" w:hAnsi="GHEA Grapalat"/>
                <w:b/>
                <w:i/>
                <w:sz w:val="24"/>
                <w:szCs w:val="24"/>
              </w:rPr>
              <w:t>Наименование</w:t>
            </w:r>
            <w:proofErr w:type="spellEnd"/>
            <w:r w:rsidRPr="009044F1">
              <w:rPr>
                <w:rFonts w:ascii="GHEA Grapalat" w:hAnsi="GHEA Grapalat"/>
                <w:b/>
                <w:i/>
                <w:sz w:val="24"/>
                <w:szCs w:val="24"/>
              </w:rPr>
              <w:t xml:space="preserve"> </w:t>
            </w:r>
            <w:proofErr w:type="spellStart"/>
            <w:r w:rsidRPr="009044F1">
              <w:rPr>
                <w:rFonts w:ascii="GHEA Grapalat" w:hAnsi="GHEA Grapalat"/>
                <w:b/>
                <w:i/>
                <w:sz w:val="24"/>
                <w:szCs w:val="24"/>
              </w:rPr>
              <w:t>лота</w:t>
            </w:r>
            <w:proofErr w:type="spellEnd"/>
          </w:p>
        </w:tc>
      </w:tr>
      <w:tr w:rsidR="00A77156" w:rsidRPr="009044F1" w14:paraId="5EDD577E" w14:textId="77777777" w:rsidTr="00D7751C">
        <w:trPr>
          <w:jc w:val="center"/>
        </w:trPr>
        <w:tc>
          <w:tcPr>
            <w:tcW w:w="1435" w:type="dxa"/>
            <w:vAlign w:val="center"/>
          </w:tcPr>
          <w:p w14:paraId="5E9D61EE" w14:textId="77777777" w:rsidR="00A77156" w:rsidRPr="009044F1" w:rsidRDefault="00A77156" w:rsidP="00D7751C">
            <w:pPr>
              <w:pStyle w:val="BodyTextIndent2"/>
              <w:widowControl w:val="0"/>
              <w:spacing w:line="240" w:lineRule="auto"/>
              <w:ind w:left="0"/>
              <w:jc w:val="center"/>
              <w:rPr>
                <w:rFonts w:ascii="GHEA Grapalat" w:hAnsi="GHEA Grapalat"/>
                <w:sz w:val="24"/>
                <w:szCs w:val="24"/>
              </w:rPr>
            </w:pPr>
            <w:proofErr w:type="spellStart"/>
            <w:r w:rsidRPr="009044F1">
              <w:rPr>
                <w:rFonts w:ascii="GHEA Grapalat" w:hAnsi="GHEA Grapalat"/>
                <w:b/>
                <w:i/>
                <w:sz w:val="24"/>
                <w:szCs w:val="24"/>
              </w:rPr>
              <w:t>Номера</w:t>
            </w:r>
            <w:proofErr w:type="spellEnd"/>
          </w:p>
        </w:tc>
        <w:tc>
          <w:tcPr>
            <w:tcW w:w="1482" w:type="dxa"/>
            <w:vAlign w:val="center"/>
          </w:tcPr>
          <w:p w14:paraId="56C2D1A2" w14:textId="77777777" w:rsidR="00A77156" w:rsidRPr="009044F1" w:rsidRDefault="00A77156" w:rsidP="00D7751C">
            <w:pPr>
              <w:pStyle w:val="BodyTextIndent2"/>
              <w:widowControl w:val="0"/>
              <w:spacing w:line="240" w:lineRule="auto"/>
              <w:ind w:left="0"/>
              <w:jc w:val="center"/>
              <w:rPr>
                <w:rFonts w:ascii="GHEA Grapalat" w:hAnsi="GHEA Grapalat"/>
                <w:sz w:val="24"/>
                <w:szCs w:val="24"/>
              </w:rPr>
            </w:pPr>
            <w:proofErr w:type="spellStart"/>
            <w:r w:rsidRPr="007D5D63">
              <w:rPr>
                <w:rFonts w:ascii="GHEA Grapalat" w:hAnsi="GHEA Grapalat"/>
                <w:b/>
                <w:i/>
                <w:sz w:val="24"/>
                <w:szCs w:val="24"/>
              </w:rPr>
              <w:t>Цена</w:t>
            </w:r>
            <w:proofErr w:type="spellEnd"/>
            <w:r w:rsidRPr="007D5D63">
              <w:rPr>
                <w:rFonts w:ascii="GHEA Grapalat" w:hAnsi="GHEA Grapalat"/>
                <w:b/>
                <w:i/>
                <w:sz w:val="24"/>
                <w:szCs w:val="24"/>
              </w:rPr>
              <w:t xml:space="preserve"> </w:t>
            </w:r>
            <w:proofErr w:type="spellStart"/>
            <w:r w:rsidRPr="007D5D63">
              <w:rPr>
                <w:rFonts w:ascii="GHEA Grapalat" w:hAnsi="GHEA Grapalat"/>
                <w:b/>
                <w:i/>
                <w:sz w:val="24"/>
                <w:szCs w:val="24"/>
              </w:rPr>
              <w:t>закупки</w:t>
            </w:r>
            <w:proofErr w:type="spellEnd"/>
          </w:p>
        </w:tc>
        <w:tc>
          <w:tcPr>
            <w:tcW w:w="6317" w:type="dxa"/>
            <w:vMerge/>
            <w:vAlign w:val="center"/>
          </w:tcPr>
          <w:p w14:paraId="0AF11C74" w14:textId="77777777" w:rsidR="00A77156" w:rsidRPr="009044F1" w:rsidRDefault="00A77156" w:rsidP="00D7751C">
            <w:pPr>
              <w:pStyle w:val="BodyTextIndent2"/>
              <w:widowControl w:val="0"/>
              <w:spacing w:line="240" w:lineRule="auto"/>
              <w:jc w:val="center"/>
              <w:rPr>
                <w:rFonts w:ascii="GHEA Grapalat" w:hAnsi="GHEA Grapalat"/>
                <w:sz w:val="24"/>
                <w:szCs w:val="24"/>
                <w:u w:val="single"/>
              </w:rPr>
            </w:pPr>
          </w:p>
        </w:tc>
      </w:tr>
      <w:tr w:rsidR="00B622EB" w:rsidRPr="00D959C5" w14:paraId="7A95FA61" w14:textId="77777777" w:rsidTr="00B24C0B">
        <w:trPr>
          <w:trHeight w:val="415"/>
          <w:jc w:val="center"/>
        </w:trPr>
        <w:tc>
          <w:tcPr>
            <w:tcW w:w="1435" w:type="dxa"/>
            <w:vAlign w:val="center"/>
          </w:tcPr>
          <w:p w14:paraId="6C72764E" w14:textId="77777777" w:rsidR="00B622EB" w:rsidRPr="00911F05" w:rsidRDefault="00B622EB" w:rsidP="00B622EB">
            <w:pPr>
              <w:pStyle w:val="BodyTextIndent2"/>
              <w:spacing w:after="0" w:line="240" w:lineRule="auto"/>
              <w:ind w:left="0"/>
              <w:jc w:val="center"/>
              <w:rPr>
                <w:rFonts w:ascii="GHEA Grapalat" w:hAnsi="GHEA Grapalat"/>
                <w:b/>
                <w:bCs/>
                <w:sz w:val="18"/>
                <w:szCs w:val="18"/>
                <w:lang w:val="hy-AM"/>
              </w:rPr>
            </w:pPr>
            <w:r w:rsidRPr="00911F05">
              <w:rPr>
                <w:rFonts w:ascii="GHEA Grapalat" w:hAnsi="GHEA Grapalat"/>
                <w:b/>
                <w:bCs/>
                <w:sz w:val="18"/>
                <w:szCs w:val="18"/>
                <w:lang w:val="hy-AM"/>
              </w:rPr>
              <w:t>1</w:t>
            </w:r>
          </w:p>
        </w:tc>
        <w:tc>
          <w:tcPr>
            <w:tcW w:w="1482" w:type="dxa"/>
            <w:vAlign w:val="center"/>
          </w:tcPr>
          <w:p w14:paraId="7E318000" w14:textId="107EBAA2" w:rsidR="00B622EB" w:rsidRPr="004F1066" w:rsidRDefault="00B622EB" w:rsidP="00B622EB">
            <w:pPr>
              <w:spacing w:after="0"/>
              <w:jc w:val="center"/>
              <w:rPr>
                <w:rFonts w:ascii="GHEA Grapalat" w:hAnsi="GHEA Grapalat"/>
                <w:b/>
                <w:bCs/>
                <w:sz w:val="16"/>
                <w:szCs w:val="16"/>
              </w:rPr>
            </w:pPr>
            <w:r w:rsidRPr="00DF07A1">
              <w:rPr>
                <w:rFonts w:ascii="GHEA Grapalat" w:hAnsi="GHEA Grapalat"/>
                <w:sz w:val="16"/>
                <w:szCs w:val="16"/>
                <w:lang w:val="hy-AM"/>
              </w:rPr>
              <w:t>1</w:t>
            </w:r>
            <w:r>
              <w:rPr>
                <w:rFonts w:ascii="GHEA Grapalat" w:hAnsi="GHEA Grapalat"/>
                <w:sz w:val="16"/>
                <w:szCs w:val="16"/>
                <w:lang w:val="hy-AM"/>
              </w:rPr>
              <w:t xml:space="preserve"> </w:t>
            </w:r>
            <w:r w:rsidRPr="00DF07A1">
              <w:rPr>
                <w:rFonts w:ascii="GHEA Grapalat" w:hAnsi="GHEA Grapalat"/>
                <w:sz w:val="16"/>
                <w:szCs w:val="16"/>
                <w:lang w:val="hy-AM"/>
              </w:rPr>
              <w:t>490</w:t>
            </w:r>
            <w:r>
              <w:rPr>
                <w:rFonts w:ascii="GHEA Grapalat" w:hAnsi="GHEA Grapalat"/>
                <w:sz w:val="16"/>
                <w:szCs w:val="16"/>
                <w:lang w:val="hy-AM"/>
              </w:rPr>
              <w:t xml:space="preserve"> </w:t>
            </w:r>
            <w:r w:rsidRPr="00DF07A1">
              <w:rPr>
                <w:rFonts w:ascii="GHEA Grapalat" w:hAnsi="GHEA Grapalat"/>
                <w:sz w:val="16"/>
                <w:szCs w:val="16"/>
                <w:lang w:val="hy-AM"/>
              </w:rPr>
              <w:t>000</w:t>
            </w:r>
          </w:p>
        </w:tc>
        <w:tc>
          <w:tcPr>
            <w:tcW w:w="6317" w:type="dxa"/>
          </w:tcPr>
          <w:p w14:paraId="4C086EF8" w14:textId="584D0C26" w:rsidR="00B622EB" w:rsidRPr="007A753D" w:rsidRDefault="00B622EB" w:rsidP="00B622EB">
            <w:pPr>
              <w:spacing w:after="0"/>
              <w:jc w:val="center"/>
              <w:rPr>
                <w:rFonts w:ascii="GHEA Grapalat" w:hAnsi="GHEA Grapalat"/>
                <w:b/>
                <w:bCs/>
                <w:iCs/>
                <w:sz w:val="18"/>
                <w:szCs w:val="18"/>
                <w:lang w:val="ru-RU"/>
              </w:rPr>
            </w:pPr>
            <w:r w:rsidRPr="00DF07A1">
              <w:rPr>
                <w:rFonts w:ascii="GHEA Grapalat" w:hAnsi="GHEA Grapalat"/>
                <w:b/>
                <w:bCs/>
                <w:i/>
                <w:iCs/>
                <w:sz w:val="16"/>
                <w:szCs w:val="16"/>
                <w:lang w:val="ru-RU"/>
              </w:rPr>
              <w:t>4</w:t>
            </w:r>
            <w:r w:rsidRPr="00DF07A1">
              <w:rPr>
                <w:rFonts w:ascii="GHEA Grapalat" w:hAnsi="GHEA Grapalat"/>
                <w:b/>
                <w:bCs/>
                <w:i/>
                <w:iCs/>
                <w:sz w:val="16"/>
                <w:szCs w:val="16"/>
              </w:rPr>
              <w:t>K</w:t>
            </w:r>
            <w:r w:rsidRPr="00DF07A1">
              <w:rPr>
                <w:rFonts w:ascii="GHEA Grapalat" w:hAnsi="GHEA Grapalat"/>
                <w:b/>
                <w:bCs/>
                <w:i/>
                <w:iCs/>
                <w:sz w:val="16"/>
                <w:szCs w:val="16"/>
                <w:lang w:val="ru-RU"/>
              </w:rPr>
              <w:t xml:space="preserve"> конвертер для внутренней связи</w:t>
            </w:r>
          </w:p>
        </w:tc>
      </w:tr>
      <w:tr w:rsidR="00B622EB" w:rsidRPr="006F5893" w14:paraId="51799008" w14:textId="77777777" w:rsidTr="00252DDF">
        <w:trPr>
          <w:trHeight w:val="352"/>
          <w:jc w:val="center"/>
        </w:trPr>
        <w:tc>
          <w:tcPr>
            <w:tcW w:w="1435" w:type="dxa"/>
            <w:vAlign w:val="center"/>
          </w:tcPr>
          <w:p w14:paraId="66B356B8" w14:textId="77777777" w:rsidR="00B622EB" w:rsidRPr="00911F05" w:rsidRDefault="00B622EB" w:rsidP="00B622EB">
            <w:pPr>
              <w:pStyle w:val="BodyTextIndent2"/>
              <w:spacing w:after="0" w:line="240" w:lineRule="auto"/>
              <w:ind w:left="0"/>
              <w:jc w:val="center"/>
              <w:rPr>
                <w:rFonts w:ascii="GHEA Grapalat" w:hAnsi="GHEA Grapalat"/>
                <w:b/>
                <w:bCs/>
                <w:sz w:val="18"/>
                <w:szCs w:val="18"/>
                <w:lang w:val="hy-AM"/>
              </w:rPr>
            </w:pPr>
            <w:r w:rsidRPr="00911F05">
              <w:rPr>
                <w:rFonts w:ascii="GHEA Grapalat" w:hAnsi="GHEA Grapalat"/>
                <w:b/>
                <w:bCs/>
                <w:sz w:val="18"/>
                <w:szCs w:val="18"/>
                <w:lang w:val="hy-AM"/>
              </w:rPr>
              <w:t>2</w:t>
            </w:r>
          </w:p>
        </w:tc>
        <w:tc>
          <w:tcPr>
            <w:tcW w:w="1482" w:type="dxa"/>
            <w:vAlign w:val="center"/>
          </w:tcPr>
          <w:p w14:paraId="0912B7E0" w14:textId="3C11D439" w:rsidR="00B622EB" w:rsidRPr="004F1066" w:rsidRDefault="00B622EB" w:rsidP="00B622EB">
            <w:pPr>
              <w:spacing w:after="0"/>
              <w:jc w:val="center"/>
              <w:rPr>
                <w:rFonts w:ascii="GHEA Grapalat" w:hAnsi="GHEA Grapalat"/>
                <w:b/>
                <w:bCs/>
                <w:sz w:val="16"/>
                <w:szCs w:val="16"/>
              </w:rPr>
            </w:pPr>
            <w:r w:rsidRPr="00DF07A1">
              <w:rPr>
                <w:rFonts w:ascii="GHEA Grapalat" w:hAnsi="GHEA Grapalat"/>
                <w:sz w:val="16"/>
                <w:szCs w:val="16"/>
              </w:rPr>
              <w:t>4</w:t>
            </w:r>
            <w:r>
              <w:rPr>
                <w:rFonts w:ascii="GHEA Grapalat" w:hAnsi="GHEA Grapalat"/>
                <w:sz w:val="16"/>
                <w:szCs w:val="16"/>
                <w:lang w:val="hy-AM"/>
              </w:rPr>
              <w:t xml:space="preserve"> </w:t>
            </w:r>
            <w:r w:rsidRPr="00DF07A1">
              <w:rPr>
                <w:rFonts w:ascii="GHEA Grapalat" w:hAnsi="GHEA Grapalat"/>
                <w:sz w:val="16"/>
                <w:szCs w:val="16"/>
              </w:rPr>
              <w:t>200</w:t>
            </w:r>
            <w:r>
              <w:rPr>
                <w:rFonts w:ascii="GHEA Grapalat" w:hAnsi="GHEA Grapalat"/>
                <w:sz w:val="16"/>
                <w:szCs w:val="16"/>
                <w:lang w:val="hy-AM"/>
              </w:rPr>
              <w:t xml:space="preserve"> </w:t>
            </w:r>
            <w:r w:rsidRPr="00DF07A1">
              <w:rPr>
                <w:rFonts w:ascii="GHEA Grapalat" w:hAnsi="GHEA Grapalat"/>
                <w:sz w:val="16"/>
                <w:szCs w:val="16"/>
              </w:rPr>
              <w:t>000</w:t>
            </w:r>
          </w:p>
        </w:tc>
        <w:tc>
          <w:tcPr>
            <w:tcW w:w="6317" w:type="dxa"/>
          </w:tcPr>
          <w:p w14:paraId="2E24B67C" w14:textId="037D922B" w:rsidR="00B622EB" w:rsidRPr="004F1066" w:rsidRDefault="00B622EB" w:rsidP="00B622EB">
            <w:pPr>
              <w:spacing w:after="0"/>
              <w:jc w:val="center"/>
              <w:rPr>
                <w:rFonts w:ascii="GHEA Grapalat" w:hAnsi="GHEA Grapalat"/>
                <w:b/>
                <w:bCs/>
                <w:i/>
                <w:iCs/>
                <w:sz w:val="18"/>
                <w:szCs w:val="18"/>
                <w:lang w:val="ru-RU"/>
              </w:rPr>
            </w:pPr>
            <w:proofErr w:type="spellStart"/>
            <w:r w:rsidRPr="00DF07A1">
              <w:rPr>
                <w:rFonts w:ascii="GHEA Grapalat" w:hAnsi="GHEA Grapalat"/>
                <w:b/>
                <w:bCs/>
                <w:sz w:val="16"/>
                <w:szCs w:val="16"/>
                <w:lang w:val="hy-AM"/>
              </w:rPr>
              <w:t>Конвертер</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Camera</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Converter</w:t>
            </w:r>
            <w:proofErr w:type="spellEnd"/>
          </w:p>
        </w:tc>
      </w:tr>
      <w:tr w:rsidR="00B622EB" w:rsidRPr="00D959C5" w14:paraId="7882FE84" w14:textId="77777777" w:rsidTr="00F60C7E">
        <w:trPr>
          <w:trHeight w:val="343"/>
          <w:jc w:val="center"/>
        </w:trPr>
        <w:tc>
          <w:tcPr>
            <w:tcW w:w="1435" w:type="dxa"/>
            <w:vAlign w:val="center"/>
          </w:tcPr>
          <w:p w14:paraId="3F976CB5" w14:textId="77777777" w:rsidR="00B622EB" w:rsidRPr="00911F05" w:rsidRDefault="00B622EB" w:rsidP="00B622EB">
            <w:pPr>
              <w:pStyle w:val="BodyTextIndent2"/>
              <w:spacing w:after="0" w:line="240" w:lineRule="auto"/>
              <w:ind w:left="0"/>
              <w:jc w:val="center"/>
              <w:rPr>
                <w:rFonts w:ascii="GHEA Grapalat" w:hAnsi="GHEA Grapalat"/>
                <w:b/>
                <w:bCs/>
                <w:sz w:val="18"/>
                <w:szCs w:val="18"/>
                <w:lang w:val="hy-AM"/>
              </w:rPr>
            </w:pPr>
            <w:r w:rsidRPr="00911F05">
              <w:rPr>
                <w:rFonts w:ascii="GHEA Grapalat" w:hAnsi="GHEA Grapalat"/>
                <w:b/>
                <w:bCs/>
                <w:sz w:val="18"/>
                <w:szCs w:val="18"/>
                <w:lang w:val="hy-AM"/>
              </w:rPr>
              <w:t>3</w:t>
            </w:r>
          </w:p>
        </w:tc>
        <w:tc>
          <w:tcPr>
            <w:tcW w:w="1482" w:type="dxa"/>
          </w:tcPr>
          <w:p w14:paraId="2F322183" w14:textId="2008C01A" w:rsidR="00B622EB" w:rsidRPr="004F1066" w:rsidRDefault="00B622EB" w:rsidP="00B622EB">
            <w:pPr>
              <w:spacing w:after="0"/>
              <w:jc w:val="center"/>
              <w:rPr>
                <w:rFonts w:ascii="GHEA Grapalat" w:hAnsi="GHEA Grapalat"/>
                <w:b/>
                <w:bCs/>
                <w:sz w:val="16"/>
                <w:szCs w:val="16"/>
              </w:rPr>
            </w:pPr>
            <w:r>
              <w:rPr>
                <w:rFonts w:ascii="GHEA Grapalat" w:hAnsi="GHEA Grapalat"/>
                <w:sz w:val="16"/>
                <w:szCs w:val="16"/>
                <w:lang w:val="hy-AM"/>
              </w:rPr>
              <w:t>10 296 000</w:t>
            </w:r>
          </w:p>
        </w:tc>
        <w:tc>
          <w:tcPr>
            <w:tcW w:w="6317" w:type="dxa"/>
          </w:tcPr>
          <w:p w14:paraId="313C7C8D" w14:textId="1D7862F0" w:rsidR="00B622EB" w:rsidRPr="004F1066" w:rsidRDefault="00B622EB" w:rsidP="00B622EB">
            <w:pPr>
              <w:spacing w:after="0"/>
              <w:jc w:val="center"/>
              <w:rPr>
                <w:rFonts w:ascii="GHEA Grapalat" w:hAnsi="GHEA Grapalat"/>
                <w:b/>
                <w:bCs/>
                <w:sz w:val="16"/>
                <w:szCs w:val="16"/>
                <w:lang w:val="hy-AM"/>
              </w:rPr>
            </w:pPr>
            <w:r w:rsidRPr="00DF07A1">
              <w:rPr>
                <w:rFonts w:ascii="GHEA Grapalat" w:hAnsi="GHEA Grapalat"/>
                <w:b/>
                <w:sz w:val="16"/>
                <w:szCs w:val="16"/>
                <w:lang w:val="ru-RU"/>
              </w:rPr>
              <w:t>Видео кодер для прямых трансляций</w:t>
            </w:r>
          </w:p>
        </w:tc>
      </w:tr>
    </w:tbl>
    <w:p w14:paraId="56FD8761" w14:textId="77777777" w:rsidR="00A77156" w:rsidRPr="00A77156" w:rsidRDefault="00A77156" w:rsidP="007A753D">
      <w:pPr>
        <w:pStyle w:val="BodyTextIndent2"/>
        <w:widowControl w:val="0"/>
        <w:spacing w:after="160" w:line="240" w:lineRule="auto"/>
        <w:ind w:firstLine="567"/>
        <w:jc w:val="both"/>
        <w:rPr>
          <w:rFonts w:ascii="GHEA Grapalat" w:hAnsi="GHEA Grapalat"/>
          <w:sz w:val="24"/>
          <w:szCs w:val="24"/>
          <w:lang w:val="ru-RU"/>
        </w:rPr>
      </w:pPr>
      <w:r w:rsidRPr="00A77156">
        <w:rPr>
          <w:rFonts w:ascii="GHEA Grapalat" w:hAnsi="GHEA Grapalat"/>
          <w:sz w:val="24"/>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73F7C16" w14:textId="77777777" w:rsidR="00A77156" w:rsidRPr="00A77156" w:rsidRDefault="00A77156" w:rsidP="007A753D">
      <w:pPr>
        <w:pStyle w:val="BodyTextIndent2"/>
        <w:widowControl w:val="0"/>
        <w:spacing w:after="160" w:line="240" w:lineRule="auto"/>
        <w:ind w:firstLine="567"/>
        <w:jc w:val="both"/>
        <w:rPr>
          <w:rFonts w:ascii="GHEA Grapalat" w:hAnsi="GHEA Grapalat"/>
          <w:sz w:val="24"/>
          <w:szCs w:val="24"/>
          <w:lang w:val="ru-RU"/>
        </w:rPr>
      </w:pPr>
      <w:r w:rsidRPr="00A77156">
        <w:rPr>
          <w:rFonts w:ascii="GHEA Grapalat" w:hAnsi="GHEA Grapalat"/>
          <w:sz w:val="24"/>
          <w:szCs w:val="24"/>
          <w:lang w:val="ru-RU"/>
        </w:rPr>
        <w:t xml:space="preserve">При использовании ссылок в технических характеристиках в Приложении </w:t>
      </w:r>
      <w:r w:rsidRPr="00B2699E">
        <w:rPr>
          <w:rFonts w:ascii="GHEA Grapalat" w:hAnsi="GHEA Grapalat"/>
          <w:sz w:val="24"/>
          <w:szCs w:val="24"/>
        </w:rPr>
        <w:t>N</w:t>
      </w:r>
      <w:r w:rsidRPr="00A77156">
        <w:rPr>
          <w:rFonts w:ascii="GHEA Grapalat" w:hAnsi="GHEA Grapalat"/>
          <w:sz w:val="24"/>
          <w:szCs w:val="24"/>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14:paraId="64B99BBF" w14:textId="77777777" w:rsidR="00A77156" w:rsidRPr="00A77156" w:rsidRDefault="00A77156" w:rsidP="00A77156">
      <w:pPr>
        <w:widowControl w:val="0"/>
        <w:ind w:firstLine="567"/>
        <w:jc w:val="center"/>
        <w:rPr>
          <w:rFonts w:ascii="GHEA Grapalat" w:hAnsi="GHEA Grapalat" w:cs="Sylfaen"/>
          <w:i/>
          <w:lang w:val="ru-RU"/>
        </w:rPr>
      </w:pPr>
    </w:p>
    <w:p w14:paraId="3F98EDC4"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A77156">
        <w:rPr>
          <w:rFonts w:ascii="GHEA Grapalat" w:hAnsi="GHEA Grapalat"/>
          <w:b/>
          <w:lang w:val="ru-RU"/>
        </w:rPr>
        <w:br/>
      </w:r>
    </w:p>
    <w:p w14:paraId="68E649F3" w14:textId="77777777" w:rsidR="00A77156" w:rsidRPr="00A77156" w:rsidRDefault="00A77156" w:rsidP="00A77156">
      <w:pPr>
        <w:widowControl w:val="0"/>
        <w:tabs>
          <w:tab w:val="left" w:pos="1134"/>
        </w:tabs>
        <w:ind w:firstLine="567"/>
        <w:jc w:val="both"/>
        <w:rPr>
          <w:rFonts w:ascii="GHEA Grapalat" w:hAnsi="GHEA Grapalat" w:cs="Arial Armenian"/>
          <w:lang w:val="ru-RU"/>
        </w:rPr>
      </w:pPr>
      <w:r w:rsidRPr="00A77156">
        <w:rPr>
          <w:rFonts w:ascii="GHEA Grapalat" w:hAnsi="GHEA Grapalat"/>
          <w:lang w:val="ru-RU"/>
        </w:rPr>
        <w:t>2.1.</w:t>
      </w:r>
      <w:r w:rsidRPr="00A77156">
        <w:rPr>
          <w:rFonts w:ascii="GHEA Grapalat" w:hAnsi="GHEA Grapalat"/>
          <w:lang w:val="ru-RU"/>
        </w:rPr>
        <w:tab/>
        <w:t>В настоящей процедуре не имеют права участвовать лица:</w:t>
      </w:r>
    </w:p>
    <w:p w14:paraId="65AFCFA2"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1)</w:t>
      </w:r>
      <w:r w:rsidRPr="00A77156">
        <w:rPr>
          <w:rFonts w:ascii="GHEA Grapalat" w:hAnsi="GHEA Grapalat"/>
          <w:lang w:val="ru-RU"/>
        </w:rPr>
        <w:tab/>
        <w:t xml:space="preserve">которые на день подачи заявки в судебном порядке признаны банкротом; </w:t>
      </w:r>
    </w:p>
    <w:p w14:paraId="24BD6A52"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3)</w:t>
      </w:r>
      <w:r w:rsidRPr="00A77156">
        <w:rPr>
          <w:rFonts w:ascii="GHEA Grapalat" w:hAnsi="GHEA Grapalat"/>
          <w:lang w:val="ru-RU"/>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rPr>
        <w:t> </w:t>
      </w:r>
      <w:r w:rsidRPr="00A77156">
        <w:rPr>
          <w:rFonts w:ascii="GHEA Grapalat" w:hAnsi="GHEA Grapalat"/>
          <w:lang w:val="ru-RU"/>
        </w:rPr>
        <w:t xml:space="preserve">финансирование терроризма, эксплуатацию детей или преступление, включающее </w:t>
      </w:r>
      <w:proofErr w:type="spellStart"/>
      <w:r w:rsidRPr="00A77156">
        <w:rPr>
          <w:rFonts w:ascii="GHEA Grapalat" w:hAnsi="GHEA Grapalat"/>
          <w:lang w:val="ru-RU"/>
        </w:rPr>
        <w:t>трафикинг</w:t>
      </w:r>
      <w:proofErr w:type="spellEnd"/>
      <w:r w:rsidRPr="00A77156">
        <w:rPr>
          <w:rFonts w:ascii="GHEA Grapalat" w:hAnsi="GHEA Grapalat"/>
          <w:lang w:val="ru-RU"/>
        </w:rPr>
        <w:t xml:space="preserve"> людей, создание преступного сообщества или участие в</w:t>
      </w:r>
      <w:r>
        <w:rPr>
          <w:rFonts w:ascii="Courier New" w:hAnsi="Courier New" w:cs="Courier New"/>
        </w:rPr>
        <w:t> </w:t>
      </w:r>
      <w:r w:rsidRPr="00A77156">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1A497EB" w14:textId="77777777" w:rsidR="00A77156" w:rsidRDefault="00A77156" w:rsidP="00A77156">
      <w:pPr>
        <w:widowControl w:val="0"/>
        <w:tabs>
          <w:tab w:val="left" w:pos="1134"/>
        </w:tabs>
        <w:ind w:firstLine="567"/>
        <w:jc w:val="both"/>
        <w:rPr>
          <w:rFonts w:ascii="GHEA Grapalat" w:hAnsi="GHEA Grapalat"/>
          <w:lang w:val="hy-AM"/>
        </w:rPr>
      </w:pPr>
      <w:r w:rsidRPr="00A77156">
        <w:rPr>
          <w:rFonts w:ascii="GHEA Grapalat" w:hAnsi="GHEA Grapalat"/>
          <w:lang w:val="ru-RU"/>
        </w:rPr>
        <w:t>4)</w:t>
      </w:r>
      <w:r w:rsidRPr="00A77156">
        <w:rPr>
          <w:rFonts w:ascii="GHEA Grapalat" w:hAnsi="GHEA Grapalat"/>
          <w:lang w:val="ru-RU"/>
        </w:rPr>
        <w:tab/>
        <w:t xml:space="preserve">в отношении которых  административный акт, устанавливающий ответственность за </w:t>
      </w:r>
      <w:proofErr w:type="spellStart"/>
      <w:r w:rsidRPr="00A77156">
        <w:rPr>
          <w:rFonts w:ascii="GHEA Grapalat" w:hAnsi="GHEA Grapalat"/>
          <w:lang w:val="ru-RU"/>
        </w:rPr>
        <w:t>антиконкурентное</w:t>
      </w:r>
      <w:proofErr w:type="spellEnd"/>
      <w:r w:rsidRPr="00A77156">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A77156">
        <w:rPr>
          <w:rFonts w:ascii="GHEA Grapalat" w:hAnsi="GHEA Grapalat"/>
          <w:lang w:val="ru-RU"/>
        </w:rPr>
        <w:t>необжалуемым</w:t>
      </w:r>
      <w:proofErr w:type="spellEnd"/>
      <w:r w:rsidRPr="00A77156">
        <w:rPr>
          <w:rFonts w:ascii="GHEA Grapalat" w:hAnsi="GHEA Grapalat"/>
          <w:lang w:val="ru-RU"/>
        </w:rPr>
        <w:t>, а в случае обжалования оставлен без изменений</w:t>
      </w:r>
    </w:p>
    <w:p w14:paraId="7264DAD3"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w:t>
      </w:r>
      <w:r w:rsidRPr="00A77156">
        <w:rPr>
          <w:rFonts w:ascii="GHEA Grapalat" w:hAnsi="GHEA Grapalat"/>
          <w:lang w:val="ru-RU"/>
        </w:rPr>
        <w:tab/>
        <w:t xml:space="preserve">которые по состоянию на день подачи заявки включены в список участников, </w:t>
      </w:r>
      <w:r w:rsidRPr="00A77156">
        <w:rPr>
          <w:rFonts w:ascii="GHEA Grapalat" w:hAnsi="GHEA Grapalat"/>
          <w:lang w:val="ru-RU"/>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A77156">
        <w:rPr>
          <w:rFonts w:ascii="GHEA Grapalat" w:hAnsi="GHEA Grapalat"/>
          <w:lang w:val="ru-RU"/>
        </w:rPr>
        <w:t xml:space="preserve">закупках; </w:t>
      </w:r>
    </w:p>
    <w:p w14:paraId="222BC34B"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w:t>
      </w:r>
      <w:r w:rsidRPr="00A77156">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14:paraId="03EFEACB"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0F195B"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14:paraId="2C4C86F6" w14:textId="77777777" w:rsidR="00A77156" w:rsidRPr="00A77156" w:rsidRDefault="00A77156" w:rsidP="00A37F68">
      <w:pPr>
        <w:pStyle w:val="ListParagraph"/>
        <w:widowControl w:val="0"/>
        <w:numPr>
          <w:ilvl w:val="0"/>
          <w:numId w:val="9"/>
        </w:numPr>
        <w:tabs>
          <w:tab w:val="left" w:pos="1134"/>
        </w:tabs>
        <w:suppressAutoHyphens w:val="0"/>
        <w:spacing w:after="0" w:line="360" w:lineRule="auto"/>
        <w:ind w:left="426"/>
        <w:jc w:val="both"/>
        <w:rPr>
          <w:rFonts w:ascii="GHEA Grapalat" w:hAnsi="GHEA Grapalat" w:cs="Sylfaen"/>
          <w:lang w:val="ru-RU"/>
        </w:rPr>
      </w:pPr>
      <w:r w:rsidRPr="00A7715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EE2491D" w14:textId="77777777" w:rsidR="00A77156" w:rsidRPr="00A77156" w:rsidRDefault="00A77156" w:rsidP="00A37F68">
      <w:pPr>
        <w:pStyle w:val="ListParagraph"/>
        <w:widowControl w:val="0"/>
        <w:numPr>
          <w:ilvl w:val="0"/>
          <w:numId w:val="9"/>
        </w:numPr>
        <w:tabs>
          <w:tab w:val="left" w:pos="1134"/>
        </w:tabs>
        <w:suppressAutoHyphens w:val="0"/>
        <w:spacing w:after="0" w:line="360" w:lineRule="auto"/>
        <w:ind w:left="426" w:hanging="284"/>
        <w:jc w:val="both"/>
        <w:rPr>
          <w:rFonts w:ascii="GHEA Grapalat" w:hAnsi="GHEA Grapalat" w:cs="Sylfaen"/>
          <w:lang w:val="ru-RU"/>
        </w:rPr>
      </w:pPr>
      <w:r w:rsidRPr="00A77156">
        <w:rPr>
          <w:rFonts w:ascii="GHEA Grapalat" w:hAnsi="GHEA Grapalat" w:cs="Sylfaen"/>
          <w:lang w:val="ru-RU"/>
        </w:rPr>
        <w:t>в качестве отобранного участника отказался или лишился  права заключения договора.</w:t>
      </w:r>
    </w:p>
    <w:p w14:paraId="1A1B846D"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2.2.</w:t>
      </w:r>
      <w:r w:rsidRPr="00A77156">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B4077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90219A"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65C698"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lang w:val="ru-RU"/>
        </w:rPr>
      </w:pPr>
      <w:r w:rsidRPr="00A77156">
        <w:rPr>
          <w:rFonts w:ascii="GHEA Grapalat" w:hAnsi="GHEA Grapalat"/>
          <w:lang w:val="ru-RU"/>
        </w:rPr>
        <w:t>По смыслу пункта 119 Порядка:</w:t>
      </w:r>
    </w:p>
    <w:p w14:paraId="18809129"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lang w:val="ru-RU"/>
        </w:rPr>
        <w:t>1)</w:t>
      </w:r>
      <w:r w:rsidRPr="00A77156">
        <w:rPr>
          <w:rFonts w:ascii="GHEA Grapalat" w:hAnsi="GHEA Grapalat"/>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77156">
        <w:rPr>
          <w:rFonts w:ascii="GHEA Grapalat" w:hAnsi="GHEA Grapalat"/>
          <w:color w:val="000000"/>
          <w:lang w:val="ru-RU"/>
        </w:rPr>
        <w:t xml:space="preserve"> </w:t>
      </w:r>
    </w:p>
    <w:p w14:paraId="174D8081"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2)</w:t>
      </w:r>
      <w:r w:rsidRPr="00A77156">
        <w:rPr>
          <w:rFonts w:ascii="GHEA Grapalat" w:hAnsi="GHEA Grapalat"/>
          <w:color w:val="000000"/>
          <w:lang w:val="ru-RU"/>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A77156">
        <w:rPr>
          <w:rFonts w:ascii="GHEA Grapalat" w:hAnsi="GHEA Grapalat"/>
          <w:color w:val="000000"/>
          <w:lang w:val="ru-RU"/>
        </w:rPr>
        <w:lastRenderedPageBreak/>
        <w:t>данное физическое лицо либо член его семьи является:</w:t>
      </w:r>
    </w:p>
    <w:p w14:paraId="13478798"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а.</w:t>
      </w:r>
      <w:r w:rsidRPr="00A77156">
        <w:rPr>
          <w:rFonts w:ascii="GHEA Grapalat" w:hAnsi="GHEA Grapalat"/>
          <w:color w:val="000000"/>
          <w:lang w:val="ru-RU"/>
        </w:rPr>
        <w:tab/>
        <w:t>участником, распоряжающимся более чем десятью процентами акций данного юридического лица;</w:t>
      </w:r>
    </w:p>
    <w:p w14:paraId="3A298492"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б.</w:t>
      </w:r>
      <w:r w:rsidRPr="00A77156">
        <w:rPr>
          <w:rFonts w:ascii="GHEA Grapalat" w:hAnsi="GHEA Grapalat"/>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CFB146"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в.</w:t>
      </w:r>
      <w:r w:rsidRPr="00A77156">
        <w:rPr>
          <w:rFonts w:ascii="GHEA Grapalat" w:hAnsi="GHEA Grapalat"/>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D0BB45"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г.</w:t>
      </w:r>
      <w:r w:rsidRPr="00A77156">
        <w:rPr>
          <w:rFonts w:ascii="GHEA Grapalat" w:hAnsi="GHEA Grapalat"/>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AD3509"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lang w:val="ru-RU"/>
        </w:rPr>
        <w:t>3)</w:t>
      </w:r>
      <w:r w:rsidRPr="00A77156">
        <w:rPr>
          <w:rFonts w:ascii="GHEA Grapalat" w:hAnsi="GHEA Grapalat"/>
          <w:lang w:val="ru-RU"/>
        </w:rPr>
        <w:tab/>
        <w:t>участники, не имеющие статуса физического лица, считаются взаимосвязанными, если:</w:t>
      </w:r>
    </w:p>
    <w:p w14:paraId="2CD8748F"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а.</w:t>
      </w:r>
      <w:r w:rsidRPr="00A77156">
        <w:rPr>
          <w:rFonts w:ascii="GHEA Grapalat" w:hAnsi="GHEA Grapalat"/>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w:t>
      </w:r>
      <w:r w:rsidRPr="00A77156">
        <w:rPr>
          <w:rFonts w:ascii="GHEA Grapalat" w:hAnsi="GHEA Grapalat"/>
          <w:color w:val="000000"/>
          <w:lang w:val="ru-RU"/>
        </w:rPr>
        <w:t>лица;</w:t>
      </w:r>
    </w:p>
    <w:p w14:paraId="06FC6712"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б.</w:t>
      </w:r>
      <w:r w:rsidRPr="00A77156">
        <w:rPr>
          <w:rFonts w:ascii="GHEA Grapalat" w:hAnsi="GHEA Grapalat"/>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C0ADE34"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lang w:val="ru-RU"/>
        </w:rPr>
      </w:pPr>
      <w:r w:rsidRPr="00A77156">
        <w:rPr>
          <w:rFonts w:ascii="GHEA Grapalat" w:hAnsi="GHEA Grapalat"/>
          <w:color w:val="000000"/>
          <w:lang w:val="ru-RU"/>
        </w:rPr>
        <w:t>в.</w:t>
      </w:r>
      <w:r w:rsidRPr="00A77156">
        <w:rPr>
          <w:rFonts w:ascii="GHEA Grapalat" w:hAnsi="GHEA Grapalat"/>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7FB415D" w14:textId="77777777" w:rsidR="00A77156" w:rsidRPr="00A77156" w:rsidRDefault="00A77156" w:rsidP="00A77156">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A77156">
        <w:rPr>
          <w:rFonts w:ascii="GHEA Grapalat" w:hAnsi="GHEA Grapalat"/>
          <w:color w:val="000000"/>
          <w:lang w:val="ru-RU"/>
        </w:rPr>
        <w:t>г.</w:t>
      </w:r>
      <w:r w:rsidRPr="00A77156">
        <w:rPr>
          <w:rFonts w:ascii="GHEA Grapalat" w:hAnsi="GHEA Grapalat"/>
          <w:color w:val="000000"/>
          <w:lang w:val="ru-RU"/>
        </w:rPr>
        <w:tab/>
        <w:t>они действовали или действуют согласованно, исходя из общих экономических интересов.</w:t>
      </w:r>
    </w:p>
    <w:p w14:paraId="2D0769C6" w14:textId="77777777" w:rsidR="00A77156" w:rsidRPr="00A77156" w:rsidRDefault="00A77156" w:rsidP="00A77156">
      <w:pPr>
        <w:widowControl w:val="0"/>
        <w:tabs>
          <w:tab w:val="left" w:pos="1134"/>
        </w:tabs>
        <w:ind w:firstLine="567"/>
        <w:jc w:val="both"/>
        <w:rPr>
          <w:rFonts w:ascii="GHEA Grapalat" w:hAnsi="GHEA Grapalat"/>
          <w:color w:val="000000"/>
          <w:lang w:val="ru-RU"/>
        </w:rPr>
      </w:pPr>
      <w:r w:rsidRPr="00A77156">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071945E"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2.4.</w:t>
      </w:r>
      <w:r w:rsidRPr="00A77156">
        <w:rPr>
          <w:rFonts w:ascii="GHEA Grapalat" w:hAnsi="GHEA Grapalat"/>
          <w:lang w:val="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sidRPr="00A77156">
        <w:rPr>
          <w:rFonts w:ascii="GHEA Grapalat" w:hAnsi="GHEA Grapalat"/>
          <w:lang w:val="ru-RU"/>
        </w:rPr>
        <w:t xml:space="preserve"> </w:t>
      </w:r>
      <w:r w:rsidRPr="00A77156">
        <w:rPr>
          <w:lang w:val="ru-RU"/>
        </w:rPr>
        <w:t xml:space="preserve"> </w:t>
      </w:r>
      <w:r w:rsidRPr="00A77156">
        <w:rPr>
          <w:rFonts w:ascii="GHEA Grapalat" w:hAnsi="GHEA Grapalat"/>
          <w:lang w:val="ru-RU"/>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w:t>
      </w:r>
      <w:r w:rsidRPr="00A77156">
        <w:rPr>
          <w:rFonts w:ascii="GHEA Grapalat" w:hAnsi="GHEA Grapalat"/>
          <w:lang w:val="ru-RU"/>
        </w:rPr>
        <w:lastRenderedPageBreak/>
        <w:t>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AF0131">
        <w:rPr>
          <w:rFonts w:ascii="GHEA Grapalat" w:hAnsi="GHEA Grapalat"/>
        </w:rPr>
        <w:t>Fitch</w:t>
      </w:r>
      <w:r w:rsidRPr="00A77156">
        <w:rPr>
          <w:rFonts w:ascii="GHEA Grapalat" w:hAnsi="GHEA Grapalat"/>
          <w:lang w:val="ru-RU"/>
        </w:rPr>
        <w:t xml:space="preserve">, </w:t>
      </w:r>
      <w:proofErr w:type="spellStart"/>
      <w:r w:rsidRPr="00AF0131">
        <w:rPr>
          <w:rFonts w:ascii="GHEA Grapalat" w:hAnsi="GHEA Grapalat"/>
        </w:rPr>
        <w:t>Moodys</w:t>
      </w:r>
      <w:proofErr w:type="spellEnd"/>
      <w:r w:rsidRPr="00A77156">
        <w:rPr>
          <w:rFonts w:ascii="GHEA Grapalat" w:hAnsi="GHEA Grapalat"/>
          <w:lang w:val="ru-RU"/>
        </w:rPr>
        <w:t xml:space="preserve">, </w:t>
      </w:r>
      <w:r w:rsidRPr="00AF0131">
        <w:rPr>
          <w:rFonts w:ascii="GHEA Grapalat" w:hAnsi="GHEA Grapalat"/>
        </w:rPr>
        <w:t>Standard</w:t>
      </w:r>
      <w:r w:rsidRPr="00A77156">
        <w:rPr>
          <w:rFonts w:ascii="GHEA Grapalat" w:hAnsi="GHEA Grapalat"/>
          <w:lang w:val="ru-RU"/>
        </w:rPr>
        <w:t xml:space="preserve"> &amp; </w:t>
      </w:r>
      <w:r w:rsidRPr="00AF0131">
        <w:rPr>
          <w:rFonts w:ascii="GHEA Grapalat" w:hAnsi="GHEA Grapalat"/>
        </w:rPr>
        <w:t>Poor</w:t>
      </w:r>
      <w:r w:rsidRPr="00A77156">
        <w:rPr>
          <w:rFonts w:ascii="GHEA Grapalat" w:hAnsi="GHEA Grapalat"/>
          <w:lang w:val="ru-RU"/>
        </w:rPr>
        <w:t>'</w:t>
      </w:r>
      <w:r w:rsidRPr="00AF0131">
        <w:rPr>
          <w:rFonts w:ascii="GHEA Grapalat" w:hAnsi="GHEA Grapalat"/>
        </w:rPr>
        <w:t>s</w:t>
      </w:r>
      <w:r w:rsidRPr="00A77156">
        <w:rPr>
          <w:rFonts w:ascii="GHEA Grapalat" w:hAnsi="GHEA Grapalat"/>
          <w:lang w:val="ru-RU"/>
        </w:rPr>
        <w:t>) как минимум в размере суверенного рейтинга Республики Армения.</w:t>
      </w:r>
    </w:p>
    <w:p w14:paraId="70559FE7"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2.5.</w:t>
      </w:r>
      <w:r w:rsidRPr="00A77156">
        <w:rPr>
          <w:rFonts w:ascii="GHEA Grapalat" w:hAnsi="GHEA Grapalat"/>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FE4653E"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2.6.</w:t>
      </w:r>
      <w:r w:rsidRPr="00A77156">
        <w:rPr>
          <w:rFonts w:ascii="GHEA Grapalat" w:hAnsi="GHEA Grapalat"/>
          <w:sz w:val="24"/>
          <w:szCs w:val="24"/>
          <w:lang w:val="ru-RU"/>
        </w:rPr>
        <w:tab/>
        <w:t xml:space="preserve">Участники могут участвовать в настоящей процедуре в порядке совместной деятельности (консорциумом). </w:t>
      </w:r>
    </w:p>
    <w:p w14:paraId="180CCCF9" w14:textId="77777777" w:rsidR="00A77156" w:rsidRPr="00A77156" w:rsidRDefault="00A77156" w:rsidP="00A77156">
      <w:pPr>
        <w:pStyle w:val="BodyTextIndent2"/>
        <w:widowControl w:val="0"/>
        <w:spacing w:after="160" w:line="240" w:lineRule="auto"/>
        <w:rPr>
          <w:rFonts w:ascii="GHEA Grapalat" w:hAnsi="GHEA Grapalat" w:cs="Sylfaen"/>
          <w:sz w:val="24"/>
          <w:szCs w:val="24"/>
          <w:lang w:val="ru-RU"/>
        </w:rPr>
      </w:pPr>
      <w:r w:rsidRPr="00A77156">
        <w:rPr>
          <w:rFonts w:ascii="GHEA Grapalat" w:hAnsi="GHEA Grapalat"/>
          <w:sz w:val="24"/>
          <w:szCs w:val="24"/>
          <w:lang w:val="ru-RU"/>
        </w:rPr>
        <w:t>В подобном случае:</w:t>
      </w:r>
    </w:p>
    <w:p w14:paraId="3E2030F1"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1)</w:t>
      </w:r>
      <w:r w:rsidRPr="00A77156">
        <w:rPr>
          <w:rFonts w:ascii="GHEA Grapalat" w:hAnsi="GHEA Grapalat"/>
          <w:sz w:val="24"/>
          <w:szCs w:val="24"/>
          <w:lang w:val="ru-RU"/>
        </w:rPr>
        <w:tab/>
        <w:t xml:space="preserve">ни одна из сторон договора о совместной деятельности не может подать отдельную заявку на одну и ту же процедуру </w:t>
      </w:r>
      <w:r w:rsidRPr="00A77156">
        <w:rPr>
          <w:rFonts w:ascii="GHEA Grapalat" w:hAnsi="GHEA Grapalat"/>
          <w:lang w:val="ru-RU"/>
        </w:rPr>
        <w:t>(на о</w:t>
      </w:r>
      <w:r w:rsidRPr="00A77156">
        <w:rPr>
          <w:rFonts w:ascii="GHEA Grapalat" w:hAnsi="GHEA Grapalat"/>
          <w:sz w:val="24"/>
          <w:szCs w:val="24"/>
          <w:lang w:val="ru-RU"/>
        </w:rPr>
        <w:t>дин и тот же</w:t>
      </w:r>
      <w:r w:rsidRPr="00A77156">
        <w:rPr>
          <w:rFonts w:ascii="GHEA Grapalat" w:hAnsi="GHEA Grapalat"/>
          <w:lang w:val="ru-RU"/>
        </w:rPr>
        <w:t xml:space="preserve"> лот)</w:t>
      </w:r>
      <w:r w:rsidRPr="00A77156">
        <w:rPr>
          <w:rFonts w:ascii="GHEA Grapalat" w:hAnsi="GHEA Grapalat"/>
          <w:sz w:val="24"/>
          <w:szCs w:val="24"/>
          <w:lang w:val="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026823" w14:textId="77777777" w:rsidR="00A77156" w:rsidRPr="00A77156" w:rsidDel="00806440" w:rsidRDefault="00A77156" w:rsidP="00A77156">
      <w:pPr>
        <w:pStyle w:val="BodyTextIndent2"/>
        <w:widowControl w:val="0"/>
        <w:tabs>
          <w:tab w:val="left" w:pos="1134"/>
        </w:tabs>
        <w:spacing w:after="160" w:line="240" w:lineRule="auto"/>
        <w:ind w:firstLine="567"/>
        <w:rPr>
          <w:del w:id="4" w:author="Inesa Kocharyan" w:date="2021-03-29T11:09:00Z"/>
          <w:rFonts w:ascii="GHEA Grapalat" w:hAnsi="GHEA Grapalat" w:cs="Sylfaen"/>
          <w:sz w:val="24"/>
          <w:szCs w:val="24"/>
          <w:lang w:val="ru-RU"/>
        </w:rPr>
      </w:pPr>
      <w:r w:rsidRPr="00A77156">
        <w:rPr>
          <w:rFonts w:ascii="GHEA Grapalat" w:hAnsi="GHEA Grapalat"/>
          <w:sz w:val="24"/>
          <w:szCs w:val="24"/>
          <w:lang w:val="ru-RU"/>
        </w:rPr>
        <w:t>2)</w:t>
      </w:r>
      <w:r w:rsidRPr="00A77156">
        <w:rPr>
          <w:rFonts w:ascii="GHEA Grapalat" w:hAnsi="GHEA Grapalat"/>
          <w:sz w:val="24"/>
          <w:szCs w:val="24"/>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B61F7B6" w14:textId="77777777" w:rsidR="00A77156" w:rsidRPr="00A77156" w:rsidRDefault="00A77156" w:rsidP="00A77156">
      <w:pPr>
        <w:widowControl w:val="0"/>
        <w:jc w:val="center"/>
        <w:rPr>
          <w:rFonts w:ascii="GHEA Grapalat" w:hAnsi="GHEA Grapalat"/>
          <w:b/>
          <w:lang w:val="ru-RU"/>
        </w:rPr>
      </w:pPr>
    </w:p>
    <w:p w14:paraId="1868B14C" w14:textId="77777777" w:rsidR="00A77156" w:rsidRPr="00A77156" w:rsidRDefault="00A77156" w:rsidP="00A77156">
      <w:pPr>
        <w:widowControl w:val="0"/>
        <w:jc w:val="center"/>
        <w:rPr>
          <w:rFonts w:ascii="GHEA Grapalat" w:hAnsi="GHEA Grapalat" w:cs="Arial"/>
          <w:b/>
          <w:lang w:val="ru-RU"/>
        </w:rPr>
      </w:pPr>
      <w:r w:rsidRPr="00A77156">
        <w:rPr>
          <w:rFonts w:ascii="GHEA Grapalat" w:hAnsi="GHEA Grapalat"/>
          <w:b/>
          <w:lang w:val="ru-RU"/>
        </w:rPr>
        <w:t xml:space="preserve">3. РАЗЪЯСНЕНИЕ ПРИГЛАШЕНИЯ </w:t>
      </w:r>
      <w:r w:rsidRPr="00A77156">
        <w:rPr>
          <w:rFonts w:ascii="GHEA Grapalat" w:hAnsi="GHEA Grapalat"/>
          <w:b/>
          <w:lang w:val="ru-RU"/>
        </w:rPr>
        <w:br/>
        <w:t xml:space="preserve">И ПОРЯДОК ВНЕСЕНИЯ ИЗМЕНЕНИЯ В ПРИГЛАШЕНИЕ </w:t>
      </w:r>
    </w:p>
    <w:p w14:paraId="03668296"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3.1.</w:t>
      </w:r>
      <w:r w:rsidRPr="00A77156">
        <w:rPr>
          <w:rFonts w:ascii="GHEA Grapalat" w:hAnsi="GHEA Grapalat"/>
          <w:lang w:val="ru-RU"/>
        </w:rPr>
        <w:tab/>
        <w:t>Согласно статье 29 Закона участник вправе требовать от заказчика разъяснения приглашения.</w:t>
      </w:r>
    </w:p>
    <w:p w14:paraId="0EAC5D08" w14:textId="77777777" w:rsidR="00A77156" w:rsidRPr="00A77156" w:rsidRDefault="00A77156" w:rsidP="00A77156">
      <w:pPr>
        <w:widowControl w:val="0"/>
        <w:autoSpaceDE w:val="0"/>
        <w:autoSpaceDN w:val="0"/>
        <w:adjustRightInd w:val="0"/>
        <w:ind w:firstLine="567"/>
        <w:jc w:val="both"/>
        <w:rPr>
          <w:rFonts w:ascii="GHEA Grapalat" w:hAnsi="GHEA Grapalat"/>
          <w:lang w:val="ru-RU"/>
        </w:rPr>
      </w:pPr>
      <w:r w:rsidRPr="00A77156">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A77156">
        <w:rPr>
          <w:rStyle w:val="FootnoteReference"/>
          <w:rFonts w:ascii="GHEA Grapalat" w:hAnsi="GHEA Grapalat"/>
          <w:lang w:val="ru-RU"/>
        </w:rPr>
        <w:footnoteReference w:customMarkFollows="1" w:id="1"/>
        <w:t>5</w:t>
      </w:r>
      <w:r w:rsidRPr="00A77156">
        <w:rPr>
          <w:rFonts w:ascii="GHEA Grapalat" w:hAnsi="GHEA Grapalat"/>
          <w:lang w:val="ru-RU"/>
        </w:rPr>
        <w:t xml:space="preserve">. </w:t>
      </w:r>
    </w:p>
    <w:p w14:paraId="0579B9A7"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lastRenderedPageBreak/>
        <w:t>3.2.</w:t>
      </w:r>
      <w:r w:rsidRPr="00A77156">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A77156">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A77156">
        <w:rPr>
          <w:rFonts w:ascii="GHEA Grapalat" w:hAnsi="GHEA Grapalat"/>
          <w:lang w:val="ru-RU"/>
        </w:rPr>
        <w:t xml:space="preserve">закупках" бюллетеня, действующего на сайте </w:t>
      </w:r>
      <w:r w:rsidRPr="009044F1">
        <w:rPr>
          <w:rFonts w:ascii="GHEA Grapalat" w:hAnsi="GHEA Grapalat"/>
        </w:rPr>
        <w:t>www</w:t>
      </w:r>
      <w:r w:rsidRPr="00A77156">
        <w:rPr>
          <w:rFonts w:ascii="GHEA Grapalat" w:hAnsi="GHEA Grapalat"/>
          <w:lang w:val="ru-RU"/>
        </w:rPr>
        <w:t>.</w:t>
      </w:r>
      <w:r w:rsidRPr="009044F1">
        <w:rPr>
          <w:rFonts w:ascii="GHEA Grapalat" w:hAnsi="GHEA Grapalat"/>
        </w:rPr>
        <w:t>procurement</w:t>
      </w:r>
      <w:r w:rsidRPr="00A77156">
        <w:rPr>
          <w:rFonts w:ascii="GHEA Grapalat" w:hAnsi="GHEA Grapalat"/>
          <w:lang w:val="ru-RU"/>
        </w:rPr>
        <w:t>.</w:t>
      </w:r>
      <w:r w:rsidRPr="009044F1">
        <w:rPr>
          <w:rFonts w:ascii="GHEA Grapalat" w:hAnsi="GHEA Grapalat"/>
        </w:rPr>
        <w:t>am</w:t>
      </w:r>
      <w:r w:rsidRPr="00A77156">
        <w:rPr>
          <w:rFonts w:ascii="GHEA Grapalat" w:hAnsi="GHEA Grapalat"/>
          <w:lang w:val="ru-RU"/>
        </w:rPr>
        <w:t xml:space="preserve"> (далее - бюллетень) без указания данных участника, совершившего запрос. </w:t>
      </w:r>
    </w:p>
    <w:p w14:paraId="29D3E28F" w14:textId="77777777" w:rsidR="00A77156" w:rsidRPr="00A77156" w:rsidRDefault="00A77156" w:rsidP="00A77156">
      <w:pPr>
        <w:widowControl w:val="0"/>
        <w:tabs>
          <w:tab w:val="left" w:pos="1134"/>
        </w:tabs>
        <w:autoSpaceDE w:val="0"/>
        <w:autoSpaceDN w:val="0"/>
        <w:adjustRightInd w:val="0"/>
        <w:ind w:firstLine="567"/>
        <w:jc w:val="both"/>
        <w:rPr>
          <w:rFonts w:ascii="GHEA Grapalat" w:hAnsi="GHEA Grapalat"/>
          <w:lang w:val="ru-RU"/>
        </w:rPr>
      </w:pPr>
      <w:r w:rsidRPr="00A77156">
        <w:rPr>
          <w:rFonts w:ascii="GHEA Grapalat" w:hAnsi="GHEA Grapalat"/>
          <w:lang w:val="ru-RU"/>
        </w:rPr>
        <w:t>3.3.</w:t>
      </w:r>
      <w:r w:rsidRPr="00A77156">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A77156">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A77156">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A745D7" w14:textId="77777777" w:rsidR="00A77156" w:rsidRDefault="00A77156" w:rsidP="00A77156">
      <w:pPr>
        <w:widowControl w:val="0"/>
        <w:tabs>
          <w:tab w:val="left" w:pos="1134"/>
        </w:tabs>
        <w:autoSpaceDE w:val="0"/>
        <w:autoSpaceDN w:val="0"/>
        <w:adjustRightInd w:val="0"/>
        <w:ind w:firstLine="567"/>
        <w:jc w:val="both"/>
        <w:rPr>
          <w:rFonts w:ascii="GHEA Grapalat" w:hAnsi="GHEA Grapalat"/>
          <w:lang w:val="hy-AM"/>
        </w:rPr>
      </w:pPr>
      <w:r w:rsidRPr="00A77156">
        <w:rPr>
          <w:rFonts w:ascii="GHEA Grapalat" w:hAnsi="GHEA Grapalat"/>
          <w:lang w:val="ru-RU"/>
        </w:rPr>
        <w:t>3.4.</w:t>
      </w:r>
      <w:r w:rsidRPr="00A77156">
        <w:rPr>
          <w:rFonts w:ascii="GHEA Grapalat" w:hAnsi="GHEA Grapalat"/>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A77156">
        <w:rPr>
          <w:rFonts w:ascii="GHEA Grapalat" w:hAnsi="GHEA Grapalat"/>
          <w:lang w:val="ru-RU"/>
        </w:rPr>
        <w:t xml:space="preserve"> </w:t>
      </w:r>
    </w:p>
    <w:p w14:paraId="6C2F244A" w14:textId="77777777" w:rsidR="00A77156" w:rsidRPr="000811C1" w:rsidRDefault="00A77156" w:rsidP="00A7715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Pr="00A77156">
        <w:rPr>
          <w:rFonts w:ascii="GHEA Grapalat" w:hAnsi="GHEA Grapalat"/>
          <w:lang w:val="ru-RU"/>
        </w:rPr>
        <w:t xml:space="preserve"> </w:t>
      </w:r>
      <w:proofErr w:type="spellStart"/>
      <w:r w:rsidRPr="00F9791A">
        <w:rPr>
          <w:rFonts w:ascii="GHEA Grapalat" w:hAnsi="GHEA Grapalat"/>
          <w:lang w:val="hy-AM"/>
        </w:rPr>
        <w:t>Кажд</w:t>
      </w:r>
      <w:r w:rsidRPr="00A77156">
        <w:rPr>
          <w:rFonts w:ascii="GHEA Grapalat" w:hAnsi="GHEA Grapalat"/>
          <w:lang w:val="ru-RU"/>
        </w:rPr>
        <w:t>ое</w:t>
      </w:r>
      <w:proofErr w:type="spellEnd"/>
      <w:r w:rsidRPr="00A77156">
        <w:rPr>
          <w:rFonts w:ascii="GHEA Grapalat" w:hAnsi="GHEA Grapalat"/>
          <w:lang w:val="ru-RU"/>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sidRPr="00A77156">
        <w:rPr>
          <w:rFonts w:ascii="GHEA Grapalat" w:hAnsi="GHEA Grapalat"/>
          <w:lang w:val="ru-RU"/>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sidRPr="00A77156">
        <w:rPr>
          <w:rFonts w:ascii="GHEA Grapalat" w:hAnsi="GHEA Grapalat"/>
          <w:lang w:val="ru-RU"/>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sidRPr="00A77156">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67902D42" w14:textId="77777777" w:rsidR="00A77156" w:rsidRPr="00A77156" w:rsidRDefault="00A77156" w:rsidP="00A77156">
      <w:pPr>
        <w:widowControl w:val="0"/>
        <w:jc w:val="center"/>
        <w:rPr>
          <w:rFonts w:ascii="GHEA Grapalat" w:hAnsi="GHEA Grapalat"/>
          <w:b/>
          <w:lang w:val="ru-RU"/>
        </w:rPr>
      </w:pPr>
    </w:p>
    <w:p w14:paraId="212518EA" w14:textId="77777777" w:rsidR="00A77156" w:rsidRPr="00A77156" w:rsidRDefault="00A77156" w:rsidP="00A77156">
      <w:pPr>
        <w:widowControl w:val="0"/>
        <w:jc w:val="center"/>
        <w:rPr>
          <w:rFonts w:ascii="GHEA Grapalat" w:hAnsi="GHEA Grapalat" w:cs="Arial"/>
          <w:b/>
          <w:lang w:val="ru-RU"/>
        </w:rPr>
      </w:pPr>
      <w:r w:rsidRPr="00A77156">
        <w:rPr>
          <w:rFonts w:ascii="GHEA Grapalat" w:hAnsi="GHEA Grapalat"/>
          <w:b/>
          <w:lang w:val="ru-RU"/>
        </w:rPr>
        <w:t>4. ПОРЯДОК ПОДАЧИ ЗАЯВКИ</w:t>
      </w:r>
    </w:p>
    <w:p w14:paraId="27399DFA"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4.1.</w:t>
      </w:r>
      <w:r w:rsidRPr="00A77156">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E58E8" w14:textId="77777777" w:rsidR="00A77156" w:rsidRPr="00A77156" w:rsidRDefault="00A77156" w:rsidP="007A753D">
      <w:pPr>
        <w:pStyle w:val="BodyTextIndent2"/>
        <w:widowControl w:val="0"/>
        <w:spacing w:after="160" w:line="240" w:lineRule="auto"/>
        <w:ind w:firstLine="567"/>
        <w:jc w:val="both"/>
        <w:rPr>
          <w:rFonts w:ascii="GHEA Grapalat" w:hAnsi="GHEA Grapalat" w:cs="Sylfaen"/>
          <w:sz w:val="24"/>
          <w:szCs w:val="24"/>
          <w:lang w:val="ru-RU"/>
        </w:rPr>
      </w:pPr>
      <w:r w:rsidRPr="00A77156">
        <w:rPr>
          <w:rFonts w:ascii="GHEA Grapalat" w:hAnsi="GHEA Grapalat"/>
          <w:sz w:val="24"/>
          <w:szCs w:val="24"/>
          <w:lang w:val="ru-RU"/>
        </w:rPr>
        <w:t xml:space="preserve">Участник может подать заявку как для каждого лота, так и для нескольких или всех лотов. </w:t>
      </w:r>
    </w:p>
    <w:p w14:paraId="6C55BB5B" w14:textId="77777777" w:rsidR="00A77156" w:rsidRPr="00A77156" w:rsidRDefault="00A77156" w:rsidP="007A753D">
      <w:pPr>
        <w:pStyle w:val="BodyTextIndent2"/>
        <w:widowControl w:val="0"/>
        <w:spacing w:after="160" w:line="240" w:lineRule="auto"/>
        <w:ind w:firstLine="567"/>
        <w:jc w:val="both"/>
        <w:rPr>
          <w:rFonts w:ascii="GHEA Grapalat" w:hAnsi="GHEA Grapalat" w:cs="Sylfaen"/>
          <w:sz w:val="24"/>
          <w:szCs w:val="24"/>
          <w:lang w:val="ru-RU"/>
        </w:rPr>
      </w:pPr>
      <w:r w:rsidRPr="00A77156">
        <w:rPr>
          <w:rFonts w:ascii="GHEA Grapalat" w:hAnsi="GHEA Grapalat"/>
          <w:sz w:val="24"/>
          <w:szCs w:val="24"/>
          <w:lang w:val="ru-RU"/>
        </w:rPr>
        <w:t>Заявка подается до истечения срока, установленного для этого настоящим Приглашением.</w:t>
      </w:r>
    </w:p>
    <w:p w14:paraId="300194A9" w14:textId="77777777" w:rsidR="00A77156" w:rsidRPr="00A77156" w:rsidRDefault="00A77156" w:rsidP="007A753D">
      <w:pPr>
        <w:pStyle w:val="BodyTextIndent2"/>
        <w:widowControl w:val="0"/>
        <w:spacing w:after="160" w:line="240" w:lineRule="auto"/>
        <w:ind w:firstLine="567"/>
        <w:jc w:val="both"/>
        <w:rPr>
          <w:rFonts w:ascii="GHEA Grapalat" w:hAnsi="GHEA Grapalat"/>
          <w:sz w:val="24"/>
          <w:szCs w:val="24"/>
          <w:lang w:val="ru-RU"/>
        </w:rPr>
      </w:pPr>
      <w:r w:rsidRPr="00A77156">
        <w:rPr>
          <w:rFonts w:ascii="GHEA Grapalat" w:hAnsi="GHEA Grapalat"/>
          <w:sz w:val="24"/>
          <w:szCs w:val="24"/>
          <w:lang w:val="ru-RU"/>
        </w:rPr>
        <w:t xml:space="preserve">Порядок подготовки заявки описан в части 2 настоящего приглашения - в </w:t>
      </w:r>
      <w:r w:rsidRPr="00A77156">
        <w:rPr>
          <w:rFonts w:ascii="GHEA Grapalat" w:hAnsi="GHEA Grapalat"/>
          <w:sz w:val="24"/>
          <w:szCs w:val="24"/>
          <w:lang w:val="ru-RU"/>
        </w:rPr>
        <w:lastRenderedPageBreak/>
        <w:t>инструкции по подготовке заявок на КОТИРОВКУ.</w:t>
      </w:r>
    </w:p>
    <w:p w14:paraId="47B0E1F3" w14:textId="15E30618" w:rsidR="00A77156" w:rsidRPr="00A77156" w:rsidRDefault="00A77156" w:rsidP="007A753D">
      <w:pPr>
        <w:pStyle w:val="BodyTextIndent2"/>
        <w:widowControl w:val="0"/>
        <w:tabs>
          <w:tab w:val="left" w:pos="1134"/>
        </w:tabs>
        <w:spacing w:after="160" w:line="240" w:lineRule="auto"/>
        <w:ind w:firstLine="567"/>
        <w:jc w:val="both"/>
        <w:rPr>
          <w:rFonts w:ascii="GHEA Grapalat" w:hAnsi="GHEA Grapalat" w:cs="Sylfaen"/>
          <w:sz w:val="24"/>
          <w:szCs w:val="24"/>
          <w:lang w:val="ru-RU"/>
        </w:rPr>
      </w:pPr>
      <w:r w:rsidRPr="00A77156">
        <w:rPr>
          <w:rFonts w:ascii="GHEA Grapalat" w:hAnsi="GHEA Grapalat"/>
          <w:sz w:val="24"/>
          <w:szCs w:val="24"/>
          <w:lang w:val="ru-RU"/>
        </w:rPr>
        <w:t>4.2.</w:t>
      </w:r>
      <w:r w:rsidRPr="00A77156">
        <w:rPr>
          <w:rFonts w:ascii="GHEA Grapalat" w:hAnsi="GHEA Grapalat"/>
          <w:sz w:val="24"/>
          <w:szCs w:val="24"/>
          <w:lang w:val="ru-RU"/>
        </w:rPr>
        <w:tab/>
        <w:t xml:space="preserve">Заявки на процедуру необходимо подать посредством системы не позднее, чем </w:t>
      </w:r>
      <w:r w:rsidRPr="00A77156">
        <w:rPr>
          <w:rFonts w:ascii="GHEA Grapalat" w:hAnsi="GHEA Grapalat"/>
          <w:sz w:val="24"/>
          <w:szCs w:val="24"/>
          <w:highlight w:val="yellow"/>
          <w:lang w:val="ru-RU"/>
        </w:rPr>
        <w:t>"</w:t>
      </w:r>
      <w:r w:rsidR="00E1162F">
        <w:rPr>
          <w:rFonts w:ascii="GHEA Grapalat" w:hAnsi="GHEA Grapalat"/>
          <w:sz w:val="24"/>
          <w:szCs w:val="24"/>
          <w:highlight w:val="yellow"/>
          <w:lang w:val="hy-AM"/>
        </w:rPr>
        <w:t>1</w:t>
      </w:r>
      <w:r w:rsidR="00016C80">
        <w:rPr>
          <w:rFonts w:ascii="GHEA Grapalat" w:hAnsi="GHEA Grapalat"/>
          <w:sz w:val="24"/>
          <w:szCs w:val="24"/>
          <w:highlight w:val="yellow"/>
          <w:lang w:val="hy-AM"/>
        </w:rPr>
        <w:t>6</w:t>
      </w:r>
      <w:r w:rsidR="00E1162F">
        <w:rPr>
          <w:rFonts w:ascii="GHEA Grapalat" w:hAnsi="GHEA Grapalat"/>
          <w:sz w:val="24"/>
          <w:szCs w:val="24"/>
          <w:highlight w:val="yellow"/>
          <w:lang w:val="hy-AM"/>
        </w:rPr>
        <w:t>:00</w:t>
      </w:r>
      <w:r w:rsidRPr="00A77156">
        <w:rPr>
          <w:rFonts w:ascii="GHEA Grapalat" w:hAnsi="GHEA Grapalat"/>
          <w:sz w:val="24"/>
          <w:szCs w:val="24"/>
          <w:highlight w:val="yellow"/>
          <w:lang w:val="ru-RU"/>
        </w:rPr>
        <w:t>" часов "</w:t>
      </w:r>
      <w:r w:rsidRPr="009D4787">
        <w:rPr>
          <w:rFonts w:ascii="GHEA Grapalat" w:hAnsi="GHEA Grapalat"/>
          <w:sz w:val="24"/>
          <w:szCs w:val="24"/>
          <w:highlight w:val="yellow"/>
          <w:lang w:val="hy-AM"/>
        </w:rPr>
        <w:t>7</w:t>
      </w:r>
      <w:r w:rsidRPr="00A77156">
        <w:rPr>
          <w:rFonts w:ascii="GHEA Grapalat" w:hAnsi="GHEA Grapalat"/>
          <w:sz w:val="24"/>
          <w:szCs w:val="24"/>
          <w:highlight w:val="yellow"/>
          <w:lang w:val="ru-RU"/>
        </w:rPr>
        <w:t>"-го</w:t>
      </w:r>
      <w:r w:rsidRPr="00A77156">
        <w:rPr>
          <w:rFonts w:ascii="GHEA Grapalat" w:hAnsi="GHEA Grapalat"/>
          <w:sz w:val="24"/>
          <w:szCs w:val="24"/>
          <w:lang w:val="ru-RU"/>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67D8F6D9"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4.3.</w:t>
      </w:r>
      <w:r w:rsidRPr="00A77156">
        <w:rPr>
          <w:rFonts w:ascii="GHEA Grapalat" w:hAnsi="GHEA Grapalat"/>
          <w:sz w:val="24"/>
          <w:szCs w:val="24"/>
          <w:lang w:val="ru-RU"/>
        </w:rPr>
        <w:tab/>
        <w:t>В заявке участник представляет:</w:t>
      </w:r>
    </w:p>
    <w:p w14:paraId="0982DF4B"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A77156">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14:paraId="7CBCE867"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а) подтверждение о соответствии своих данных</w:t>
      </w:r>
      <w:ins w:id="5" w:author="Inesa Kocharyan" w:date="2022-10-27T10:42:00Z">
        <w:r w:rsidRPr="00A77156">
          <w:rPr>
            <w:rFonts w:ascii="GHEA Grapalat" w:hAnsi="GHEA Grapalat"/>
            <w:lang w:val="ru-RU"/>
          </w:rPr>
          <w:t xml:space="preserve"> </w:t>
        </w:r>
      </w:ins>
      <w:r w:rsidRPr="00A77156">
        <w:rPr>
          <w:rFonts w:ascii="GHEA Grapalat" w:hAnsi="GHEA Grapalat"/>
          <w:lang w:val="ru-RU"/>
        </w:rPr>
        <w:t>и данных аффилированных с ним лиц требованиям права на участие, установленным настоящим приглашением;</w:t>
      </w:r>
    </w:p>
    <w:p w14:paraId="762CC567"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2E9E08B7" w14:textId="77777777" w:rsidR="00A77156" w:rsidRPr="00A77156" w:rsidRDefault="00A77156" w:rsidP="00A77156">
      <w:pPr>
        <w:ind w:firstLine="284"/>
        <w:jc w:val="both"/>
        <w:rPr>
          <w:rFonts w:ascii="GHEA Grapalat" w:hAnsi="GHEA Grapalat"/>
          <w:lang w:val="ru-RU"/>
        </w:rPr>
      </w:pPr>
      <w:r w:rsidRPr="00A77156">
        <w:rPr>
          <w:rFonts w:ascii="GHEA Grapalat" w:hAnsi="GHEA Grapalat"/>
          <w:lang w:val="ru-RU"/>
        </w:rPr>
        <w:t>в) объявление об отсутствии злоупотребления недобросовестной конкуренции,</w:t>
      </w:r>
      <w:r w:rsidRPr="00A77156">
        <w:rPr>
          <w:rFonts w:ascii="GHEA Grapalat" w:hAnsi="GHEA Grapalat"/>
          <w:color w:val="000000" w:themeColor="text1"/>
          <w:lang w:val="ru-RU"/>
        </w:rPr>
        <w:t xml:space="preserve"> </w:t>
      </w:r>
      <w:r w:rsidRPr="00A77156">
        <w:rPr>
          <w:rFonts w:ascii="GHEA Grapalat" w:hAnsi="GHEA Grapalat"/>
          <w:lang w:val="ru-RU"/>
        </w:rPr>
        <w:t xml:space="preserve"> доминирующим положением и </w:t>
      </w:r>
      <w:proofErr w:type="spellStart"/>
      <w:r w:rsidRPr="00A77156">
        <w:rPr>
          <w:rFonts w:ascii="GHEA Grapalat" w:hAnsi="GHEA Grapalat"/>
          <w:lang w:val="ru-RU"/>
        </w:rPr>
        <w:t>антиконкурентного</w:t>
      </w:r>
      <w:proofErr w:type="spellEnd"/>
      <w:r w:rsidRPr="00A77156">
        <w:rPr>
          <w:rFonts w:ascii="GHEA Grapalat" w:hAnsi="GHEA Grapalat"/>
          <w:lang w:val="ru-RU"/>
        </w:rPr>
        <w:t xml:space="preserve"> соглашения в рамках настоящей процедуры;</w:t>
      </w:r>
    </w:p>
    <w:p w14:paraId="7FC1178A"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A77156">
        <w:rPr>
          <w:rFonts w:ascii="GHEA Grapalat" w:hAnsi="GHEA Grapalat"/>
          <w:lang w:val="ru-RU"/>
        </w:rPr>
        <w:t>взаимосвязянных</w:t>
      </w:r>
      <w:proofErr w:type="spellEnd"/>
      <w:r w:rsidRPr="00A77156">
        <w:rPr>
          <w:rFonts w:ascii="GHEA Grapalat" w:hAnsi="GHEA Grapalat"/>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DB0F8C7" w14:textId="77777777" w:rsidR="00A77156" w:rsidRDefault="00A77156" w:rsidP="00A77156">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14:paraId="7944B6A4" w14:textId="77777777" w:rsidR="00A77156" w:rsidRDefault="00A77156" w:rsidP="00A77156">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2"/>
        <w:t>8</w:t>
      </w:r>
      <w:r w:rsidRPr="007C314D">
        <w:rPr>
          <w:rFonts w:ascii="GHEA Grapalat" w:hAnsi="GHEA Grapalat" w:cs="Sylfaen"/>
          <w:sz w:val="24"/>
          <w:szCs w:val="24"/>
        </w:rPr>
        <w:t>:</w:t>
      </w:r>
      <w:r w:rsidRPr="00932115">
        <w:t xml:space="preserve"> </w:t>
      </w:r>
    </w:p>
    <w:p w14:paraId="5C1FB54D"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77B3166"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22FB82" w14:textId="77777777" w:rsidR="00A77156" w:rsidRPr="00D3436F" w:rsidRDefault="00A77156" w:rsidP="00A77156">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1781D1" w14:textId="77777777" w:rsidR="00A77156" w:rsidRPr="00A77156" w:rsidRDefault="00A77156" w:rsidP="00A77156">
      <w:pPr>
        <w:jc w:val="both"/>
        <w:rPr>
          <w:rFonts w:ascii="GHEA Grapalat" w:hAnsi="GHEA Grapalat" w:cs="Sylfaen"/>
          <w:lang w:val="ru-RU"/>
        </w:rPr>
      </w:pPr>
      <w:r w:rsidRPr="00A77156">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31DC15BB" w14:textId="77777777" w:rsidR="00A77156" w:rsidRPr="00A77156" w:rsidRDefault="00A77156" w:rsidP="00A77156">
      <w:pPr>
        <w:jc w:val="both"/>
        <w:rPr>
          <w:rFonts w:ascii="GHEA Grapalat" w:hAnsi="GHEA Grapalat" w:cs="Sylfaen"/>
          <w:lang w:val="ru-RU"/>
        </w:rPr>
      </w:pPr>
      <w:r w:rsidRPr="00A77156">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3A6280" w14:textId="77777777" w:rsidR="00A77156" w:rsidRDefault="00A77156" w:rsidP="00A7715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70BA81" w14:textId="77777777" w:rsidR="00A77156" w:rsidRPr="00A77156" w:rsidRDefault="00A77156" w:rsidP="00A77156">
      <w:pPr>
        <w:rPr>
          <w:rFonts w:ascii="GHEA Grapalat" w:hAnsi="GHEA Grapalat" w:cs="Arial"/>
          <w:b/>
          <w:lang w:val="ru-RU"/>
        </w:rPr>
      </w:pPr>
      <w:r w:rsidRPr="00A77156">
        <w:rPr>
          <w:rFonts w:ascii="GHEA Grapalat" w:hAnsi="GHEA Grapalat"/>
          <w:b/>
          <w:lang w:val="ru-RU"/>
        </w:rPr>
        <w:t xml:space="preserve">                                       5.ЦЕНОВОЕ ПРЕДЛОЖЕНИЕ ЗАЯВКИ </w:t>
      </w:r>
    </w:p>
    <w:p w14:paraId="31AFDD8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5.1.</w:t>
      </w:r>
      <w:r w:rsidRPr="00A77156">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2D33946"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C48FE1C" w14:textId="77777777" w:rsidR="00A77156" w:rsidRPr="009044F1" w:rsidRDefault="00A77156" w:rsidP="00A77156">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7493D2E"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w:t>
      </w:r>
      <w:r w:rsidRPr="00B21F47">
        <w:rPr>
          <w:rFonts w:ascii="GHEA Grapalat" w:hAnsi="GHEA Grapalat"/>
          <w:sz w:val="24"/>
          <w:szCs w:val="24"/>
        </w:rPr>
        <w:lastRenderedPageBreak/>
        <w:t>ложения  заполнены только цифрами, а графа "общая цена" — и прописью, и цифрами или только прописью;</w:t>
      </w:r>
    </w:p>
    <w:p w14:paraId="2FBCF2B7"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B82A9F"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A481549" w14:textId="77777777" w:rsidR="00A77156" w:rsidRPr="00A77156" w:rsidRDefault="00A77156" w:rsidP="00A77156">
      <w:pPr>
        <w:rPr>
          <w:rFonts w:ascii="GHEA Grapalat" w:hAnsi="GHEA Grapalat"/>
          <w:lang w:val="ru-RU"/>
        </w:rPr>
      </w:pPr>
      <w:r w:rsidRPr="00A77156">
        <w:rPr>
          <w:rFonts w:ascii="GHEA Grapalat" w:hAnsi="GHEA Grapalat"/>
          <w:lang w:val="ru-RU"/>
        </w:rPr>
        <w:t>---------------------------</w:t>
      </w:r>
    </w:p>
    <w:p w14:paraId="667A2D9B" w14:textId="6AA45AAC" w:rsidR="00A77156" w:rsidRPr="00A37F68" w:rsidRDefault="00CA1353" w:rsidP="00CA1353">
      <w:pPr>
        <w:tabs>
          <w:tab w:val="left" w:pos="1377"/>
        </w:tabs>
        <w:rPr>
          <w:rFonts w:ascii="GHEA Grapalat" w:hAnsi="GHEA Grapalat"/>
          <w:sz w:val="24"/>
          <w:szCs w:val="24"/>
          <w:lang w:val="ru-RU"/>
        </w:rPr>
      </w:pPr>
      <w:r>
        <w:rPr>
          <w:rFonts w:ascii="GHEA Grapalat" w:hAnsi="GHEA Grapalat"/>
          <w:lang w:val="ru-RU"/>
        </w:rPr>
        <w:tab/>
      </w:r>
      <w:r w:rsidR="00A77156" w:rsidRPr="00A37F68">
        <w:rPr>
          <w:rFonts w:ascii="GHEA Grapalat" w:hAnsi="GHEA Grapalat"/>
          <w:sz w:val="24"/>
          <w:szCs w:val="24"/>
          <w:lang w:val="ru-RU"/>
        </w:rPr>
        <w:t>г.</w:t>
      </w:r>
      <w:r w:rsidR="00A77156" w:rsidRPr="00A37F68">
        <w:rPr>
          <w:lang w:val="ru-RU"/>
        </w:rPr>
        <w:t xml:space="preserve"> </w:t>
      </w:r>
      <w:r w:rsidR="00A77156" w:rsidRPr="00A37F68">
        <w:rPr>
          <w:rFonts w:ascii="GHEA Grapalat" w:hAnsi="GHEA Grapalat"/>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8348340"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19C1654" w14:textId="77777777" w:rsidR="00A77156" w:rsidRPr="00B21F47"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14:paraId="2C115388"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BE5908" w14:textId="77777777" w:rsidR="00A77156" w:rsidRPr="00A77156" w:rsidRDefault="00A77156" w:rsidP="00A77156">
      <w:pPr>
        <w:pStyle w:val="BodyTextIndent2"/>
        <w:widowControl w:val="0"/>
        <w:spacing w:after="160" w:line="240" w:lineRule="auto"/>
        <w:ind w:firstLine="567"/>
        <w:rPr>
          <w:rFonts w:ascii="GHEA Grapalat" w:hAnsi="GHEA Grapalat"/>
          <w:sz w:val="24"/>
          <w:szCs w:val="24"/>
          <w:lang w:val="ru-RU"/>
        </w:rPr>
      </w:pPr>
    </w:p>
    <w:p w14:paraId="346A4C77" w14:textId="77777777" w:rsidR="00A77156" w:rsidRPr="00A77156" w:rsidRDefault="00A77156" w:rsidP="00A77156">
      <w:pPr>
        <w:widowControl w:val="0"/>
        <w:ind w:left="567" w:right="565"/>
        <w:jc w:val="center"/>
        <w:rPr>
          <w:rFonts w:ascii="GHEA Grapalat" w:hAnsi="GHEA Grapalat"/>
          <w:b/>
          <w:lang w:val="ru-RU"/>
        </w:rPr>
      </w:pPr>
      <w:r w:rsidRPr="00A77156">
        <w:rPr>
          <w:rFonts w:ascii="GHEA Grapalat" w:hAnsi="GHEA Grapalat"/>
          <w:b/>
          <w:lang w:val="ru-RU"/>
        </w:rPr>
        <w:t xml:space="preserve">6. СРОК ДЕЙСТВИЯ ЗАЯВКИ, </w:t>
      </w:r>
      <w:r w:rsidRPr="00A77156">
        <w:rPr>
          <w:rFonts w:ascii="GHEA Grapalat" w:hAnsi="GHEA Grapalat"/>
          <w:b/>
          <w:lang w:val="ru-RU"/>
        </w:rPr>
        <w:br/>
        <w:t>ПОРЯДОК ВНЕСЕНИЯ ИЗМЕНЕНИЙ В ЗАЯВКИ И ИХ ОТЗЫВА</w:t>
      </w:r>
    </w:p>
    <w:p w14:paraId="6D0452C9" w14:textId="77777777" w:rsidR="00A77156" w:rsidRPr="00A77156" w:rsidRDefault="00A77156" w:rsidP="00A77156">
      <w:pPr>
        <w:pStyle w:val="BodyTextIndent"/>
        <w:widowControl w:val="0"/>
        <w:tabs>
          <w:tab w:val="left" w:pos="1134"/>
        </w:tabs>
        <w:spacing w:after="160" w:line="240" w:lineRule="auto"/>
        <w:ind w:firstLine="567"/>
        <w:rPr>
          <w:rFonts w:ascii="GHEA Grapalat" w:hAnsi="GHEA Grapalat"/>
          <w:i/>
          <w:sz w:val="24"/>
          <w:szCs w:val="24"/>
          <w:lang w:val="ru-RU"/>
        </w:rPr>
      </w:pPr>
      <w:r w:rsidRPr="00A77156">
        <w:rPr>
          <w:rFonts w:ascii="GHEA Grapalat" w:hAnsi="GHEA Grapalat"/>
          <w:sz w:val="24"/>
          <w:szCs w:val="24"/>
          <w:lang w:val="ru-RU"/>
        </w:rPr>
        <w:t>6.1.</w:t>
      </w:r>
      <w:r w:rsidRPr="00A77156">
        <w:rPr>
          <w:rFonts w:ascii="GHEA Grapalat" w:hAnsi="GHEA Grapalat"/>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E8D5E4" w14:textId="77777777" w:rsidR="00A77156" w:rsidRPr="00A77156" w:rsidRDefault="00A77156" w:rsidP="00A77156">
      <w:pPr>
        <w:pStyle w:val="BodyTextIndent"/>
        <w:widowControl w:val="0"/>
        <w:tabs>
          <w:tab w:val="left" w:pos="1134"/>
        </w:tabs>
        <w:spacing w:after="160" w:line="240" w:lineRule="auto"/>
        <w:ind w:firstLine="567"/>
        <w:rPr>
          <w:rFonts w:ascii="GHEA Grapalat" w:hAnsi="GHEA Grapalat" w:cs="Sylfaen"/>
          <w:i/>
          <w:sz w:val="24"/>
          <w:szCs w:val="24"/>
          <w:lang w:val="ru-RU"/>
        </w:rPr>
      </w:pPr>
      <w:r w:rsidRPr="00A77156">
        <w:rPr>
          <w:rFonts w:ascii="GHEA Grapalat" w:hAnsi="GHEA Grapalat"/>
          <w:sz w:val="24"/>
          <w:szCs w:val="24"/>
          <w:lang w:val="ru-RU"/>
        </w:rPr>
        <w:t>6.2.</w:t>
      </w:r>
      <w:r w:rsidRPr="00A77156">
        <w:rPr>
          <w:rFonts w:ascii="GHEA Grapalat" w:hAnsi="GHEA Grapalat"/>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75E7B5" w14:textId="3288D8B2" w:rsidR="00A77156" w:rsidRPr="00A77156" w:rsidRDefault="00A77156" w:rsidP="00A77156">
      <w:pPr>
        <w:jc w:val="both"/>
        <w:rPr>
          <w:ins w:id="7" w:author="Inesa Kocharyan" w:date="2022-05-31T17:07:00Z"/>
          <w:rFonts w:ascii="GHEA Grapalat" w:hAnsi="GHEA Grapalat"/>
          <w:b/>
          <w:lang w:val="ru-RU"/>
        </w:rPr>
      </w:pPr>
    </w:p>
    <w:p w14:paraId="0F46E74B"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lastRenderedPageBreak/>
        <w:t xml:space="preserve">8.ВСКРЫТИЕ, ОЦЕНКА ЗАЯВОК И </w:t>
      </w:r>
      <w:r w:rsidRPr="00A77156">
        <w:rPr>
          <w:rFonts w:ascii="GHEA Grapalat" w:hAnsi="GHEA Grapalat"/>
          <w:b/>
          <w:lang w:val="ru-RU"/>
        </w:rPr>
        <w:br/>
        <w:t xml:space="preserve">ПОДВЕДЕНИЕ ИТОГОВ </w:t>
      </w:r>
    </w:p>
    <w:p w14:paraId="2E23E83C" w14:textId="77777777" w:rsidR="00A77156" w:rsidRPr="00A77156" w:rsidRDefault="00A77156" w:rsidP="00A77156">
      <w:pPr>
        <w:widowControl w:val="0"/>
        <w:jc w:val="center"/>
        <w:rPr>
          <w:rFonts w:ascii="GHEA Grapalat" w:hAnsi="GHEA Grapalat"/>
          <w:b/>
          <w:lang w:val="ru-RU"/>
        </w:rPr>
      </w:pPr>
    </w:p>
    <w:p w14:paraId="32912448" w14:textId="23681A23" w:rsidR="00A77156" w:rsidRPr="00A77156" w:rsidRDefault="00A77156" w:rsidP="00A77156">
      <w:pPr>
        <w:pStyle w:val="BodyTextIndent2"/>
        <w:widowControl w:val="0"/>
        <w:tabs>
          <w:tab w:val="left" w:pos="1134"/>
        </w:tabs>
        <w:spacing w:after="160" w:line="240" w:lineRule="auto"/>
        <w:ind w:firstLine="567"/>
        <w:rPr>
          <w:rFonts w:ascii="GHEA Grapalat" w:hAnsi="GHEA Grapalat" w:cs="Tahoma"/>
          <w:sz w:val="24"/>
          <w:szCs w:val="24"/>
          <w:lang w:val="ru-RU"/>
        </w:rPr>
      </w:pPr>
      <w:r w:rsidRPr="00A77156">
        <w:rPr>
          <w:rFonts w:ascii="GHEA Grapalat" w:hAnsi="GHEA Grapalat"/>
          <w:sz w:val="24"/>
          <w:szCs w:val="24"/>
          <w:lang w:val="ru-RU"/>
        </w:rPr>
        <w:t>8.1.</w:t>
      </w:r>
      <w:r w:rsidRPr="00A77156">
        <w:rPr>
          <w:rFonts w:ascii="GHEA Grapalat" w:hAnsi="GHEA Grapalat"/>
          <w:sz w:val="24"/>
          <w:szCs w:val="24"/>
          <w:lang w:val="ru-RU"/>
        </w:rPr>
        <w:tab/>
        <w:t>Вскрытие заявок произойдет посредством системы на "</w:t>
      </w:r>
      <w:r w:rsidRPr="00480CE5">
        <w:rPr>
          <w:rFonts w:ascii="GHEA Grapalat" w:hAnsi="GHEA Grapalat"/>
          <w:sz w:val="24"/>
          <w:szCs w:val="24"/>
          <w:highlight w:val="yellow"/>
          <w:lang w:val="hy-AM"/>
        </w:rPr>
        <w:t>7</w:t>
      </w:r>
      <w:r w:rsidRPr="00A77156">
        <w:rPr>
          <w:rFonts w:ascii="GHEA Grapalat" w:hAnsi="GHEA Grapalat"/>
          <w:sz w:val="24"/>
          <w:szCs w:val="24"/>
          <w:highlight w:val="yellow"/>
          <w:lang w:val="ru-RU"/>
        </w:rPr>
        <w:t>"-ой день в "1</w:t>
      </w:r>
      <w:r w:rsidR="00016C80">
        <w:rPr>
          <w:rFonts w:ascii="GHEA Grapalat" w:hAnsi="GHEA Grapalat"/>
          <w:sz w:val="24"/>
          <w:szCs w:val="24"/>
          <w:highlight w:val="yellow"/>
          <w:lang w:val="hy-AM"/>
        </w:rPr>
        <w:t>6</w:t>
      </w:r>
      <w:r w:rsidRPr="00A77156">
        <w:rPr>
          <w:rFonts w:ascii="GHEA Grapalat" w:hAnsi="GHEA Grapalat"/>
          <w:sz w:val="24"/>
          <w:szCs w:val="24"/>
          <w:highlight w:val="yellow"/>
          <w:lang w:val="ru-RU"/>
        </w:rPr>
        <w:t>:</w:t>
      </w:r>
      <w:r w:rsidR="00E1162F">
        <w:rPr>
          <w:rFonts w:ascii="GHEA Grapalat" w:hAnsi="GHEA Grapalat"/>
          <w:sz w:val="24"/>
          <w:szCs w:val="24"/>
          <w:highlight w:val="yellow"/>
          <w:lang w:val="hy-AM"/>
        </w:rPr>
        <w:t>0</w:t>
      </w:r>
      <w:r w:rsidRPr="00A77156">
        <w:rPr>
          <w:rFonts w:ascii="GHEA Grapalat" w:hAnsi="GHEA Grapalat"/>
          <w:sz w:val="24"/>
          <w:szCs w:val="24"/>
          <w:highlight w:val="yellow"/>
          <w:lang w:val="ru-RU"/>
        </w:rPr>
        <w:t>0"</w:t>
      </w:r>
      <w:r w:rsidRPr="00A77156">
        <w:rPr>
          <w:rFonts w:ascii="GHEA Grapalat" w:hAnsi="GHEA Grapalat"/>
          <w:sz w:val="24"/>
          <w:szCs w:val="24"/>
          <w:lang w:val="ru-RU"/>
        </w:rPr>
        <w:t xml:space="preserve"> со дня опубликования в системе объявления и приглашения на настоящую процедуру. </w:t>
      </w:r>
    </w:p>
    <w:p w14:paraId="0529B9DF"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CCC6014"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78E9E5B"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8.2.</w:t>
      </w:r>
      <w:r w:rsidRPr="00A77156">
        <w:rPr>
          <w:rFonts w:ascii="GHEA Grapalat" w:hAnsi="GHEA Grapalat"/>
          <w:lang w:val="ru-RU"/>
        </w:rPr>
        <w:tab/>
        <w:t xml:space="preserve">Заявки оцениваются в порядке, установленном настоящим приглашением. </w:t>
      </w:r>
    </w:p>
    <w:p w14:paraId="755DE0A6" w14:textId="77777777" w:rsidR="00A77156" w:rsidRPr="00A77156" w:rsidRDefault="00A77156" w:rsidP="00A77156">
      <w:pPr>
        <w:widowControl w:val="0"/>
        <w:ind w:firstLine="567"/>
        <w:jc w:val="both"/>
        <w:rPr>
          <w:lang w:val="ru-RU"/>
        </w:rPr>
      </w:pPr>
      <w:r w:rsidRPr="00A77156">
        <w:rPr>
          <w:rFonts w:ascii="GHEA Grapalat" w:hAnsi="GHEA Grapalat"/>
          <w:lang w:val="ru-RU"/>
        </w:rPr>
        <w:t xml:space="preserve">Если количество лотов в процедуре закупок не превышает </w:t>
      </w:r>
      <w:proofErr w:type="spellStart"/>
      <w:r w:rsidRPr="00A77156">
        <w:rPr>
          <w:rFonts w:ascii="GHEA Grapalat" w:hAnsi="GHEA Grapalat"/>
          <w:lang w:val="ru-RU"/>
        </w:rPr>
        <w:t>семдесять</w:t>
      </w:r>
      <w:proofErr w:type="spellEnd"/>
      <w:r w:rsidRPr="00A77156">
        <w:rPr>
          <w:rFonts w:ascii="GHEA Grapalat" w:hAnsi="GHEA Grapalat"/>
          <w:lang w:val="ru-RU"/>
        </w:rPr>
        <w:t xml:space="preserve"> пять лотов- оценка заявок осуществляется в течение </w:t>
      </w:r>
      <w:proofErr w:type="spellStart"/>
      <w:r w:rsidRPr="00A77156">
        <w:rPr>
          <w:rFonts w:ascii="GHEA Grapalat" w:hAnsi="GHEA Grapalat"/>
          <w:lang w:val="ru-RU"/>
        </w:rPr>
        <w:t>патнадцати</w:t>
      </w:r>
      <w:proofErr w:type="spellEnd"/>
      <w:r w:rsidRPr="00A77156">
        <w:rPr>
          <w:rFonts w:ascii="GHEA Grapalat" w:hAnsi="GHEA Grapalat"/>
          <w:lang w:val="ru-RU"/>
        </w:rPr>
        <w:t xml:space="preserve"> рабочих дней со дня истечения окончательного срока их подачи, а при превышении- в течение двадцати рабочих дней.</w:t>
      </w:r>
    </w:p>
    <w:p w14:paraId="2D80271C"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286918BE"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2E6F402" w14:textId="77777777" w:rsidR="00A77156" w:rsidRPr="00A77156" w:rsidRDefault="00A77156" w:rsidP="00EF5EE3">
      <w:pPr>
        <w:pStyle w:val="BodyTextIndent2"/>
        <w:widowControl w:val="0"/>
        <w:tabs>
          <w:tab w:val="left" w:pos="1134"/>
        </w:tabs>
        <w:spacing w:after="160" w:line="240" w:lineRule="auto"/>
        <w:ind w:left="0" w:firstLine="567"/>
        <w:jc w:val="both"/>
        <w:rPr>
          <w:rFonts w:ascii="GHEA Grapalat" w:hAnsi="GHEA Grapalat" w:cs="Sylfaen"/>
          <w:sz w:val="24"/>
          <w:szCs w:val="24"/>
          <w:lang w:val="ru-RU"/>
        </w:rPr>
      </w:pPr>
      <w:r w:rsidRPr="00A77156">
        <w:rPr>
          <w:rFonts w:ascii="GHEA Grapalat" w:hAnsi="GHEA Grapalat"/>
          <w:sz w:val="24"/>
          <w:szCs w:val="24"/>
          <w:lang w:val="ru-RU"/>
        </w:rPr>
        <w:t>8</w:t>
      </w:r>
      <w:r w:rsidRPr="00EF5EE3">
        <w:rPr>
          <w:rFonts w:ascii="GHEA Grapalat" w:eastAsia="Times New Roman" w:hAnsi="GHEA Grapalat" w:cs="Times New Roman"/>
          <w:sz w:val="24"/>
          <w:szCs w:val="24"/>
          <w:lang w:val="ru-RU" w:eastAsia="ru-RU" w:bidi="ru-RU"/>
        </w:rPr>
        <w:t>.4.</w:t>
      </w:r>
      <w:r w:rsidRPr="00EF5EE3">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Pr="00A77156">
        <w:rPr>
          <w:rFonts w:ascii="GHEA Grapalat" w:hAnsi="GHEA Grapalat"/>
          <w:sz w:val="24"/>
          <w:szCs w:val="24"/>
          <w:lang w:val="ru-RU"/>
        </w:rPr>
        <w:t xml:space="preserve"> утвержденное участником.</w:t>
      </w:r>
    </w:p>
    <w:p w14:paraId="512BD967" w14:textId="599F2D70" w:rsidR="00A77156" w:rsidRPr="00EF5EE3" w:rsidRDefault="00A77156" w:rsidP="00EF5EE3">
      <w:pPr>
        <w:pStyle w:val="BodyTextIndent"/>
        <w:widowControl w:val="0"/>
        <w:tabs>
          <w:tab w:val="left" w:pos="1134"/>
        </w:tabs>
        <w:spacing w:after="160" w:line="240" w:lineRule="auto"/>
        <w:ind w:left="0" w:right="-110" w:firstLine="567"/>
        <w:jc w:val="both"/>
        <w:rPr>
          <w:rFonts w:ascii="GHEA Grapalat" w:hAnsi="GHEA Grapalat"/>
          <w:sz w:val="24"/>
          <w:szCs w:val="24"/>
          <w:highlight w:val="yellow"/>
          <w:u w:val="single"/>
          <w:lang w:val="ru-RU"/>
        </w:rPr>
      </w:pPr>
      <w:r w:rsidRPr="00A77156">
        <w:rPr>
          <w:rFonts w:ascii="GHEA Grapalat" w:hAnsi="GHEA Grapalat"/>
          <w:sz w:val="24"/>
          <w:szCs w:val="24"/>
          <w:lang w:val="ru-RU"/>
        </w:rPr>
        <w:lastRenderedPageBreak/>
        <w:t>8.5.</w:t>
      </w:r>
      <w:r w:rsidRPr="00A77156">
        <w:rPr>
          <w:rFonts w:ascii="GHEA Grapalat" w:hAnsi="GHEA Grapalat"/>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A77156">
        <w:rPr>
          <w:rFonts w:ascii="GHEA Grapalat" w:hAnsi="GHEA Grapalat"/>
          <w:sz w:val="24"/>
          <w:szCs w:val="24"/>
          <w:highlight w:val="yellow"/>
          <w:u w:val="single"/>
          <w:lang w:val="ru-RU"/>
        </w:rPr>
        <w:t xml:space="preserve">по курсу </w:t>
      </w:r>
      <w:r w:rsidR="00EF5EE3" w:rsidRPr="00EF5EE3">
        <w:rPr>
          <w:rFonts w:ascii="GHEA Grapalat" w:hAnsi="GHEA Grapalat"/>
          <w:sz w:val="24"/>
          <w:szCs w:val="24"/>
          <w:highlight w:val="yellow"/>
          <w:u w:val="single"/>
          <w:lang w:val="ru-RU"/>
        </w:rPr>
        <w:t>ЦБ на дату открытия приема заявок</w:t>
      </w:r>
      <w:r w:rsidRPr="00EF5EE3">
        <w:rPr>
          <w:rFonts w:ascii="GHEA Grapalat" w:hAnsi="GHEA Grapalat"/>
          <w:sz w:val="24"/>
          <w:szCs w:val="24"/>
          <w:highlight w:val="yellow"/>
          <w:u w:val="single"/>
          <w:lang w:val="ru-RU"/>
        </w:rPr>
        <w:t>.</w:t>
      </w:r>
    </w:p>
    <w:p w14:paraId="1A4014BE" w14:textId="77777777" w:rsidR="00A77156" w:rsidRPr="00186559"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7688C13" w14:textId="77777777" w:rsidR="00A77156" w:rsidRPr="007D28B8" w:rsidRDefault="00A77156" w:rsidP="00A77156">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8"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70D28094"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69B9923" w14:textId="77777777" w:rsidR="00A77156" w:rsidRPr="00A50C53"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2A4EB8CB"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9141EDC" w14:textId="77777777" w:rsidR="00A77156" w:rsidRDefault="00A77156" w:rsidP="00A771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3F0B2F8" w14:textId="77777777" w:rsidR="00A77156" w:rsidRDefault="00A77156" w:rsidP="00A7715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w:t>
      </w:r>
      <w:r w:rsidRPr="002F249D">
        <w:rPr>
          <w:rFonts w:ascii="GHEA Grapalat" w:hAnsi="GHEA Grapalat"/>
          <w:sz w:val="24"/>
          <w:szCs w:val="24"/>
        </w:rPr>
        <w:lastRenderedPageBreak/>
        <w:t>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40E8DCA"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D6252F9"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8.8.</w:t>
      </w:r>
      <w:r w:rsidRPr="00A77156">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A77156">
        <w:rPr>
          <w:rFonts w:ascii="GHEA Grapalat" w:hAnsi="GHEA Grapalat"/>
          <w:lang w:val="ru-RU"/>
        </w:rPr>
        <w:t>препятствуя нормальному функционированию комиссии.</w:t>
      </w:r>
    </w:p>
    <w:p w14:paraId="40161D6F" w14:textId="77777777" w:rsidR="00A77156" w:rsidRDefault="00A77156" w:rsidP="00A771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73F248" w14:textId="77777777" w:rsidR="00A77156" w:rsidRPr="00AA7117" w:rsidRDefault="00A77156" w:rsidP="00A77156">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A228E86" w14:textId="77777777" w:rsidR="00A77156" w:rsidRDefault="00A77156" w:rsidP="00A7715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AC26067"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8.11.</w:t>
      </w:r>
      <w:r w:rsidRPr="00A77156">
        <w:rPr>
          <w:rFonts w:ascii="GHEA Grapalat" w:hAnsi="GHEA Grapalat"/>
          <w:sz w:val="24"/>
          <w:szCs w:val="24"/>
          <w:lang w:val="ru-RU"/>
        </w:rPr>
        <w:tab/>
      </w:r>
      <w:r w:rsidRPr="00A77156">
        <w:rPr>
          <w:rFonts w:ascii="GHEA Grapalat" w:hAnsi="GHEA Grapalat"/>
          <w:lang w:val="ru-RU"/>
        </w:rPr>
        <w:t xml:space="preserve"> </w:t>
      </w:r>
      <w:r w:rsidRPr="00A77156">
        <w:rPr>
          <w:rFonts w:ascii="GHEA Grapalat" w:hAnsi="GHEA Grapalat"/>
          <w:sz w:val="24"/>
          <w:szCs w:val="24"/>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77156" w:rsidDel="00A5199D">
        <w:rPr>
          <w:rFonts w:ascii="GHEA Grapalat" w:hAnsi="GHEA Grapalat"/>
          <w:sz w:val="24"/>
          <w:szCs w:val="24"/>
          <w:lang w:val="ru-RU"/>
        </w:rPr>
        <w:t xml:space="preserve"> </w:t>
      </w:r>
      <w:r w:rsidRPr="00A77156">
        <w:rPr>
          <w:rFonts w:ascii="GHEA Grapalat" w:hAnsi="GHEA Grapalat"/>
          <w:sz w:val="24"/>
          <w:szCs w:val="24"/>
          <w:lang w:val="ru-RU"/>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4DF93253"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8.12.</w:t>
      </w:r>
      <w:r w:rsidRPr="00A77156">
        <w:rPr>
          <w:rFonts w:ascii="GHEA Grapalat" w:hAnsi="GHEA Grapalat"/>
          <w:sz w:val="24"/>
          <w:szCs w:val="24"/>
          <w:lang w:val="ru-RU"/>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w:t>
      </w:r>
      <w:r w:rsidRPr="00A77156">
        <w:rPr>
          <w:rFonts w:ascii="GHEA Grapalat" w:hAnsi="GHEA Grapalat"/>
          <w:sz w:val="24"/>
          <w:szCs w:val="24"/>
          <w:lang w:val="ru-RU"/>
        </w:rPr>
        <w:lastRenderedPageBreak/>
        <w:t>присутствующие на заседании члены комиссии.</w:t>
      </w:r>
    </w:p>
    <w:p w14:paraId="6C0C6AFF"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8.13.</w:t>
      </w:r>
      <w:r w:rsidRPr="00A77156">
        <w:rPr>
          <w:rFonts w:ascii="GHEA Grapalat" w:hAnsi="GHEA Grapalat"/>
          <w:sz w:val="24"/>
          <w:szCs w:val="24"/>
          <w:lang w:val="ru-RU"/>
        </w:rPr>
        <w:tab/>
        <w:t xml:space="preserve">Не позднее чем на следующий рабочий день после завершения заседания по вскрытию и оценке заявок секретарь комиссии: </w:t>
      </w:r>
    </w:p>
    <w:p w14:paraId="3371B877"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1)</w:t>
      </w:r>
      <w:r w:rsidRPr="00A77156">
        <w:rPr>
          <w:rFonts w:ascii="GHEA Grapalat" w:hAnsi="GHEA Grapalat"/>
          <w:sz w:val="24"/>
          <w:szCs w:val="24"/>
          <w:lang w:val="ru-RU"/>
        </w:rPr>
        <w:tab/>
        <w:t>опубликовывает в бюллетене воспроизведенный (отсканированный) с</w:t>
      </w:r>
      <w:r>
        <w:rPr>
          <w:rFonts w:ascii="Courier New" w:hAnsi="Courier New" w:cs="Courier New"/>
          <w:sz w:val="24"/>
          <w:szCs w:val="24"/>
        </w:rPr>
        <w:t> </w:t>
      </w:r>
      <w:r w:rsidRPr="00A77156">
        <w:rPr>
          <w:rFonts w:ascii="GHEA Grapalat" w:hAnsi="GHEA Grapalat"/>
          <w:sz w:val="24"/>
          <w:szCs w:val="24"/>
          <w:lang w:val="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77156">
        <w:rPr>
          <w:lang w:val="ru-RU"/>
        </w:rPr>
        <w:t xml:space="preserve"> </w:t>
      </w:r>
      <w:r w:rsidRPr="00A77156">
        <w:rPr>
          <w:rFonts w:ascii="GHEA Grapalat" w:hAnsi="GHEA Grapalat"/>
          <w:sz w:val="24"/>
          <w:szCs w:val="24"/>
          <w:lang w:val="ru-RU"/>
        </w:rPr>
        <w:t>Если обоснования не были представлены, то в протоколе заседания комиссии об этом делаются соответствующие заметки.</w:t>
      </w:r>
    </w:p>
    <w:p w14:paraId="2CBE8293" w14:textId="77777777" w:rsidR="00A77156" w:rsidRPr="00A77156" w:rsidRDefault="00A77156" w:rsidP="00A77156">
      <w:pPr>
        <w:pStyle w:val="BodyTextIndent2"/>
        <w:widowControl w:val="0"/>
        <w:tabs>
          <w:tab w:val="left" w:pos="1134"/>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2)</w:t>
      </w:r>
      <w:r w:rsidRPr="00A77156">
        <w:rPr>
          <w:rFonts w:ascii="GHEA Grapalat" w:hAnsi="GHEA Grapalat"/>
          <w:sz w:val="24"/>
          <w:szCs w:val="24"/>
          <w:lang w:val="ru-RU"/>
        </w:rPr>
        <w:tab/>
        <w:t>опубликовывает в бюллетене воспроизведенные (отсканированные) с</w:t>
      </w:r>
      <w:r>
        <w:rPr>
          <w:rFonts w:ascii="Courier New" w:hAnsi="Courier New" w:cs="Courier New"/>
          <w:sz w:val="24"/>
          <w:szCs w:val="24"/>
        </w:rPr>
        <w:t> </w:t>
      </w:r>
      <w:r w:rsidRPr="00A77156">
        <w:rPr>
          <w:rFonts w:ascii="GHEA Grapalat" w:hAnsi="GHEA Grapalat"/>
          <w:sz w:val="24"/>
          <w:szCs w:val="24"/>
          <w:lang w:val="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A416F9" w14:textId="77777777" w:rsidR="00A77156" w:rsidRPr="00A77156" w:rsidRDefault="00A77156" w:rsidP="00A77156">
      <w:pPr>
        <w:widowControl w:val="0"/>
        <w:tabs>
          <w:tab w:val="left" w:pos="1276"/>
        </w:tabs>
        <w:jc w:val="both"/>
        <w:rPr>
          <w:rFonts w:ascii="GHEA Grapalat" w:hAnsi="GHEA Grapalat"/>
          <w:color w:val="000000" w:themeColor="text1"/>
          <w:lang w:val="ru-RU"/>
        </w:rPr>
      </w:pPr>
      <w:r w:rsidRPr="00A77156">
        <w:rPr>
          <w:rFonts w:ascii="GHEA Grapalat" w:hAnsi="GHEA Grapalat"/>
          <w:lang w:val="ru-RU"/>
        </w:rPr>
        <w:t>8.</w:t>
      </w:r>
      <w:r>
        <w:rPr>
          <w:rFonts w:ascii="GHEA Grapalat" w:hAnsi="GHEA Grapalat"/>
          <w:lang w:val="hy-AM"/>
        </w:rPr>
        <w:t>14</w:t>
      </w:r>
      <w:r w:rsidRPr="00A77156">
        <w:rPr>
          <w:rFonts w:ascii="GHEA Grapalat" w:hAnsi="GHEA Grapalat"/>
          <w:lang w:val="ru-RU"/>
        </w:rPr>
        <w:t xml:space="preserve">.В случае выявления </w:t>
      </w:r>
      <w:r w:rsidRPr="00A77156">
        <w:rPr>
          <w:rFonts w:ascii="GHEA Grapalat" w:hAnsi="GHEA Grapalat"/>
          <w:color w:val="000000" w:themeColor="text1"/>
          <w:lang w:val="ru-RU"/>
        </w:rPr>
        <w:t xml:space="preserve">оснований, предусмотренных пунктом 6 части 1 статьи 6 Закона, </w:t>
      </w:r>
      <w:r w:rsidRPr="00A77156">
        <w:rPr>
          <w:rFonts w:ascii="GHEA Grapalat" w:hAnsi="GHEA Grapalat"/>
          <w:lang w:val="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77156">
        <w:rPr>
          <w:rStyle w:val="ezkurwreuab5ozgtqnkl"/>
          <w:rFonts w:ascii="GHEA Grapalat" w:hAnsi="GHEA Grapalat"/>
          <w:lang w:val="ru-RU"/>
        </w:rPr>
        <w:t>следующих</w:t>
      </w:r>
      <w:r w:rsidRPr="00A77156">
        <w:rPr>
          <w:rFonts w:ascii="GHEA Grapalat" w:hAnsi="GHEA Grapalat"/>
          <w:lang w:val="ru-RU"/>
        </w:rPr>
        <w:t xml:space="preserve"> </w:t>
      </w:r>
      <w:r w:rsidRPr="00A77156">
        <w:rPr>
          <w:rStyle w:val="ezkurwreuab5ozgtqnkl"/>
          <w:rFonts w:ascii="GHEA Grapalat" w:hAnsi="GHEA Grapalat"/>
          <w:lang w:val="ru-RU"/>
        </w:rPr>
        <w:t>за днем</w:t>
      </w:r>
      <w:r w:rsidRPr="00A77156">
        <w:rPr>
          <w:rFonts w:ascii="GHEA Grapalat" w:hAnsi="GHEA Grapalat"/>
          <w:lang w:val="ru-RU"/>
        </w:rPr>
        <w:t xml:space="preserve"> </w:t>
      </w:r>
      <w:r w:rsidRPr="00A77156">
        <w:rPr>
          <w:rStyle w:val="ezkurwreuab5ozgtqnkl"/>
          <w:rFonts w:ascii="GHEA Grapalat" w:hAnsi="GHEA Grapalat"/>
          <w:lang w:val="ru-RU"/>
        </w:rPr>
        <w:t>получения</w:t>
      </w:r>
      <w:r w:rsidRPr="00A77156">
        <w:rPr>
          <w:rFonts w:ascii="GHEA Grapalat" w:hAnsi="GHEA Grapalat"/>
          <w:lang w:val="ru-RU"/>
        </w:rPr>
        <w:t xml:space="preserve"> </w:t>
      </w:r>
      <w:r w:rsidRPr="00A77156">
        <w:rPr>
          <w:rStyle w:val="ezkurwreuab5ozgtqnkl"/>
          <w:rFonts w:ascii="GHEA Grapalat" w:hAnsi="GHEA Grapalat"/>
          <w:lang w:val="ru-RU"/>
        </w:rPr>
        <w:t>решения.</w:t>
      </w:r>
      <w:r w:rsidRPr="00A77156">
        <w:rPr>
          <w:rFonts w:ascii="GHEA Grapalat" w:hAnsi="GHEA Grapalat"/>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77156">
        <w:rPr>
          <w:lang w:val="ru-RU"/>
        </w:rPr>
        <w:t xml:space="preserve"> </w:t>
      </w:r>
      <w:r w:rsidRPr="00A77156">
        <w:rPr>
          <w:rFonts w:ascii="GHEA Grapalat" w:hAnsi="GHEA Grapalat"/>
          <w:lang w:val="ru-RU"/>
        </w:rPr>
        <w:t>если по результатам судебного разбирательства возможность исполнения решения не исчезла.</w:t>
      </w:r>
      <w:r w:rsidRPr="00A77156">
        <w:rPr>
          <w:rFonts w:ascii="GHEA Grapalat" w:hAnsi="GHEA Grapalat"/>
          <w:color w:val="000000" w:themeColor="text1"/>
          <w:lang w:val="ru-RU"/>
        </w:rPr>
        <w:t xml:space="preserve"> </w:t>
      </w:r>
    </w:p>
    <w:p w14:paraId="69121291" w14:textId="77777777" w:rsidR="00A77156" w:rsidRPr="00A77156" w:rsidRDefault="00A77156" w:rsidP="00A77156">
      <w:pPr>
        <w:widowControl w:val="0"/>
        <w:tabs>
          <w:tab w:val="left" w:pos="1276"/>
        </w:tabs>
        <w:rPr>
          <w:rFonts w:ascii="GHEA Grapalat" w:hAnsi="GHEA Grapalat"/>
          <w:lang w:val="ru-RU"/>
        </w:rPr>
      </w:pPr>
      <w:r w:rsidRPr="00A77156">
        <w:rPr>
          <w:rFonts w:ascii="GHEA Grapalat" w:hAnsi="GHEA Grapalat"/>
          <w:lang w:val="ru-RU"/>
        </w:rPr>
        <w:t>Если:</w:t>
      </w:r>
    </w:p>
    <w:p w14:paraId="755F22C8" w14:textId="77777777" w:rsidR="00A77156" w:rsidRPr="00A77156" w:rsidRDefault="00A77156" w:rsidP="00A77156">
      <w:pPr>
        <w:widowControl w:val="0"/>
        <w:ind w:left="284"/>
        <w:contextualSpacing/>
        <w:jc w:val="both"/>
        <w:rPr>
          <w:rFonts w:ascii="GHEA Grapalat" w:hAnsi="GHEA Grapalat"/>
          <w:lang w:val="ru-RU"/>
        </w:rPr>
      </w:pPr>
      <w:r w:rsidRPr="00A77156">
        <w:rPr>
          <w:rFonts w:ascii="GHEA Grapalat" w:hAnsi="GHEA Grapalat"/>
          <w:lang w:val="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DC65840" w14:textId="77777777" w:rsidR="00A77156" w:rsidRPr="00A77156" w:rsidRDefault="00A77156" w:rsidP="00A77156">
      <w:pPr>
        <w:widowControl w:val="0"/>
        <w:ind w:left="284"/>
        <w:contextualSpacing/>
        <w:jc w:val="both"/>
        <w:rPr>
          <w:ins w:id="9" w:author="Inesa Kocharyan" w:date="2023-07-06T16:48:00Z"/>
          <w:rFonts w:ascii="GHEA Grapalat" w:hAnsi="GHEA Grapalat"/>
          <w:lang w:val="ru-RU"/>
        </w:rPr>
      </w:pPr>
      <w:r w:rsidRPr="00A77156">
        <w:rPr>
          <w:rFonts w:ascii="GHEA Grapalat" w:hAnsi="GHEA Grapalat"/>
          <w:lang w:val="ru-RU"/>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A77156">
        <w:rPr>
          <w:rFonts w:ascii="GHEA Grapalat" w:hAnsi="GHEA Grapalat"/>
          <w:lang w:val="ru-RU"/>
        </w:rPr>
        <w:t>сорокодневного</w:t>
      </w:r>
      <w:proofErr w:type="spellEnd"/>
      <w:r w:rsidRPr="00A77156">
        <w:rPr>
          <w:rFonts w:ascii="GHEA Grapalat" w:hAnsi="GHEA Grapalat"/>
          <w:lang w:val="ru-RU"/>
        </w:rPr>
        <w:t xml:space="preserve"> срока, </w:t>
      </w:r>
      <w:r w:rsidRPr="00A77156">
        <w:rPr>
          <w:rFonts w:ascii="GHEA Grapalat" w:hAnsi="GHEA Grapalat"/>
          <w:lang w:val="ru-RU"/>
        </w:rPr>
        <w:lastRenderedPageBreak/>
        <w:t>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D348A5C" w14:textId="77777777" w:rsidR="00A77156" w:rsidRPr="00A77156" w:rsidRDefault="00A77156" w:rsidP="00A77156">
      <w:pPr>
        <w:widowControl w:val="0"/>
        <w:tabs>
          <w:tab w:val="left" w:pos="1134"/>
        </w:tabs>
        <w:jc w:val="both"/>
        <w:rPr>
          <w:rFonts w:ascii="GHEA Grapalat" w:hAnsi="GHEA Grapalat"/>
          <w:lang w:val="ru-RU"/>
        </w:rPr>
      </w:pPr>
      <w:r w:rsidRPr="00A77156">
        <w:rPr>
          <w:rFonts w:ascii="GHEA Grapalat" w:hAnsi="GHEA Grapalat" w:cs="Sylfaen"/>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3ACAF9C"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8.1</w:t>
      </w:r>
      <w:r>
        <w:rPr>
          <w:rFonts w:ascii="GHEA Grapalat" w:hAnsi="GHEA Grapalat"/>
          <w:lang w:val="hy-AM"/>
        </w:rPr>
        <w:t>5</w:t>
      </w:r>
      <w:r w:rsidRPr="00A77156">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2D9B264" w14:textId="77777777" w:rsidR="00A77156" w:rsidRDefault="00A77156" w:rsidP="00A7715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9D5B14"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pacing w:val="-4"/>
          <w:sz w:val="24"/>
          <w:szCs w:val="24"/>
          <w:lang w:val="ru-RU"/>
        </w:rPr>
      </w:pPr>
      <w:r w:rsidRPr="00A77156">
        <w:rPr>
          <w:rFonts w:ascii="GHEA Grapalat" w:hAnsi="GHEA Grapalat"/>
          <w:sz w:val="24"/>
          <w:szCs w:val="24"/>
          <w:lang w:val="ru-RU"/>
        </w:rPr>
        <w:t>8.1</w:t>
      </w:r>
      <w:r>
        <w:rPr>
          <w:rFonts w:ascii="GHEA Grapalat" w:hAnsi="GHEA Grapalat"/>
          <w:sz w:val="24"/>
          <w:szCs w:val="24"/>
          <w:lang w:val="hy-AM"/>
        </w:rPr>
        <w:t>7</w:t>
      </w:r>
      <w:r w:rsidRPr="00A77156">
        <w:rPr>
          <w:rFonts w:ascii="GHEA Grapalat" w:hAnsi="GHEA Grapalat"/>
          <w:sz w:val="24"/>
          <w:szCs w:val="24"/>
          <w:lang w:val="ru-RU"/>
        </w:rPr>
        <w:t>.</w:t>
      </w:r>
      <w:r w:rsidRPr="00A77156">
        <w:rPr>
          <w:rFonts w:ascii="GHEA Grapalat" w:hAnsi="GHEA Grapalat"/>
          <w:sz w:val="24"/>
          <w:szCs w:val="24"/>
          <w:lang w:val="ru-RU"/>
        </w:rPr>
        <w:tab/>
      </w:r>
      <w:r w:rsidRPr="00A77156">
        <w:rPr>
          <w:rFonts w:ascii="GHEA Grapalat" w:hAnsi="GHEA Grapalat"/>
          <w:spacing w:val="-4"/>
          <w:sz w:val="24"/>
          <w:szCs w:val="2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BBE34F"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lang w:val="ru-RU"/>
        </w:rPr>
        <w:t>8.1</w:t>
      </w:r>
      <w:r>
        <w:rPr>
          <w:rFonts w:ascii="GHEA Grapalat" w:hAnsi="GHEA Grapalat"/>
          <w:lang w:val="hy-AM"/>
        </w:rPr>
        <w:t>8</w:t>
      </w:r>
      <w:r w:rsidRPr="00A77156">
        <w:rPr>
          <w:rFonts w:ascii="GHEA Grapalat" w:hAnsi="GHEA Grapalat"/>
          <w:lang w:val="ru-RU"/>
        </w:rPr>
        <w:t>.</w:t>
      </w:r>
      <w:r w:rsidRPr="00A77156">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A0C2DC2"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444013" w14:textId="77777777" w:rsidR="00A77156" w:rsidRPr="00A77156" w:rsidRDefault="00A77156" w:rsidP="00A77156">
      <w:pPr>
        <w:pStyle w:val="BodyTextIndent2"/>
        <w:widowControl w:val="0"/>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A77156">
        <w:rPr>
          <w:rFonts w:ascii="GHEA Grapalat" w:hAnsi="GHEA Grapalat"/>
          <w:sz w:val="24"/>
          <w:szCs w:val="24"/>
          <w:lang w:val="ru-RU"/>
        </w:rPr>
        <w:lastRenderedPageBreak/>
        <w:t>представляют эти документы в воспроизведенном (отсканированном) с утвержденного оригинала документа варианте.</w:t>
      </w:r>
    </w:p>
    <w:p w14:paraId="555ACF26" w14:textId="77777777" w:rsidR="00A77156" w:rsidRPr="00A77156" w:rsidRDefault="00A77156" w:rsidP="00A77156">
      <w:pPr>
        <w:pStyle w:val="BodyTextIndent2"/>
        <w:widowControl w:val="0"/>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Включаемые в заявку документы, утвержденные электронной цифровой подписью, не</w:t>
      </w:r>
      <w:r w:rsidRPr="00A77156">
        <w:rPr>
          <w:rFonts w:ascii="GHEA Grapalat" w:hAnsi="GHEA Grapalat"/>
          <w:lang w:val="ru-RU"/>
        </w:rPr>
        <w:t xml:space="preserve"> </w:t>
      </w:r>
      <w:r w:rsidRPr="00A77156">
        <w:rPr>
          <w:rFonts w:ascii="GHEA Grapalat" w:hAnsi="GHEA Grapalat"/>
          <w:sz w:val="24"/>
          <w:szCs w:val="24"/>
          <w:lang w:val="ru-RU"/>
        </w:rPr>
        <w:t>скрепляются печатью.</w:t>
      </w:r>
    </w:p>
    <w:p w14:paraId="17C9D221"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8.</w:t>
      </w:r>
      <w:r>
        <w:rPr>
          <w:rFonts w:ascii="GHEA Grapalat" w:hAnsi="GHEA Grapalat"/>
          <w:sz w:val="24"/>
          <w:szCs w:val="24"/>
          <w:lang w:val="hy-AM"/>
        </w:rPr>
        <w:t>19</w:t>
      </w:r>
      <w:r w:rsidRPr="00A77156">
        <w:rPr>
          <w:rFonts w:ascii="GHEA Grapalat" w:hAnsi="GHEA Grapalat"/>
          <w:sz w:val="24"/>
          <w:szCs w:val="24"/>
          <w:lang w:val="ru-RU"/>
        </w:rPr>
        <w:t>.</w:t>
      </w:r>
      <w:r w:rsidRPr="00A77156">
        <w:rPr>
          <w:rFonts w:ascii="GHEA Grapalat" w:hAnsi="GHEA Grapalat"/>
          <w:sz w:val="24"/>
          <w:szCs w:val="24"/>
          <w:lang w:val="ru-RU"/>
        </w:rPr>
        <w:tab/>
        <w:t xml:space="preserve">Оценка заявок и определение отобранного участника осуществляются по отдельным лотам. </w:t>
      </w:r>
    </w:p>
    <w:p w14:paraId="348EFE6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8.2</w:t>
      </w:r>
      <w:r>
        <w:rPr>
          <w:rFonts w:ascii="GHEA Grapalat" w:hAnsi="GHEA Grapalat"/>
          <w:lang w:val="hy-AM"/>
        </w:rPr>
        <w:t>0</w:t>
      </w:r>
      <w:r w:rsidRPr="00A77156">
        <w:rPr>
          <w:rFonts w:ascii="GHEA Grapalat" w:hAnsi="GHEA Grapalat"/>
          <w:lang w:val="ru-RU"/>
        </w:rPr>
        <w:t>.</w:t>
      </w:r>
      <w:r w:rsidRPr="00A77156">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A77156">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A77156">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A77156">
        <w:rPr>
          <w:rFonts w:ascii="GHEA Grapalat" w:hAnsi="GHEA Grapalat"/>
          <w:lang w:val="ru-RU"/>
        </w:rPr>
        <w:t>с применением процедуры, установленной пунктами 8.13-8.</w:t>
      </w:r>
      <w:r>
        <w:rPr>
          <w:rFonts w:ascii="GHEA Grapalat" w:hAnsi="GHEA Grapalat"/>
          <w:lang w:val="hy-AM"/>
        </w:rPr>
        <w:t>20</w:t>
      </w:r>
      <w:r w:rsidRPr="00A77156">
        <w:rPr>
          <w:rFonts w:ascii="GHEA Grapalat" w:hAnsi="GHEA Grapalat"/>
          <w:lang w:val="ru-RU"/>
        </w:rPr>
        <w:t xml:space="preserve"> части 1 настоящего Приглашения.</w:t>
      </w:r>
    </w:p>
    <w:p w14:paraId="6CC1802A"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8.2</w:t>
      </w:r>
      <w:r>
        <w:rPr>
          <w:rFonts w:ascii="GHEA Grapalat" w:hAnsi="GHEA Grapalat"/>
          <w:sz w:val="24"/>
          <w:szCs w:val="24"/>
          <w:lang w:val="hy-AM"/>
        </w:rPr>
        <w:t>1</w:t>
      </w:r>
      <w:r w:rsidRPr="00A77156">
        <w:rPr>
          <w:rFonts w:ascii="GHEA Grapalat" w:hAnsi="GHEA Grapalat"/>
          <w:sz w:val="24"/>
          <w:szCs w:val="24"/>
          <w:lang w:val="ru-RU"/>
        </w:rPr>
        <w:t>.</w:t>
      </w:r>
      <w:r w:rsidRPr="00A77156">
        <w:rPr>
          <w:rFonts w:ascii="GHEA Grapalat" w:hAnsi="GHEA Grapalat"/>
          <w:sz w:val="24"/>
          <w:szCs w:val="24"/>
          <w:lang w:val="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5EBC8C" w14:textId="77777777" w:rsidR="00A77156" w:rsidRPr="00A77156" w:rsidRDefault="00A77156" w:rsidP="00A77156">
      <w:pPr>
        <w:pStyle w:val="BodyTextIndent2"/>
        <w:widowControl w:val="0"/>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743947"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sz w:val="24"/>
          <w:szCs w:val="24"/>
          <w:lang w:val="ru-RU"/>
        </w:rPr>
      </w:pPr>
      <w:r w:rsidRPr="00A77156">
        <w:rPr>
          <w:rFonts w:ascii="GHEA Grapalat" w:hAnsi="GHEA Grapalat"/>
          <w:sz w:val="24"/>
          <w:szCs w:val="24"/>
          <w:lang w:val="ru-RU"/>
        </w:rPr>
        <w:t>8.2</w:t>
      </w:r>
      <w:r>
        <w:rPr>
          <w:rFonts w:ascii="GHEA Grapalat" w:hAnsi="GHEA Grapalat"/>
          <w:sz w:val="24"/>
          <w:szCs w:val="24"/>
          <w:lang w:val="hy-AM"/>
        </w:rPr>
        <w:t>2</w:t>
      </w:r>
      <w:r w:rsidRPr="00A77156">
        <w:rPr>
          <w:rFonts w:ascii="GHEA Grapalat" w:hAnsi="GHEA Grapalat"/>
          <w:sz w:val="24"/>
          <w:szCs w:val="24"/>
          <w:lang w:val="ru-RU"/>
        </w:rPr>
        <w:t>.</w:t>
      </w:r>
      <w:r w:rsidRPr="00A77156">
        <w:rPr>
          <w:rFonts w:ascii="GHEA Grapalat" w:hAnsi="GHEA Grapalat"/>
          <w:sz w:val="24"/>
          <w:szCs w:val="24"/>
          <w:lang w:val="ru-RU"/>
        </w:rPr>
        <w:tab/>
        <w:t>С целью применения пункта 8.2</w:t>
      </w:r>
      <w:r>
        <w:rPr>
          <w:rFonts w:ascii="GHEA Grapalat" w:hAnsi="GHEA Grapalat"/>
          <w:sz w:val="24"/>
          <w:szCs w:val="24"/>
          <w:lang w:val="hy-AM"/>
        </w:rPr>
        <w:t>1</w:t>
      </w:r>
      <w:r w:rsidRPr="00A77156">
        <w:rPr>
          <w:rFonts w:ascii="GHEA Grapalat" w:hAnsi="GHEA Grapalat"/>
          <w:sz w:val="24"/>
          <w:szCs w:val="24"/>
          <w:lang w:val="ru-RU"/>
        </w:rPr>
        <w:t>. части 1 настоящего приглашения может быть созвано внеочередное заседание комиссии.</w:t>
      </w:r>
    </w:p>
    <w:p w14:paraId="04C61A49" w14:textId="77777777" w:rsidR="00A77156" w:rsidRPr="009044F1" w:rsidRDefault="00A77156" w:rsidP="00A7715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EB0C8E"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A4D799A" w14:textId="77777777" w:rsidR="00A77156" w:rsidRPr="009044F1" w:rsidRDefault="00A77156" w:rsidP="00A77156">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3EF6DD" w14:textId="77777777" w:rsidR="00A77156" w:rsidRPr="000811C1" w:rsidRDefault="00A77156" w:rsidP="00A7715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916809" w14:textId="77777777" w:rsidR="00A77156" w:rsidRPr="00A77156" w:rsidRDefault="00A77156" w:rsidP="00A77156">
      <w:pPr>
        <w:pStyle w:val="BodyTextIndent2"/>
        <w:widowControl w:val="0"/>
        <w:tabs>
          <w:tab w:val="left" w:pos="1276"/>
        </w:tabs>
        <w:spacing w:after="160" w:line="240" w:lineRule="auto"/>
        <w:ind w:firstLine="567"/>
        <w:rPr>
          <w:rFonts w:ascii="GHEA Grapalat" w:hAnsi="GHEA Grapalat" w:cs="Sylfaen"/>
          <w:sz w:val="24"/>
          <w:szCs w:val="24"/>
          <w:lang w:val="ru-RU"/>
        </w:rPr>
      </w:pPr>
      <w:r w:rsidRPr="00A77156">
        <w:rPr>
          <w:rFonts w:ascii="GHEA Grapalat" w:hAnsi="GHEA Grapalat"/>
          <w:sz w:val="24"/>
          <w:szCs w:val="24"/>
          <w:lang w:val="ru-RU"/>
        </w:rPr>
        <w:t>8.2</w:t>
      </w:r>
      <w:r>
        <w:rPr>
          <w:rFonts w:ascii="GHEA Grapalat" w:hAnsi="GHEA Grapalat"/>
          <w:sz w:val="24"/>
          <w:szCs w:val="24"/>
          <w:lang w:val="hy-AM"/>
        </w:rPr>
        <w:t>5</w:t>
      </w:r>
      <w:r w:rsidRPr="00A77156">
        <w:rPr>
          <w:rFonts w:ascii="GHEA Grapalat" w:hAnsi="GHEA Grapalat"/>
          <w:sz w:val="24"/>
          <w:szCs w:val="24"/>
          <w:lang w:val="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50DC63" w14:textId="77777777" w:rsidR="00A77156" w:rsidRDefault="00A77156" w:rsidP="00A77156">
      <w:pPr>
        <w:pStyle w:val="BodyTextIndent2"/>
        <w:widowControl w:val="0"/>
        <w:spacing w:after="160" w:line="240" w:lineRule="auto"/>
        <w:ind w:firstLine="567"/>
        <w:rPr>
          <w:ins w:id="10" w:author="Vardan" w:date="2022-05-29T21:13:00Z"/>
          <w:rFonts w:ascii="GHEA Grapalat" w:hAnsi="GHEA Grapalat"/>
          <w:sz w:val="24"/>
          <w:szCs w:val="24"/>
        </w:rPr>
      </w:pPr>
      <w:r w:rsidRPr="00A77156">
        <w:rPr>
          <w:rFonts w:ascii="GHEA Grapalat" w:hAnsi="GHEA Grapalat"/>
          <w:sz w:val="24"/>
          <w:szCs w:val="24"/>
          <w:lang w:val="ru-RU"/>
        </w:rPr>
        <w:lastRenderedPageBreak/>
        <w:t xml:space="preserve">Период ожидания в случае настоящей процедуры составляет </w:t>
      </w:r>
      <w:r w:rsidRPr="00A77156">
        <w:rPr>
          <w:rFonts w:ascii="GHEA Grapalat" w:hAnsi="GHEA Grapalat"/>
          <w:sz w:val="24"/>
          <w:szCs w:val="24"/>
          <w:highlight w:val="yellow"/>
          <w:u w:val="single"/>
          <w:lang w:val="ru-RU"/>
        </w:rPr>
        <w:t>"</w:t>
      </w:r>
      <w:r w:rsidRPr="00FE6FA3">
        <w:rPr>
          <w:rFonts w:ascii="GHEA Grapalat" w:hAnsi="GHEA Grapalat"/>
          <w:sz w:val="24"/>
          <w:szCs w:val="24"/>
          <w:highlight w:val="yellow"/>
          <w:u w:val="single"/>
          <w:lang w:val="ru-RU"/>
        </w:rPr>
        <w:t>10"</w:t>
      </w:r>
      <w:r w:rsidRPr="00FE6FA3">
        <w:rPr>
          <w:rFonts w:ascii="GHEA Grapalat" w:hAnsi="GHEA Grapalat"/>
          <w:sz w:val="24"/>
          <w:szCs w:val="24"/>
          <w:highlight w:val="yellow"/>
          <w:lang w:val="ru-RU"/>
        </w:rPr>
        <w:t xml:space="preserve"> календарных дней</w:t>
      </w:r>
      <w:r w:rsidRPr="00A77156">
        <w:rPr>
          <w:rFonts w:ascii="GHEA Grapalat" w:hAnsi="GHEA Grapalat"/>
          <w:sz w:val="24"/>
          <w:szCs w:val="24"/>
          <w:lang w:val="ru-RU"/>
        </w:rPr>
        <w:t xml:space="preserve">. </w:t>
      </w:r>
      <w:proofErr w:type="spellStart"/>
      <w:r w:rsidRPr="009044F1">
        <w:rPr>
          <w:rFonts w:ascii="GHEA Grapalat" w:hAnsi="GHEA Grapalat"/>
          <w:sz w:val="24"/>
          <w:szCs w:val="24"/>
        </w:rPr>
        <w:t>Период</w:t>
      </w:r>
      <w:proofErr w:type="spellEnd"/>
      <w:r w:rsidRPr="009044F1">
        <w:rPr>
          <w:rFonts w:ascii="GHEA Grapalat" w:hAnsi="GHEA Grapalat"/>
          <w:sz w:val="24"/>
          <w:szCs w:val="24"/>
        </w:rPr>
        <w:t xml:space="preserve"> </w:t>
      </w:r>
      <w:proofErr w:type="spellStart"/>
      <w:r w:rsidRPr="009044F1">
        <w:rPr>
          <w:rFonts w:ascii="GHEA Grapalat" w:hAnsi="GHEA Grapalat"/>
          <w:sz w:val="24"/>
          <w:szCs w:val="24"/>
        </w:rPr>
        <w:t>ожидания</w:t>
      </w:r>
      <w:proofErr w:type="spellEnd"/>
      <w:r>
        <w:rPr>
          <w:rFonts w:ascii="GHEA Grapalat" w:hAnsi="GHEA Grapalat"/>
          <w:sz w:val="24"/>
          <w:szCs w:val="24"/>
        </w:rPr>
        <w:t>:</w:t>
      </w:r>
    </w:p>
    <w:p w14:paraId="5123A7DE" w14:textId="77777777" w:rsidR="00A77156" w:rsidRPr="00A77156" w:rsidRDefault="00A77156" w:rsidP="00A37F68">
      <w:pPr>
        <w:pStyle w:val="BodyTextIndent2"/>
        <w:widowControl w:val="0"/>
        <w:numPr>
          <w:ilvl w:val="0"/>
          <w:numId w:val="8"/>
        </w:numPr>
        <w:suppressAutoHyphens w:val="0"/>
        <w:spacing w:after="160" w:line="240" w:lineRule="auto"/>
        <w:ind w:left="450"/>
        <w:jc w:val="both"/>
        <w:rPr>
          <w:rFonts w:ascii="GHEA Grapalat" w:hAnsi="GHEA Grapalat"/>
          <w:i/>
          <w:sz w:val="24"/>
          <w:szCs w:val="24"/>
          <w:lang w:val="ru-RU"/>
        </w:rPr>
      </w:pPr>
      <w:r w:rsidRPr="00A77156">
        <w:rPr>
          <w:rFonts w:ascii="GHEA Grapalat" w:hAnsi="GHEA Grapalat"/>
          <w:sz w:val="24"/>
          <w:szCs w:val="24"/>
          <w:lang w:val="ru-RU"/>
        </w:rPr>
        <w:t>не применим, если заявку подал только один участник, с которым заключается договор.</w:t>
      </w:r>
    </w:p>
    <w:p w14:paraId="5FEBCAAF" w14:textId="77777777" w:rsidR="00A77156" w:rsidRDefault="00A77156" w:rsidP="00A37F68">
      <w:pPr>
        <w:pStyle w:val="norm"/>
        <w:widowControl w:val="0"/>
        <w:numPr>
          <w:ilvl w:val="0"/>
          <w:numId w:val="8"/>
        </w:numPr>
        <w:tabs>
          <w:tab w:val="left" w:pos="1276"/>
        </w:tabs>
        <w:spacing w:line="240" w:lineRule="auto"/>
        <w:ind w:left="45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CB9003" w14:textId="77777777" w:rsidR="00A77156" w:rsidRDefault="00A77156" w:rsidP="00A77156">
      <w:pPr>
        <w:pStyle w:val="norm"/>
        <w:widowControl w:val="0"/>
        <w:tabs>
          <w:tab w:val="left" w:pos="1276"/>
        </w:tabs>
        <w:spacing w:line="240" w:lineRule="auto"/>
        <w:ind w:left="450"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FDD65D" w14:textId="77777777" w:rsidR="00A77156" w:rsidRDefault="00A77156" w:rsidP="00A77156">
      <w:pPr>
        <w:pStyle w:val="norm"/>
        <w:widowControl w:val="0"/>
        <w:tabs>
          <w:tab w:val="left" w:pos="1276"/>
        </w:tabs>
        <w:spacing w:line="240" w:lineRule="auto"/>
        <w:ind w:left="636" w:firstLine="0"/>
        <w:rPr>
          <w:rFonts w:ascii="GHEA Grapalat" w:hAnsi="GHEA Grapalat"/>
          <w:sz w:val="24"/>
          <w:szCs w:val="24"/>
        </w:rPr>
      </w:pPr>
    </w:p>
    <w:p w14:paraId="5E156E86" w14:textId="77777777" w:rsidR="00A77156" w:rsidRPr="00A77156" w:rsidRDefault="00A77156" w:rsidP="00A77156">
      <w:pPr>
        <w:widowControl w:val="0"/>
        <w:jc w:val="center"/>
        <w:rPr>
          <w:rFonts w:ascii="GHEA Grapalat" w:hAnsi="GHEA Grapalat" w:cs="Arial"/>
          <w:b/>
          <w:iCs/>
          <w:lang w:val="ru-RU"/>
        </w:rPr>
      </w:pPr>
      <w:r w:rsidRPr="00A77156">
        <w:rPr>
          <w:rFonts w:ascii="GHEA Grapalat" w:hAnsi="GHEA Grapalat"/>
          <w:b/>
          <w:lang w:val="ru-RU"/>
        </w:rPr>
        <w:t xml:space="preserve">9. ЗАКЛЮЧЕНИЕ ДОГОВОРА </w:t>
      </w:r>
    </w:p>
    <w:p w14:paraId="773DE21E"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9.1.</w:t>
      </w:r>
      <w:r w:rsidRPr="00A77156">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189821"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9.2.</w:t>
      </w:r>
      <w:r w:rsidRPr="00A77156">
        <w:rPr>
          <w:rFonts w:ascii="GHEA Grapalat" w:hAnsi="GHEA Grapalat"/>
          <w:lang w:val="ru-RU"/>
        </w:rPr>
        <w:tab/>
        <w:t>На четвертый рабочий день</w:t>
      </w:r>
      <w:r w:rsidRPr="00A77156" w:rsidDel="00DD28E7">
        <w:rPr>
          <w:rFonts w:ascii="GHEA Grapalat" w:hAnsi="GHEA Grapalat"/>
          <w:lang w:val="ru-RU"/>
        </w:rPr>
        <w:t xml:space="preserve"> </w:t>
      </w:r>
      <w:r w:rsidRPr="00A77156">
        <w:rPr>
          <w:rFonts w:ascii="GHEA Grapalat" w:hAnsi="GHEA Grapalat"/>
          <w:lang w:val="ru-RU"/>
        </w:rPr>
        <w:t>следующий за окончанием периода ожидания, установленного пунктом 8.2</w:t>
      </w:r>
      <w:r>
        <w:rPr>
          <w:rFonts w:ascii="GHEA Grapalat" w:hAnsi="GHEA Grapalat"/>
          <w:lang w:val="hy-AM"/>
        </w:rPr>
        <w:t>5</w:t>
      </w:r>
      <w:r w:rsidRPr="00A77156">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sidRPr="00A77156">
        <w:rPr>
          <w:rFonts w:ascii="GHEA Grapalat" w:hAnsi="GHEA Grapalat"/>
          <w:lang w:val="ru-RU"/>
        </w:rPr>
        <w:t xml:space="preserve"> части 1 настоящего Приглашения.</w:t>
      </w:r>
    </w:p>
    <w:p w14:paraId="7690EDF2"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9.3.</w:t>
      </w:r>
      <w:r w:rsidRPr="00A77156">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1055374"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9.4.</w:t>
      </w:r>
      <w:r w:rsidRPr="00A77156">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45F4A67"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9.5.</w:t>
      </w:r>
      <w:r w:rsidRPr="00A77156">
        <w:rPr>
          <w:rFonts w:ascii="GHEA Grapalat" w:hAnsi="GHEA Grapalat"/>
          <w:lang w:val="ru-RU"/>
        </w:rPr>
        <w:tab/>
      </w:r>
      <w:r w:rsidRPr="00A77156">
        <w:rPr>
          <w:rFonts w:ascii="GHEA Grapalat" w:hAnsi="GHEA Grapalat"/>
          <w:color w:val="000000" w:themeColor="text1"/>
          <w:lang w:val="ru-RU"/>
        </w:rPr>
        <w:t xml:space="preserve">Если отобранный участник  после получения уведомления о заключении договора и проекта договора </w:t>
      </w:r>
      <w:r w:rsidRPr="00A77156">
        <w:rPr>
          <w:rFonts w:ascii="GHEA Grapalat" w:hAnsi="GHEA Grapalat"/>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A77156">
        <w:rPr>
          <w:rFonts w:ascii="GHEA Grapalat" w:hAnsi="GHEA Grapalat"/>
          <w:color w:val="000000" w:themeColor="text1"/>
          <w:lang w:val="ru-RU"/>
        </w:rPr>
        <w:t xml:space="preserve"> то он лишается права подписания договора. </w:t>
      </w:r>
      <w:r w:rsidRPr="00A77156" w:rsidDel="00DF2686">
        <w:rPr>
          <w:rFonts w:ascii="GHEA Grapalat" w:hAnsi="GHEA Grapalat"/>
          <w:lang w:val="ru-RU"/>
        </w:rPr>
        <w:t xml:space="preserve"> </w:t>
      </w:r>
    </w:p>
    <w:p w14:paraId="46B63346"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A77156">
        <w:rPr>
          <w:rFonts w:ascii="GHEA Grapalat" w:hAnsi="GHEA Grapalat"/>
          <w:lang w:val="ru-RU"/>
        </w:rPr>
        <w:lastRenderedPageBreak/>
        <w:t>письмом.</w:t>
      </w:r>
    </w:p>
    <w:p w14:paraId="56D9E6CF"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9.6.</w:t>
      </w:r>
      <w:r w:rsidRPr="00A77156">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788000" w14:textId="77777777" w:rsidR="00A77156" w:rsidRPr="00A77156" w:rsidRDefault="00A77156" w:rsidP="00A77156">
      <w:pPr>
        <w:pStyle w:val="BodyTextIndent"/>
        <w:widowControl w:val="0"/>
        <w:tabs>
          <w:tab w:val="left" w:pos="1134"/>
        </w:tabs>
        <w:spacing w:after="160" w:line="240" w:lineRule="auto"/>
        <w:ind w:firstLine="567"/>
        <w:rPr>
          <w:rFonts w:ascii="GHEA Grapalat" w:hAnsi="GHEA Grapalat" w:cs="Sylfaen"/>
          <w:i/>
          <w:sz w:val="24"/>
          <w:szCs w:val="24"/>
          <w:lang w:val="ru-RU"/>
        </w:rPr>
      </w:pPr>
      <w:r w:rsidRPr="00A77156">
        <w:rPr>
          <w:rFonts w:ascii="GHEA Grapalat" w:hAnsi="GHEA Grapalat"/>
          <w:sz w:val="24"/>
          <w:szCs w:val="24"/>
          <w:lang w:val="ru-RU"/>
        </w:rPr>
        <w:t>9.7.</w:t>
      </w:r>
      <w:r w:rsidRPr="00A77156">
        <w:rPr>
          <w:rFonts w:ascii="GHEA Grapalat" w:hAnsi="GHEA Grapalat"/>
          <w:sz w:val="24"/>
          <w:szCs w:val="24"/>
          <w:lang w:val="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A77156">
        <w:rPr>
          <w:rFonts w:ascii="GHEA Grapalat" w:hAnsi="GHEA Grapalat"/>
          <w:spacing w:val="-8"/>
          <w:sz w:val="24"/>
          <w:szCs w:val="24"/>
          <w:lang w:val="ru-RU"/>
        </w:rPr>
        <w:t xml:space="preserve"> </w:t>
      </w:r>
    </w:p>
    <w:p w14:paraId="29D32996" w14:textId="77777777" w:rsidR="00A77156" w:rsidRPr="00A77156" w:rsidRDefault="00A77156" w:rsidP="00A77156">
      <w:pPr>
        <w:pStyle w:val="BodyTextIndent"/>
        <w:widowControl w:val="0"/>
        <w:tabs>
          <w:tab w:val="left" w:pos="1134"/>
        </w:tabs>
        <w:spacing w:after="160" w:line="240" w:lineRule="auto"/>
        <w:ind w:firstLine="567"/>
        <w:rPr>
          <w:rFonts w:ascii="GHEA Grapalat" w:hAnsi="GHEA Grapalat" w:cs="Sylfaen"/>
          <w:i/>
          <w:sz w:val="24"/>
          <w:szCs w:val="24"/>
          <w:lang w:val="ru-RU"/>
        </w:rPr>
      </w:pPr>
      <w:r w:rsidRPr="00A77156">
        <w:rPr>
          <w:rFonts w:ascii="GHEA Grapalat" w:hAnsi="GHEA Grapalat"/>
          <w:sz w:val="24"/>
          <w:szCs w:val="24"/>
          <w:lang w:val="ru-RU"/>
        </w:rPr>
        <w:t>9.8.</w:t>
      </w:r>
      <w:r w:rsidRPr="00A77156">
        <w:rPr>
          <w:rFonts w:ascii="GHEA Grapalat" w:hAnsi="GHEA Grapalat"/>
          <w:sz w:val="24"/>
          <w:szCs w:val="24"/>
          <w:lang w:val="ru-RU"/>
        </w:rPr>
        <w:tab/>
        <w:t>На следующий рабочий день после заключения договора секретарь Комиссии завершает процедуру в системе.</w:t>
      </w:r>
    </w:p>
    <w:p w14:paraId="24EF3211" w14:textId="77777777" w:rsidR="00A77156" w:rsidRPr="00A77156" w:rsidRDefault="00A77156" w:rsidP="00A77156">
      <w:pPr>
        <w:widowControl w:val="0"/>
        <w:jc w:val="center"/>
        <w:rPr>
          <w:rFonts w:ascii="GHEA Grapalat" w:hAnsi="GHEA Grapalat" w:cs="Arial"/>
          <w:b/>
          <w:iCs/>
          <w:lang w:val="ru-RU"/>
        </w:rPr>
      </w:pPr>
      <w:r w:rsidRPr="00A77156">
        <w:rPr>
          <w:rFonts w:ascii="GHEA Grapalat" w:hAnsi="GHEA Grapalat"/>
          <w:b/>
          <w:lang w:val="ru-RU"/>
        </w:rPr>
        <w:t xml:space="preserve">10. ОБЕСПЕЧЕНИЯ КВАЛИФИКАЦИИ И ДОГОВОРА </w:t>
      </w:r>
    </w:p>
    <w:p w14:paraId="07607B9A"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10.1.</w:t>
      </w:r>
      <w:r w:rsidRPr="00A77156">
        <w:rPr>
          <w:rFonts w:ascii="GHEA Grapalat" w:hAnsi="GHEA Grapalat"/>
          <w:lang w:val="ru-RU"/>
        </w:rPr>
        <w:tab/>
      </w:r>
      <w:r w:rsidRPr="00A77156">
        <w:rPr>
          <w:rFonts w:ascii="GHEA Grapalat" w:hAnsi="GHEA Grapalat"/>
          <w:color w:val="000000" w:themeColor="text1"/>
          <w:lang w:val="ru-RU"/>
        </w:rPr>
        <w:t xml:space="preserve">На основании требования о предоставлении обеспечений квалификации и договора отобранный участник в течение </w:t>
      </w:r>
      <w:r w:rsidRPr="00702DD1">
        <w:rPr>
          <w:rFonts w:ascii="GHEA Grapalat" w:hAnsi="GHEA Grapalat"/>
          <w:b/>
          <w:bCs/>
          <w:color w:val="000000" w:themeColor="text1"/>
          <w:lang w:val="ru-RU"/>
        </w:rPr>
        <w:t>5-и рабочих дней после его получения, обязан представить обеспечения квалификации и договора.</w:t>
      </w:r>
      <w:r w:rsidRPr="00A77156">
        <w:rPr>
          <w:rFonts w:ascii="GHEA Grapalat" w:hAnsi="GHEA Grapalat"/>
          <w:lang w:val="ru-RU"/>
        </w:rPr>
        <w:t xml:space="preserve"> </w:t>
      </w:r>
      <w:r w:rsidRPr="00A77156">
        <w:rPr>
          <w:rFonts w:ascii="GHEA Grapalat" w:hAnsi="GHEA Grapalat"/>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A77156">
        <w:rPr>
          <w:rFonts w:ascii="GHEA Grapalat" w:hAnsi="GHEA Grapalat"/>
          <w:color w:val="000000" w:themeColor="text1"/>
          <w:vertAlign w:val="superscript"/>
          <w:lang w:val="ru-RU"/>
        </w:rPr>
        <w:t>12,1</w:t>
      </w:r>
      <w:r w:rsidRPr="00A77156">
        <w:rPr>
          <w:rFonts w:ascii="GHEA Grapalat" w:hAnsi="GHEA Grapalat"/>
          <w:color w:val="000000" w:themeColor="text1"/>
          <w:lang w:val="ru-RU"/>
        </w:rPr>
        <w:t xml:space="preserve"> </w:t>
      </w:r>
      <w:r w:rsidRPr="00A77156">
        <w:rPr>
          <w:rFonts w:ascii="GHEA Grapalat" w:hAnsi="GHEA Grapalat"/>
          <w:lang w:val="ru-RU"/>
        </w:rPr>
        <w:t>.</w:t>
      </w:r>
    </w:p>
    <w:p w14:paraId="1B726E5E"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 xml:space="preserve">10.2 </w:t>
      </w:r>
      <w:r w:rsidRPr="00702DD1">
        <w:rPr>
          <w:rFonts w:ascii="GHEA Grapalat" w:hAnsi="GHEA Grapalat"/>
          <w:b/>
          <w:bCs/>
          <w:lang w:val="ru-RU"/>
        </w:rPr>
        <w:t xml:space="preserve">Размер обеспечения квалификации равен 15 процентам от цены </w:t>
      </w:r>
      <w:proofErr w:type="gramStart"/>
      <w:r w:rsidRPr="00702DD1">
        <w:rPr>
          <w:rFonts w:ascii="GHEA Grapalat" w:hAnsi="GHEA Grapalat"/>
          <w:b/>
          <w:bCs/>
          <w:lang w:val="ru-RU"/>
        </w:rPr>
        <w:t>закупки товаров</w:t>
      </w:r>
      <w:proofErr w:type="gramEnd"/>
      <w:r w:rsidRPr="00702DD1">
        <w:rPr>
          <w:rFonts w:ascii="GHEA Grapalat" w:hAnsi="GHEA Grapalat"/>
          <w:b/>
          <w:bCs/>
          <w:lang w:val="ru-RU"/>
        </w:rPr>
        <w:t xml:space="preserve"> закупаемых в рамках данной процедуры.</w:t>
      </w:r>
      <w:r w:rsidRPr="00A77156">
        <w:rPr>
          <w:rFonts w:ascii="GHEA Grapalat" w:hAnsi="GHEA Grapalat"/>
          <w:lang w:val="ru-RU"/>
        </w:rPr>
        <w:t xml:space="preserve">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A77156">
        <w:rPr>
          <w:rFonts w:ascii="GHEA Grapalat" w:hAnsi="GHEA Grapalat"/>
          <w:lang w:val="ru-RU"/>
        </w:rPr>
        <w:t>Причем  обеспечение</w:t>
      </w:r>
      <w:proofErr w:type="gramEnd"/>
      <w:r w:rsidRPr="00A77156">
        <w:rPr>
          <w:rFonts w:ascii="GHEA Grapalat" w:hAnsi="GHEA Grapalat"/>
          <w:lang w:val="ru-RU"/>
        </w:rPr>
        <w:t xml:space="preserve"> должно быть действительным как минимум включительно до </w:t>
      </w:r>
      <w:r w:rsidRPr="00702DD1">
        <w:rPr>
          <w:rFonts w:ascii="GHEA Grapalat" w:hAnsi="GHEA Grapalat"/>
          <w:b/>
          <w:bCs/>
          <w:lang w:val="ru-RU"/>
        </w:rPr>
        <w:t>20-го рабочего дня, следующего за днем полного принятия заказчиком результата выполнения контракта</w:t>
      </w:r>
      <w:r w:rsidRPr="00A77156">
        <w:rPr>
          <w:rFonts w:ascii="GHEA Grapalat" w:hAnsi="GHEA Grapalat"/>
          <w:lang w:val="ru-RU"/>
        </w:rPr>
        <w:t>.</w:t>
      </w:r>
      <w:r w:rsidRPr="00A77156">
        <w:rPr>
          <w:rFonts w:ascii="GHEA Grapalat" w:hAnsi="GHEA Grapalat"/>
          <w:vertAlign w:val="superscript"/>
          <w:lang w:val="ru-RU"/>
        </w:rPr>
        <w:t>13.1</w:t>
      </w:r>
    </w:p>
    <w:p w14:paraId="1000DCD0"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77156">
        <w:rPr>
          <w:rFonts w:ascii="GHEA Grapalat" w:hAnsi="GHEA Grapalat"/>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77156">
        <w:rPr>
          <w:rFonts w:ascii="GHEA Grapalat" w:hAnsi="GHEA Grapalat" w:cs="Sylfaen"/>
          <w:lang w:val="ru-RU"/>
        </w:rPr>
        <w:t>с учетом требований абзаца «в» подпункта 1 пункта 32 Порядка.</w:t>
      </w:r>
      <w:r w:rsidRPr="00A77156">
        <w:rPr>
          <w:rFonts w:ascii="GHEA Grapalat" w:hAnsi="GHEA Grapalat"/>
          <w:lang w:val="ru-RU"/>
        </w:rPr>
        <w:t xml:space="preserve">. </w:t>
      </w:r>
      <w:r w:rsidRPr="00A77156">
        <w:rPr>
          <w:rFonts w:ascii="GHEA Grapalat" w:hAnsi="GHEA Grapalat" w:cs="Sylfaen"/>
          <w:lang w:val="ru-RU"/>
        </w:rPr>
        <w:t>Обеспечение квалификации, представленное в виде наличных денег, должно быть перечислено на казначейский счет</w:t>
      </w:r>
      <w:r w:rsidRPr="00370E40">
        <w:rPr>
          <w:rFonts w:ascii="GHEA Grapalat" w:hAnsi="GHEA Grapalat" w:cs="Sylfaen"/>
        </w:rPr>
        <w:t> </w:t>
      </w:r>
      <w:r w:rsidRPr="00A77156">
        <w:rPr>
          <w:rFonts w:ascii="GHEA Grapalat" w:hAnsi="GHEA Grapalat" w:cs="Sylfaen"/>
          <w:lang w:val="ru-RU"/>
        </w:rPr>
        <w:t>«900008000698» открытый в Центральном казначействе на имя уполномоченного органа.</w:t>
      </w:r>
    </w:p>
    <w:p w14:paraId="0C23CC6E" w14:textId="77777777" w:rsidR="00A77156" w:rsidRPr="00A77156" w:rsidRDefault="00A77156" w:rsidP="00A77156">
      <w:pPr>
        <w:widowControl w:val="0"/>
        <w:tabs>
          <w:tab w:val="left" w:pos="1276"/>
        </w:tabs>
        <w:ind w:firstLine="567"/>
        <w:jc w:val="both"/>
        <w:rPr>
          <w:ins w:id="11" w:author="Vardan" w:date="2022-05-29T21:18:00Z"/>
          <w:rFonts w:ascii="GHEA Grapalat" w:hAnsi="GHEA Grapalat"/>
          <w:sz w:val="28"/>
          <w:szCs w:val="28"/>
          <w:lang w:val="ru-RU"/>
        </w:rPr>
      </w:pPr>
      <w:r w:rsidRPr="00A77156">
        <w:rPr>
          <w:rFonts w:ascii="GHEA Grapalat" w:hAnsi="GHEA Grapalat"/>
          <w:sz w:val="28"/>
          <w:szCs w:val="28"/>
          <w:lang w:val="ru-RU"/>
        </w:rPr>
        <w:t>---------------------</w:t>
      </w:r>
    </w:p>
    <w:p w14:paraId="54663DE9" w14:textId="77777777" w:rsidR="00A77156" w:rsidRPr="0048590E" w:rsidRDefault="00A77156" w:rsidP="00A77156">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16200B3" w14:textId="77777777" w:rsidR="00A77156" w:rsidRPr="0048590E" w:rsidRDefault="00A77156" w:rsidP="00A77156">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57C1CE82" w14:textId="77777777" w:rsidR="00A77156" w:rsidRPr="0048590E" w:rsidRDefault="00A77156" w:rsidP="00A77156">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11C3841" w14:textId="77777777" w:rsidR="00A77156" w:rsidRPr="0017038F" w:rsidRDefault="00A77156" w:rsidP="00A77156">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72A6E615" w14:textId="77777777" w:rsidR="00A77156" w:rsidRPr="0017038F" w:rsidRDefault="00A77156" w:rsidP="00A77156">
      <w:pPr>
        <w:pStyle w:val="FootnoteText"/>
        <w:jc w:val="both"/>
        <w:rPr>
          <w:rFonts w:asciiTheme="minorHAnsi" w:hAnsiTheme="minorHAnsi"/>
          <w:i/>
        </w:rPr>
      </w:pPr>
      <w:r w:rsidRPr="0017038F">
        <w:rPr>
          <w:rFonts w:asciiTheme="minorHAnsi" w:hAnsiTheme="minorHAnsi"/>
          <w:i/>
        </w:rPr>
        <w:lastRenderedPageBreak/>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07D5B6FB" w14:textId="77777777" w:rsidR="00A77156" w:rsidRPr="0017038F" w:rsidRDefault="00A77156" w:rsidP="00A77156">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CD97EB2" w14:textId="77777777" w:rsidR="00A77156" w:rsidRPr="0017038F" w:rsidRDefault="00A77156" w:rsidP="00A77156">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EDE3F64" w14:textId="77777777" w:rsidR="00A77156" w:rsidRPr="00A77156" w:rsidRDefault="00A77156" w:rsidP="00A77156">
      <w:pPr>
        <w:widowControl w:val="0"/>
        <w:tabs>
          <w:tab w:val="left" w:pos="1276"/>
        </w:tabs>
        <w:ind w:firstLine="567"/>
        <w:jc w:val="both"/>
        <w:rPr>
          <w:rFonts w:ascii="GHEA Grapalat" w:hAnsi="GHEA Grapalat"/>
          <w:lang w:val="ru-RU"/>
        </w:rPr>
      </w:pPr>
    </w:p>
    <w:p w14:paraId="1F32B92B"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71AEA3" w14:textId="77777777" w:rsidR="00A77156" w:rsidRPr="00BA1862" w:rsidRDefault="00A77156" w:rsidP="00A77156">
      <w:pPr>
        <w:widowControl w:val="0"/>
        <w:tabs>
          <w:tab w:val="left" w:pos="1276"/>
        </w:tabs>
        <w:ind w:firstLine="567"/>
        <w:jc w:val="both"/>
        <w:rPr>
          <w:rFonts w:ascii="GHEA Grapalat" w:hAnsi="GHEA Grapalat"/>
          <w:lang w:val="ru-RU"/>
        </w:rPr>
      </w:pPr>
      <w:proofErr w:type="spellStart"/>
      <w:r w:rsidRPr="00BA1862">
        <w:rPr>
          <w:rFonts w:ascii="GHEA Grapalat" w:hAnsi="GHEA Grapalat" w:cs="Sylfaen"/>
          <w:lang w:val="hy-AM"/>
        </w:rPr>
        <w:t>При</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этом</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если</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договоры</w:t>
      </w:r>
      <w:proofErr w:type="spellEnd"/>
      <w:r w:rsidRPr="00BA1862">
        <w:rPr>
          <w:rFonts w:ascii="GHEA Grapalat" w:hAnsi="GHEA Grapalat" w:cs="Sylfaen"/>
          <w:lang w:val="hy-AM"/>
        </w:rPr>
        <w:t xml:space="preserve"> </w:t>
      </w:r>
      <w:r w:rsidRPr="00BA1862">
        <w:rPr>
          <w:rFonts w:ascii="GHEA Grapalat" w:hAnsi="GHEA Grapalat" w:cs="Sylfaen"/>
          <w:lang w:val="ru-RU"/>
        </w:rPr>
        <w:t>о закупке</w:t>
      </w:r>
      <w:r w:rsidRPr="00BA1862">
        <w:rPr>
          <w:rFonts w:ascii="GHEA Grapalat" w:hAnsi="GHEA Grapalat" w:cs="Sylfaen"/>
          <w:lang w:val="hy-AM"/>
        </w:rPr>
        <w:t xml:space="preserve"> </w:t>
      </w:r>
      <w:r w:rsidRPr="00BA1862">
        <w:rPr>
          <w:rFonts w:ascii="GHEA Grapalat" w:hAnsi="GHEA Grapalat" w:cs="Sylfaen"/>
          <w:lang w:val="ru-RU"/>
        </w:rPr>
        <w:t>товаров</w:t>
      </w:r>
      <w:r w:rsidRPr="00BA1862">
        <w:rPr>
          <w:rFonts w:ascii="GHEA Grapalat" w:hAnsi="GHEA Grapalat" w:cs="Sylfaen"/>
          <w:lang w:val="hy-AM"/>
        </w:rPr>
        <w:t xml:space="preserve"> </w:t>
      </w:r>
      <w:proofErr w:type="spellStart"/>
      <w:r w:rsidRPr="00BA1862">
        <w:rPr>
          <w:rFonts w:ascii="GHEA Grapalat" w:hAnsi="GHEA Grapalat" w:cs="Sylfaen"/>
          <w:lang w:val="hy-AM"/>
        </w:rPr>
        <w:t>заключаются</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на</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основании</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части</w:t>
      </w:r>
      <w:proofErr w:type="spellEnd"/>
      <w:r w:rsidRPr="00BA1862">
        <w:rPr>
          <w:rFonts w:ascii="GHEA Grapalat" w:hAnsi="GHEA Grapalat" w:cs="Sylfaen"/>
          <w:lang w:val="hy-AM"/>
        </w:rPr>
        <w:t xml:space="preserve"> 6 </w:t>
      </w:r>
      <w:proofErr w:type="spellStart"/>
      <w:r w:rsidRPr="00BA1862">
        <w:rPr>
          <w:rFonts w:ascii="GHEA Grapalat" w:hAnsi="GHEA Grapalat" w:cs="Sylfaen"/>
          <w:lang w:val="hy-AM"/>
        </w:rPr>
        <w:t>статьи</w:t>
      </w:r>
      <w:proofErr w:type="spellEnd"/>
      <w:r w:rsidRPr="00BA1862">
        <w:rPr>
          <w:rFonts w:ascii="GHEA Grapalat" w:hAnsi="GHEA Grapalat" w:cs="Sylfaen"/>
          <w:lang w:val="hy-AM"/>
        </w:rPr>
        <w:t xml:space="preserve"> 15 </w:t>
      </w:r>
      <w:proofErr w:type="spellStart"/>
      <w:r w:rsidRPr="00BA1862">
        <w:rPr>
          <w:rFonts w:ascii="GHEA Grapalat" w:hAnsi="GHEA Grapalat" w:cs="Sylfaen"/>
          <w:lang w:val="hy-AM"/>
        </w:rPr>
        <w:t>Закона</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то</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обеспечение</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квалификации</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представленно</w:t>
      </w:r>
      <w:proofErr w:type="spellEnd"/>
      <w:r w:rsidRPr="00BA1862">
        <w:rPr>
          <w:rFonts w:ascii="GHEA Grapalat" w:hAnsi="GHEA Grapalat" w:cs="Sylfaen"/>
          <w:lang w:val="ru-RU"/>
        </w:rPr>
        <w:t>е</w:t>
      </w:r>
      <w:r w:rsidRPr="00BA1862">
        <w:rPr>
          <w:rFonts w:ascii="GHEA Grapalat" w:hAnsi="GHEA Grapalat" w:cs="Sylfaen"/>
          <w:lang w:val="hy-AM"/>
        </w:rPr>
        <w:t xml:space="preserve"> в </w:t>
      </w:r>
      <w:proofErr w:type="spellStart"/>
      <w:r w:rsidRPr="00BA1862">
        <w:rPr>
          <w:rFonts w:ascii="GHEA Grapalat" w:hAnsi="GHEA Grapalat" w:cs="Sylfaen"/>
          <w:lang w:val="hy-AM"/>
        </w:rPr>
        <w:t>части</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соглашения</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соглашений</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заключенного</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на</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данный</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год</w:t>
      </w:r>
      <w:proofErr w:type="spellEnd"/>
      <w:r w:rsidRPr="00BA1862">
        <w:rPr>
          <w:rFonts w:ascii="GHEA Grapalat" w:hAnsi="GHEA Grapalat" w:cs="Sylfaen"/>
          <w:lang w:val="hy-AM"/>
        </w:rPr>
        <w:t xml:space="preserve"> в </w:t>
      </w:r>
      <w:proofErr w:type="spellStart"/>
      <w:r w:rsidRPr="00BA1862">
        <w:rPr>
          <w:rFonts w:ascii="GHEA Grapalat" w:hAnsi="GHEA Grapalat" w:cs="Sylfaen"/>
          <w:lang w:val="hy-AM"/>
        </w:rPr>
        <w:t>рамках</w:t>
      </w:r>
      <w:proofErr w:type="spellEnd"/>
      <w:r w:rsidRPr="00BA1862">
        <w:rPr>
          <w:rFonts w:ascii="GHEA Grapalat" w:hAnsi="GHEA Grapalat" w:cs="Sylfaen"/>
          <w:lang w:val="hy-AM"/>
        </w:rPr>
        <w:t xml:space="preserve"> </w:t>
      </w:r>
      <w:r w:rsidRPr="00BA1862">
        <w:rPr>
          <w:rFonts w:ascii="GHEA Grapalat" w:hAnsi="GHEA Grapalat" w:cs="Sylfaen"/>
          <w:lang w:val="ru-RU"/>
        </w:rPr>
        <w:t xml:space="preserve">выделенных </w:t>
      </w:r>
      <w:proofErr w:type="spellStart"/>
      <w:r w:rsidRPr="00BA1862">
        <w:rPr>
          <w:rFonts w:ascii="GHEA Grapalat" w:hAnsi="GHEA Grapalat" w:cs="Sylfaen"/>
          <w:lang w:val="hy-AM"/>
        </w:rPr>
        <w:t>финансовых</w:t>
      </w:r>
      <w:proofErr w:type="spellEnd"/>
      <w:r w:rsidRPr="00BA1862">
        <w:rPr>
          <w:rFonts w:ascii="GHEA Grapalat" w:hAnsi="GHEA Grapalat" w:cs="Sylfaen"/>
          <w:lang w:val="hy-AM"/>
        </w:rPr>
        <w:t xml:space="preserve"> </w:t>
      </w:r>
      <w:r w:rsidRPr="00BA1862">
        <w:rPr>
          <w:rFonts w:ascii="GHEA Grapalat" w:hAnsi="GHEA Grapalat" w:cs="Sylfaen"/>
          <w:lang w:val="ru-RU"/>
        </w:rPr>
        <w:t>средств</w:t>
      </w:r>
      <w:r w:rsidRPr="00BA1862">
        <w:rPr>
          <w:rFonts w:ascii="GHEA Grapalat" w:hAnsi="GHEA Grapalat" w:cs="Sylfaen"/>
          <w:lang w:val="hy-AM"/>
        </w:rPr>
        <w:t xml:space="preserve">, </w:t>
      </w:r>
      <w:proofErr w:type="spellStart"/>
      <w:r w:rsidRPr="00BA1862">
        <w:rPr>
          <w:rFonts w:ascii="GHEA Grapalat" w:hAnsi="GHEA Grapalat" w:cs="Sylfaen"/>
          <w:lang w:val="hy-AM"/>
        </w:rPr>
        <w:t>подлежит</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возврату</w:t>
      </w:r>
      <w:proofErr w:type="spellEnd"/>
      <w:r w:rsidRPr="00BA1862">
        <w:rPr>
          <w:rFonts w:ascii="GHEA Grapalat" w:hAnsi="GHEA Grapalat" w:cs="Sylfaen"/>
          <w:lang w:val="hy-AM"/>
        </w:rPr>
        <w:t xml:space="preserve"> в </w:t>
      </w:r>
      <w:proofErr w:type="spellStart"/>
      <w:r w:rsidRPr="00BA1862">
        <w:rPr>
          <w:rFonts w:ascii="GHEA Grapalat" w:hAnsi="GHEA Grapalat" w:cs="Sylfaen"/>
          <w:lang w:val="hy-AM"/>
        </w:rPr>
        <w:t>случае</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надлежащего</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исполнения</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исполнителем</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этого</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соглашения</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соглашений</w:t>
      </w:r>
      <w:proofErr w:type="spellEnd"/>
      <w:r w:rsidRPr="00BA1862">
        <w:rPr>
          <w:rFonts w:ascii="GHEA Grapalat" w:hAnsi="GHEA Grapalat" w:cs="Sylfaen"/>
          <w:lang w:val="hy-AM"/>
        </w:rPr>
        <w:t xml:space="preserve">) в </w:t>
      </w:r>
      <w:proofErr w:type="spellStart"/>
      <w:r w:rsidRPr="00BA1862">
        <w:rPr>
          <w:rFonts w:ascii="GHEA Grapalat" w:hAnsi="GHEA Grapalat" w:cs="Sylfaen"/>
          <w:lang w:val="hy-AM"/>
        </w:rPr>
        <w:t>полном</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объеме</w:t>
      </w:r>
      <w:proofErr w:type="spellEnd"/>
      <w:r w:rsidRPr="00BA1862">
        <w:rPr>
          <w:rFonts w:ascii="GHEA Grapalat" w:hAnsi="GHEA Grapalat" w:cs="Sylfaen"/>
          <w:lang w:val="hy-AM"/>
        </w:rPr>
        <w:t xml:space="preserve"> и </w:t>
      </w:r>
      <w:proofErr w:type="spellStart"/>
      <w:r w:rsidRPr="00BA1862">
        <w:rPr>
          <w:rFonts w:ascii="GHEA Grapalat" w:hAnsi="GHEA Grapalat" w:cs="Sylfaen"/>
          <w:lang w:val="hy-AM"/>
        </w:rPr>
        <w:t>полного</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принятия</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заказчиком</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его</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результата</w:t>
      </w:r>
      <w:proofErr w:type="spellEnd"/>
      <w:r w:rsidRPr="00BA1862">
        <w:rPr>
          <w:rFonts w:ascii="GHEA Grapalat" w:hAnsi="GHEA Grapalat" w:cs="Sylfaen"/>
          <w:lang w:val="ru-RU"/>
        </w:rPr>
        <w:t xml:space="preserve">, </w:t>
      </w:r>
      <w:proofErr w:type="spellStart"/>
      <w:r w:rsidRPr="00BA1862">
        <w:rPr>
          <w:rFonts w:ascii="GHEA Grapalat" w:hAnsi="GHEA Grapalat" w:cs="Sylfaen"/>
          <w:lang w:val="hy-AM"/>
        </w:rPr>
        <w:t>если</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выполнение</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контракта</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соглашения</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не</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является</w:t>
      </w:r>
      <w:proofErr w:type="spellEnd"/>
      <w:r w:rsidRPr="00BA1862">
        <w:rPr>
          <w:rFonts w:ascii="GHEA Grapalat" w:hAnsi="GHEA Grapalat" w:cs="Sylfaen"/>
          <w:lang w:val="hy-AM"/>
        </w:rPr>
        <w:t xml:space="preserve"> </w:t>
      </w:r>
      <w:proofErr w:type="spellStart"/>
      <w:r w:rsidRPr="00BA1862">
        <w:rPr>
          <w:rFonts w:ascii="GHEA Grapalat" w:hAnsi="GHEA Grapalat" w:cs="Sylfaen"/>
          <w:lang w:val="hy-AM"/>
        </w:rPr>
        <w:t>поэтапным</w:t>
      </w:r>
      <w:proofErr w:type="spellEnd"/>
      <w:r w:rsidRPr="00BA1862">
        <w:rPr>
          <w:rFonts w:ascii="GHEA Grapalat" w:hAnsi="GHEA Grapalat" w:cs="Sylfaen"/>
          <w:lang w:val="hy-AM"/>
        </w:rPr>
        <w:t>.</w:t>
      </w:r>
      <w:r w:rsidRPr="00BA1862">
        <w:rPr>
          <w:rFonts w:ascii="GHEA Grapalat" w:hAnsi="GHEA Grapalat" w:cs="Sylfaen"/>
          <w:lang w:val="ru-RU"/>
        </w:rPr>
        <w:t>.</w:t>
      </w:r>
    </w:p>
    <w:p w14:paraId="35457184"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420A7A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10.3.</w:t>
      </w:r>
      <w:r w:rsidRPr="00A77156">
        <w:rPr>
          <w:rFonts w:ascii="GHEA Grapalat" w:hAnsi="GHEA Grapalat"/>
          <w:lang w:val="ru-RU"/>
        </w:rPr>
        <w:tab/>
      </w:r>
      <w:r w:rsidRPr="00702DD1">
        <w:rPr>
          <w:rFonts w:ascii="GHEA Grapalat" w:hAnsi="GHEA Grapalat"/>
          <w:b/>
          <w:bCs/>
          <w:lang w:val="ru-RU"/>
        </w:rPr>
        <w:t>Размер обеспечения договора составляет 10 процентов от цены закупки</w:t>
      </w:r>
      <w:r w:rsidRPr="00A77156">
        <w:rPr>
          <w:rFonts w:ascii="GHEA Grapalat" w:hAnsi="GHEA Grapalat"/>
          <w:lang w:val="ru-RU"/>
        </w:rPr>
        <w:t xml:space="preserve">.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w:t>
      </w:r>
      <w:r w:rsidRPr="00702DD1">
        <w:rPr>
          <w:rFonts w:ascii="GHEA Grapalat" w:hAnsi="GHEA Grapalat"/>
          <w:b/>
          <w:bCs/>
          <w:lang w:val="ru-RU"/>
        </w:rPr>
        <w:t>Обеспечение договора представляется в одностороннем порядке утвержденного заявления в виде неустойки (приложение 5.1) или наличных денег</w:t>
      </w:r>
      <w:r w:rsidRPr="00A77156">
        <w:rPr>
          <w:rStyle w:val="FootnoteReference"/>
          <w:rFonts w:ascii="GHEA Grapalat" w:hAnsi="GHEA Grapalat"/>
          <w:lang w:val="ru-RU"/>
        </w:rPr>
        <w:t xml:space="preserve"> </w:t>
      </w:r>
      <w:r w:rsidRPr="00A77156">
        <w:rPr>
          <w:rStyle w:val="FootnoteReference"/>
          <w:rFonts w:ascii="GHEA Grapalat" w:hAnsi="GHEA Grapalat"/>
          <w:lang w:val="ru-RU"/>
        </w:rPr>
        <w:footnoteReference w:customMarkFollows="1" w:id="3"/>
        <w:t>14</w:t>
      </w:r>
      <w:r w:rsidRPr="00A77156">
        <w:rPr>
          <w:rFonts w:ascii="GHEA Grapalat" w:hAnsi="GHEA Grapalat"/>
          <w:lang w:val="ru-RU"/>
        </w:rPr>
        <w:t>.</w:t>
      </w:r>
    </w:p>
    <w:p w14:paraId="33CD5FB4"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 xml:space="preserve">Если процедура закупки организована по лотам и участник признается отобранным участником по более чем одному лоту, </w:t>
      </w:r>
      <w:r w:rsidRPr="00A77156">
        <w:rPr>
          <w:rFonts w:ascii="GHEA Grapalat" w:hAnsi="GHEA Grapalat" w:cs="Sylfaen"/>
          <w:lang w:val="ru-RU"/>
        </w:rPr>
        <w:t xml:space="preserve">то он может предоставить обеспечение договора как </w:t>
      </w:r>
      <w:r w:rsidRPr="00A77156">
        <w:rPr>
          <w:rFonts w:ascii="GHEA Grapalat" w:hAnsi="GHEA Grapalat"/>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A77156">
        <w:rPr>
          <w:rFonts w:ascii="GHEA Grapalat" w:hAnsi="GHEA Grapalat" w:cs="Sylfaen"/>
          <w:lang w:val="ru-RU"/>
        </w:rPr>
        <w:t>к сумме цен закупок представленных лотов</w:t>
      </w:r>
      <w:r w:rsidRPr="00A77156">
        <w:rPr>
          <w:rFonts w:ascii="GHEA Grapalat" w:hAnsi="GHEA Grapalat"/>
          <w:color w:val="FF0000"/>
          <w:lang w:val="ru-RU"/>
        </w:rPr>
        <w:t xml:space="preserve"> </w:t>
      </w:r>
      <w:r w:rsidRPr="00A77156">
        <w:rPr>
          <w:rFonts w:ascii="GHEA Grapalat" w:hAnsi="GHEA Grapalat"/>
          <w:color w:val="000000" w:themeColor="text1"/>
          <w:lang w:val="ru-RU"/>
        </w:rPr>
        <w:t>с учетом требований 9-ого подпункта 32-ого пункта Порядка.</w:t>
      </w:r>
      <w:r w:rsidRPr="00A77156">
        <w:rPr>
          <w:rFonts w:ascii="GHEA Grapalat" w:hAnsi="GHEA Grapalat"/>
          <w:lang w:val="ru-RU"/>
        </w:rPr>
        <w:t>.</w:t>
      </w:r>
    </w:p>
    <w:p w14:paraId="68DD5DA5"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 xml:space="preserve">Обеспечение договора должно быть действительно как минимум включительно до </w:t>
      </w:r>
      <w:r w:rsidRPr="00BA1862">
        <w:rPr>
          <w:rFonts w:ascii="GHEA Grapalat" w:hAnsi="GHEA Grapalat"/>
          <w:b/>
          <w:bCs/>
          <w:lang w:val="ru-RU"/>
        </w:rPr>
        <w:t>20-го рабочего дня</w:t>
      </w:r>
      <w:r w:rsidRPr="00A77156">
        <w:rPr>
          <w:rFonts w:ascii="GHEA Grapalat" w:hAnsi="GHEA Grapalat"/>
          <w:lang w:val="ru-RU"/>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5E7A4E"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A77156">
        <w:rPr>
          <w:rFonts w:ascii="GHEA Grapalat" w:hAnsi="GHEA Grapalat"/>
          <w:lang w:val="ru-RU"/>
        </w:rPr>
        <w:t>"900008000664", открытый в Центральном казначействе на имя уполномоченного органа.</w:t>
      </w:r>
    </w:p>
    <w:p w14:paraId="3686C360"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A77156">
        <w:rPr>
          <w:rFonts w:ascii="GHEA Grapalat" w:hAnsi="GHEA Grapalat"/>
          <w:lang w:val="ru-RU"/>
        </w:rPr>
        <w:lastRenderedPageBreak/>
        <w:t xml:space="preserve">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A77156">
        <w:rPr>
          <w:rFonts w:ascii="GHEA Grapalat" w:hAnsi="GHEA Grapalat" w:cs="Sylfaen"/>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6B0206D3" w14:textId="77777777" w:rsidR="00A77156" w:rsidRPr="00A77156" w:rsidRDefault="00A77156" w:rsidP="00A77156">
      <w:pPr>
        <w:widowControl w:val="0"/>
        <w:tabs>
          <w:tab w:val="left" w:pos="1276"/>
        </w:tabs>
        <w:ind w:firstLine="567"/>
        <w:jc w:val="both"/>
        <w:rPr>
          <w:rFonts w:ascii="GHEA Grapalat" w:hAnsi="GHEA Grapalat"/>
          <w:i/>
          <w:lang w:val="ru-RU"/>
        </w:rPr>
      </w:pPr>
      <w:r w:rsidRPr="00A77156">
        <w:rPr>
          <w:rFonts w:ascii="GHEA Grapalat" w:hAnsi="GHEA Grapalat"/>
          <w:lang w:val="ru-RU"/>
        </w:rPr>
        <w:t>10.5.</w:t>
      </w:r>
      <w:r w:rsidRPr="00A77156">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77156">
        <w:rPr>
          <w:rFonts w:ascii="GHEA Grapalat" w:hAnsi="GHEA Grapalat"/>
          <w:i/>
          <w:lang w:val="ru-RU"/>
        </w:rPr>
        <w:t xml:space="preserve"> </w:t>
      </w:r>
    </w:p>
    <w:p w14:paraId="47CCBB65"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43DFD84" w14:textId="77777777" w:rsidR="00A77156" w:rsidRPr="00E11130"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A77156">
        <w:rPr>
          <w:rFonts w:ascii="GHEA Grapalat" w:hAnsi="GHEA Grapalat"/>
          <w:lang w:val="ru-RU"/>
        </w:rPr>
        <w:t xml:space="preserve">  Министерству Финансов РА</w:t>
      </w:r>
      <w:r w:rsidRPr="00DF3768">
        <w:rPr>
          <w:rFonts w:ascii="GHEA Grapalat" w:hAnsi="GHEA Grapalat"/>
          <w:lang w:val="hy-AM"/>
        </w:rPr>
        <w:t>,</w:t>
      </w:r>
      <w:r w:rsidRPr="00A77156">
        <w:rPr>
          <w:rFonts w:ascii="GHEA Grapalat" w:hAnsi="GHEA Grapalat"/>
          <w:lang w:val="ru-RU"/>
        </w:rPr>
        <w:t xml:space="preserve"> в течение пяти рабочих дней, следующих за днем возникновения основания для </w:t>
      </w:r>
      <w:proofErr w:type="spellStart"/>
      <w:r w:rsidRPr="00A77156">
        <w:rPr>
          <w:rFonts w:ascii="GHEA Grapalat" w:hAnsi="GHEA Grapalat"/>
          <w:lang w:val="ru-RU"/>
        </w:rPr>
        <w:t>вылаты</w:t>
      </w:r>
      <w:proofErr w:type="spellEnd"/>
      <w:r w:rsidRPr="00A77156">
        <w:rPr>
          <w:rFonts w:ascii="GHEA Grapalat" w:hAnsi="GHEA Grapalat"/>
          <w:lang w:val="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A77156">
        <w:rPr>
          <w:rFonts w:ascii="GHEA Grapalat" w:hAnsi="GHEA Grapalat"/>
          <w:lang w:val="ru-RU"/>
        </w:rPr>
        <w:t>письменнов</w:t>
      </w:r>
      <w:proofErr w:type="spellEnd"/>
      <w:r w:rsidRPr="00A77156">
        <w:rPr>
          <w:rFonts w:ascii="GHEA Grapalat" w:hAnsi="GHEA Grapalat"/>
          <w:lang w:val="ru-RU"/>
        </w:rPr>
        <w:t xml:space="preserve"> течение </w:t>
      </w:r>
      <w:r w:rsidRPr="00E11130">
        <w:rPr>
          <w:rFonts w:ascii="GHEA Grapalat" w:hAnsi="GHEA Grapalat"/>
          <w:lang w:val="ru-RU"/>
        </w:rPr>
        <w:t>двух рабочих дней после получения отказа.</w:t>
      </w:r>
    </w:p>
    <w:p w14:paraId="2933730B" w14:textId="77777777" w:rsidR="00A77156" w:rsidRPr="00A77156" w:rsidRDefault="00A77156" w:rsidP="00E11130">
      <w:pPr>
        <w:widowControl w:val="0"/>
        <w:tabs>
          <w:tab w:val="left" w:pos="1134"/>
        </w:tabs>
        <w:ind w:firstLine="567"/>
        <w:jc w:val="both"/>
        <w:rPr>
          <w:rFonts w:ascii="GHEA Grapalat" w:hAnsi="GHEA Grapalat"/>
          <w:lang w:val="ru-RU"/>
        </w:rPr>
      </w:pPr>
      <w:r w:rsidRPr="00E11130">
        <w:rPr>
          <w:rFonts w:ascii="GHEA Grapalat" w:hAnsi="GHEA Grapalat"/>
          <w:lang w:val="ru-RU"/>
        </w:rPr>
        <w:t>10.8 О возврате обеспечения договора и/или квалификации руководитель заказчика в письменной форме в течение пяти рабочих дней, следующих</w:t>
      </w:r>
      <w:r w:rsidRPr="00A77156">
        <w:rPr>
          <w:rFonts w:ascii="GHEA Grapalat" w:hAnsi="GHEA Grapalat"/>
          <w:lang w:val="ru-RU"/>
        </w:rPr>
        <w:t xml:space="preserve"> за днем возникновения основания возврата обеспечения</w:t>
      </w:r>
      <w:r w:rsidRPr="00A77156" w:rsidDel="00960F8B">
        <w:rPr>
          <w:rFonts w:ascii="GHEA Grapalat" w:hAnsi="GHEA Grapalat"/>
          <w:lang w:val="ru-RU"/>
        </w:rPr>
        <w:t xml:space="preserve"> </w:t>
      </w:r>
      <w:r w:rsidRPr="00A77156">
        <w:rPr>
          <w:rFonts w:ascii="GHEA Grapalat" w:hAnsi="GHEA Grapalat"/>
          <w:lang w:val="ru-RU"/>
        </w:rPr>
        <w:t>уведомляет:</w:t>
      </w:r>
    </w:p>
    <w:p w14:paraId="35D1286A" w14:textId="77777777" w:rsidR="00A77156" w:rsidRPr="00E11130" w:rsidRDefault="00A77156" w:rsidP="00A771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E11130">
        <w:rPr>
          <w:rFonts w:ascii="GHEA Grapalat" w:hAnsi="GHEA Grapalat"/>
          <w:lang w:val="ru-RU"/>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340845EC" w14:textId="77777777" w:rsidR="00A77156" w:rsidRPr="00E11130" w:rsidRDefault="00A77156" w:rsidP="00A771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E11130">
        <w:rPr>
          <w:rFonts w:ascii="GHEA Grapalat" w:hAnsi="GHEA Grapalat"/>
          <w:lang w:val="ru-RU"/>
        </w:rPr>
        <w:t>- в случае обеспечения, представленного в виде банковской гарантии- банк, выдавший гарантию;</w:t>
      </w:r>
    </w:p>
    <w:p w14:paraId="3C6F394A" w14:textId="77777777" w:rsidR="00A77156" w:rsidRPr="00E11130" w:rsidRDefault="00A77156" w:rsidP="00A771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E11130">
        <w:rPr>
          <w:rFonts w:ascii="GHEA Grapalat" w:hAnsi="GHEA Grapalat"/>
          <w:lang w:val="ru-RU"/>
        </w:rPr>
        <w:t>- в случае обеспечения, представленного в виде соглашения о неустойке - представившего его участника.</w:t>
      </w:r>
    </w:p>
    <w:p w14:paraId="11F59B76" w14:textId="4951BD9D" w:rsidR="00A77156" w:rsidRPr="00A77156" w:rsidRDefault="00A77156" w:rsidP="00A77156">
      <w:pPr>
        <w:widowControl w:val="0"/>
        <w:tabs>
          <w:tab w:val="left" w:pos="1134"/>
        </w:tabs>
        <w:ind w:firstLine="567"/>
        <w:jc w:val="center"/>
        <w:rPr>
          <w:rFonts w:ascii="GHEA Grapalat" w:hAnsi="GHEA Grapalat"/>
          <w:b/>
          <w:lang w:val="ru-RU"/>
        </w:rPr>
      </w:pPr>
      <w:r w:rsidRPr="00A77156">
        <w:rPr>
          <w:rFonts w:ascii="GHEA Grapalat" w:hAnsi="GHEA Grapalat"/>
          <w:b/>
          <w:lang w:val="ru-RU"/>
        </w:rPr>
        <w:t xml:space="preserve">                   11. ОБЪЯВЛЕНИЕ ПРОЦЕДУРЫ НЕСОСТОЯВШЕЙСЯ</w:t>
      </w:r>
    </w:p>
    <w:p w14:paraId="1659AD99" w14:textId="77777777" w:rsidR="00A77156" w:rsidRPr="00A77156" w:rsidRDefault="00A77156" w:rsidP="00A77156">
      <w:pPr>
        <w:rPr>
          <w:rFonts w:ascii="GHEA Grapalat" w:hAnsi="GHEA Grapalat" w:cs="Arial"/>
          <w:b/>
          <w:lang w:val="ru-RU"/>
        </w:rPr>
      </w:pPr>
    </w:p>
    <w:p w14:paraId="0965951C"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lang w:val="ru-RU"/>
        </w:rPr>
        <w:t>11.1.</w:t>
      </w:r>
      <w:r w:rsidRPr="00A77156">
        <w:rPr>
          <w:rFonts w:ascii="GHEA Grapalat" w:hAnsi="GHEA Grapalat"/>
          <w:lang w:val="ru-RU"/>
        </w:rPr>
        <w:tab/>
        <w:t>Согласно статье 37 Закона, Комиссия объявляет настоящую процедуру несостоявшейся, если:</w:t>
      </w:r>
    </w:p>
    <w:p w14:paraId="19161470"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1)</w:t>
      </w:r>
      <w:r w:rsidRPr="00A77156">
        <w:rPr>
          <w:rFonts w:ascii="GHEA Grapalat" w:hAnsi="GHEA Grapalat"/>
          <w:lang w:val="ru-RU"/>
        </w:rPr>
        <w:tab/>
        <w:t>ни одна из заявок не соответствует условиям приглашения;</w:t>
      </w:r>
    </w:p>
    <w:p w14:paraId="7F1AC82D"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2)</w:t>
      </w:r>
      <w:r w:rsidRPr="00A77156">
        <w:rPr>
          <w:rFonts w:ascii="GHEA Grapalat" w:hAnsi="GHEA Grapalat"/>
          <w:lang w:val="ru-RU"/>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A77156">
        <w:rPr>
          <w:rFonts w:ascii="GHEA Grapalat" w:hAnsi="GHEA Grapalat"/>
          <w:lang w:val="ru-RU"/>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w:t>
      </w:r>
      <w:r w:rsidRPr="00A77156">
        <w:rPr>
          <w:rFonts w:ascii="GHEA Grapalat" w:hAnsi="GHEA Grapalat"/>
          <w:lang w:val="ru-RU"/>
        </w:rPr>
        <w:t>— Совета попечителей</w:t>
      </w:r>
      <w:r w:rsidRPr="00A77156">
        <w:rPr>
          <w:rStyle w:val="FootnoteReference"/>
          <w:rFonts w:ascii="GHEA Grapalat" w:hAnsi="GHEA Grapalat"/>
          <w:lang w:val="ru-RU"/>
        </w:rPr>
        <w:footnoteReference w:customMarkFollows="1" w:id="4"/>
        <w:t>15</w:t>
      </w:r>
      <w:r w:rsidRPr="00A77156">
        <w:rPr>
          <w:rFonts w:ascii="GHEA Grapalat" w:hAnsi="GHEA Grapalat"/>
          <w:lang w:val="ru-RU"/>
        </w:rPr>
        <w:t>.</w:t>
      </w:r>
    </w:p>
    <w:p w14:paraId="417E6F18"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3)</w:t>
      </w:r>
      <w:r w:rsidRPr="00A77156">
        <w:rPr>
          <w:rFonts w:ascii="GHEA Grapalat" w:hAnsi="GHEA Grapalat"/>
          <w:lang w:val="ru-RU"/>
        </w:rPr>
        <w:tab/>
        <w:t>не подано ни одной заявки;</w:t>
      </w:r>
    </w:p>
    <w:p w14:paraId="2A78B23A"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4)</w:t>
      </w:r>
      <w:r w:rsidRPr="00A77156">
        <w:rPr>
          <w:rFonts w:ascii="GHEA Grapalat" w:hAnsi="GHEA Grapalat"/>
          <w:lang w:val="ru-RU"/>
        </w:rPr>
        <w:tab/>
        <w:t>договор не заключается.</w:t>
      </w:r>
    </w:p>
    <w:p w14:paraId="735A31FC"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63C855C" w14:textId="77777777" w:rsidR="00A77156" w:rsidRPr="00A77156" w:rsidRDefault="00A77156" w:rsidP="00A77156">
      <w:pPr>
        <w:widowControl w:val="0"/>
        <w:tabs>
          <w:tab w:val="left" w:pos="1276"/>
        </w:tabs>
        <w:ind w:firstLine="567"/>
        <w:jc w:val="both"/>
        <w:rPr>
          <w:rFonts w:ascii="GHEA Grapalat" w:hAnsi="GHEA Grapalat" w:cs="Sylfaen"/>
          <w:lang w:val="ru-RU"/>
        </w:rPr>
      </w:pPr>
      <w:r w:rsidRPr="00A77156">
        <w:rPr>
          <w:rFonts w:ascii="GHEA Grapalat" w:hAnsi="GHEA Grapalat"/>
          <w:lang w:val="ru-RU"/>
        </w:rPr>
        <w:t>11.2.</w:t>
      </w:r>
      <w:r w:rsidRPr="00A77156">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D4FB28" w14:textId="77777777" w:rsidR="00A77156" w:rsidRPr="00A77156" w:rsidRDefault="00A77156" w:rsidP="00A77156">
      <w:pPr>
        <w:widowControl w:val="0"/>
        <w:ind w:left="567" w:right="565"/>
        <w:jc w:val="center"/>
        <w:rPr>
          <w:rFonts w:ascii="GHEA Grapalat" w:hAnsi="GHEA Grapalat"/>
          <w:b/>
          <w:lang w:val="ru-RU"/>
        </w:rPr>
      </w:pPr>
    </w:p>
    <w:p w14:paraId="17B3F41E" w14:textId="77777777" w:rsidR="00A77156" w:rsidRPr="00A77156" w:rsidRDefault="00A77156" w:rsidP="00A77156">
      <w:pPr>
        <w:widowControl w:val="0"/>
        <w:ind w:left="567" w:right="565"/>
        <w:jc w:val="center"/>
        <w:rPr>
          <w:rFonts w:ascii="GHEA Grapalat" w:hAnsi="GHEA Grapalat"/>
          <w:b/>
          <w:lang w:val="ru-RU"/>
        </w:rPr>
      </w:pPr>
      <w:r w:rsidRPr="00A77156">
        <w:rPr>
          <w:rFonts w:ascii="GHEA Grapalat" w:hAnsi="GHEA Grapalat"/>
          <w:b/>
          <w:lang w:val="ru-RU"/>
        </w:rPr>
        <w:t xml:space="preserve">12. ПРАВО УЧАСТНИКА И ПОРЯДОК ОБЖАЛОВАНИЯ ИМ </w:t>
      </w:r>
      <w:r w:rsidRPr="00A77156">
        <w:rPr>
          <w:rFonts w:ascii="GHEA Grapalat" w:hAnsi="GHEA Grapalat"/>
          <w:b/>
          <w:lang w:val="ru-RU"/>
        </w:rPr>
        <w:br/>
        <w:t>ДЕЙСТВИЙ И (ИЛИ) ПРИНЯТЫХ РЕШЕНИЙ, СВЯЗАННЫХ</w:t>
      </w:r>
      <w:r>
        <w:rPr>
          <w:rFonts w:ascii="Courier New" w:hAnsi="Courier New" w:cs="Courier New"/>
          <w:b/>
        </w:rPr>
        <w:t> </w:t>
      </w:r>
      <w:r w:rsidRPr="00A77156">
        <w:rPr>
          <w:rFonts w:ascii="GHEA Grapalat" w:hAnsi="GHEA Grapalat"/>
          <w:b/>
          <w:lang w:val="ru-RU"/>
        </w:rPr>
        <w:t>С</w:t>
      </w:r>
      <w:r>
        <w:rPr>
          <w:rFonts w:ascii="Courier New" w:hAnsi="Courier New" w:cs="Courier New"/>
          <w:b/>
        </w:rPr>
        <w:t> </w:t>
      </w:r>
      <w:r w:rsidRPr="00A77156">
        <w:rPr>
          <w:rFonts w:ascii="GHEA Grapalat" w:hAnsi="GHEA Grapalat"/>
          <w:b/>
          <w:lang w:val="ru-RU"/>
        </w:rPr>
        <w:t>ПРОЦЕССОМ ЗАКУПКИ</w:t>
      </w:r>
    </w:p>
    <w:p w14:paraId="6DA8DA6B" w14:textId="77777777" w:rsidR="00A77156" w:rsidRPr="00A77156" w:rsidRDefault="00A77156" w:rsidP="00A77156">
      <w:pPr>
        <w:widowControl w:val="0"/>
        <w:tabs>
          <w:tab w:val="left" w:pos="1134"/>
        </w:tabs>
        <w:ind w:firstLine="567"/>
        <w:jc w:val="both"/>
        <w:rPr>
          <w:rFonts w:ascii="GHEA Grapalat" w:hAnsi="GHEA Grapalat"/>
          <w:lang w:val="ru-RU"/>
        </w:rPr>
      </w:pPr>
    </w:p>
    <w:p w14:paraId="01D02B91"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A241459"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52D566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59780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E5D8120"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2F7C79"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A77156">
        <w:rPr>
          <w:rFonts w:ascii="GHEA Grapalat" w:hAnsi="GHEA Grapalat"/>
          <w:lang w:val="ru-RU"/>
        </w:rPr>
        <w:lastRenderedPageBreak/>
        <w:t>предусмотренный настоящей частью, может быть продлен один раз на срок до десяти календарных дней.</w:t>
      </w:r>
    </w:p>
    <w:p w14:paraId="4CC6EB3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12.6. Суд решает вопрос о принятии искового заявления к производству в трехдневный срок после его подачи.</w:t>
      </w:r>
    </w:p>
    <w:p w14:paraId="063BC00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D43AFB4" w14:textId="77777777" w:rsidR="00A77156" w:rsidRPr="00570BBD" w:rsidRDefault="00A77156" w:rsidP="00A77156">
      <w:pPr>
        <w:jc w:val="both"/>
        <w:rPr>
          <w:rFonts w:ascii="GHEA Grapalat" w:hAnsi="GHEA Grapalat"/>
          <w:lang w:val="hy-AM"/>
        </w:rPr>
      </w:pPr>
      <w:r w:rsidRPr="00A77156">
        <w:rPr>
          <w:rFonts w:ascii="GHEA Grapalat" w:hAnsi="GHEA Grapalat"/>
          <w:lang w:val="ru-RU"/>
        </w:rPr>
        <w:t>12.8. Решение о требовании доказательств исполняется ответчиком в пятидневный срок после получения решения.</w:t>
      </w:r>
    </w:p>
    <w:p w14:paraId="68B86554" w14:textId="77777777" w:rsidR="00A77156" w:rsidRPr="00A77156" w:rsidRDefault="00A77156" w:rsidP="00A77156">
      <w:pPr>
        <w:jc w:val="both"/>
        <w:rPr>
          <w:rFonts w:ascii="GHEA Grapalat" w:hAnsi="GHEA Grapalat"/>
          <w:lang w:val="ru-RU"/>
        </w:rPr>
      </w:pPr>
      <w:r w:rsidRPr="00A77156">
        <w:rPr>
          <w:rFonts w:ascii="GHEA Grapalat" w:hAnsi="GHEA Grapalat"/>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51438A9" w14:textId="77777777" w:rsidR="00A77156" w:rsidRDefault="00A77156" w:rsidP="00A77156">
      <w:pPr>
        <w:jc w:val="both"/>
        <w:rPr>
          <w:rFonts w:ascii="GHEA Grapalat" w:hAnsi="GHEA Grapalat"/>
          <w:lang w:val="hy-AM"/>
        </w:rPr>
      </w:pPr>
      <w:r w:rsidRPr="00A77156">
        <w:rPr>
          <w:rFonts w:ascii="GHEA Grapalat" w:hAnsi="GHEA Grapalat"/>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CE6982" w14:textId="77777777" w:rsidR="00A77156" w:rsidRPr="00570BBD" w:rsidRDefault="00A77156" w:rsidP="00A77156">
      <w:pPr>
        <w:jc w:val="both"/>
        <w:rPr>
          <w:rFonts w:ascii="GHEA Grapalat" w:hAnsi="GHEA Grapalat"/>
          <w:lang w:val="hy-AM"/>
        </w:rPr>
      </w:pPr>
      <w:r w:rsidRPr="00A77156">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A77156">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29052" w14:textId="77777777" w:rsidR="00A77156" w:rsidRPr="00570BBD" w:rsidRDefault="00A77156" w:rsidP="00A77156">
      <w:pPr>
        <w:jc w:val="both"/>
        <w:rPr>
          <w:rFonts w:ascii="GHEA Grapalat" w:hAnsi="GHEA Grapalat"/>
          <w:lang w:val="hy-AM"/>
        </w:rPr>
      </w:pPr>
      <w:r w:rsidRPr="00A77156">
        <w:rPr>
          <w:rFonts w:ascii="GHEA Grapalat" w:hAnsi="GHEA Grapalat"/>
          <w:lang w:val="ru-RU"/>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6D57696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74CAB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92F24E"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46669E8"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7F9E5BD"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12.16. Вопрос рассмотрения дела в судебном заседании может решиться также решением о принятии искового заявления к производству.</w:t>
      </w:r>
    </w:p>
    <w:p w14:paraId="58EF522F" w14:textId="77777777" w:rsidR="00A77156" w:rsidRPr="00A77156" w:rsidRDefault="00A77156" w:rsidP="00A77156">
      <w:pPr>
        <w:jc w:val="both"/>
        <w:rPr>
          <w:rFonts w:ascii="GHEA Grapalat" w:hAnsi="GHEA Grapalat"/>
          <w:lang w:val="ru-RU"/>
        </w:rPr>
      </w:pPr>
      <w:r w:rsidRPr="00A77156">
        <w:rPr>
          <w:rFonts w:ascii="GHEA Grapalat" w:hAnsi="GHEA Grapalat"/>
          <w:lang w:val="ru-RU"/>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30BCB3"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8C400E3" w14:textId="77777777" w:rsidR="00A77156" w:rsidRPr="00A77156" w:rsidRDefault="00A77156" w:rsidP="00A77156">
      <w:pPr>
        <w:jc w:val="both"/>
        <w:rPr>
          <w:rFonts w:ascii="GHEA Grapalat" w:hAnsi="GHEA Grapalat"/>
          <w:lang w:val="ru-RU"/>
        </w:rPr>
      </w:pPr>
      <w:r w:rsidRPr="00A77156">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262C0A2"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77156">
        <w:rPr>
          <w:rFonts w:ascii="GHEA Grapalat" w:hAnsi="GHEA Grapalat"/>
          <w:lang w:val="ru-RU"/>
        </w:rPr>
        <w:t>органа.Уполномоченный</w:t>
      </w:r>
      <w:proofErr w:type="spellEnd"/>
      <w:r w:rsidRPr="00A77156">
        <w:rPr>
          <w:rFonts w:ascii="GHEA Grapalat" w:hAnsi="GHEA Grapalat"/>
          <w:lang w:val="ru-RU"/>
        </w:rPr>
        <w:t xml:space="preserve"> орган незамедлительно публикует это решение в бюллетене.</w:t>
      </w:r>
    </w:p>
    <w:p w14:paraId="1184DB39"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0DAE16A"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80672D4" w14:textId="77777777" w:rsidR="00A77156" w:rsidRPr="00A77156" w:rsidRDefault="00A77156" w:rsidP="00A77156">
      <w:pPr>
        <w:jc w:val="both"/>
        <w:rPr>
          <w:rFonts w:ascii="GHEA Grapalat" w:hAnsi="GHEA Grapalat"/>
          <w:lang w:val="ru-RU"/>
        </w:rPr>
      </w:pPr>
      <w:r w:rsidRPr="00A77156">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0A700842" w14:textId="77777777" w:rsidR="00A77156" w:rsidRPr="00A77156" w:rsidRDefault="00A77156" w:rsidP="00A77156">
      <w:pPr>
        <w:widowControl w:val="0"/>
        <w:ind w:firstLine="567"/>
        <w:jc w:val="both"/>
        <w:rPr>
          <w:rFonts w:ascii="GHEA Grapalat" w:hAnsi="GHEA Grapalat" w:cs="Sylfaen"/>
          <w:b/>
          <w:lang w:val="ru-RU"/>
        </w:rPr>
      </w:pPr>
      <w:r w:rsidRPr="00A77156">
        <w:rPr>
          <w:rFonts w:ascii="GHEA Grapalat" w:hAnsi="GHEA Grapalat"/>
          <w:lang w:val="ru-RU"/>
        </w:rPr>
        <w:t>12.23. Ставки государственных пошлин, взимаемых за обжалование, установлены законом "О государственной пошлине".</w:t>
      </w:r>
    </w:p>
    <w:p w14:paraId="06F98C45" w14:textId="77777777" w:rsidR="00A77156" w:rsidRPr="00A77156" w:rsidRDefault="00A77156" w:rsidP="00A77156">
      <w:pPr>
        <w:widowControl w:val="0"/>
        <w:tabs>
          <w:tab w:val="left" w:pos="1134"/>
        </w:tabs>
        <w:ind w:firstLine="567"/>
        <w:jc w:val="both"/>
        <w:rPr>
          <w:rFonts w:ascii="GHEA Grapalat" w:hAnsi="GHEA Grapalat" w:cs="Sylfaen"/>
          <w:b/>
          <w:lang w:val="ru-RU"/>
        </w:rPr>
      </w:pPr>
    </w:p>
    <w:p w14:paraId="0766FE42"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 xml:space="preserve">ЧАСТЬ </w:t>
      </w:r>
      <w:r w:rsidRPr="009044F1">
        <w:rPr>
          <w:rFonts w:ascii="GHEA Grapalat" w:hAnsi="GHEA Grapalat"/>
          <w:b/>
        </w:rPr>
        <w:t>II</w:t>
      </w:r>
    </w:p>
    <w:p w14:paraId="1534EB8B" w14:textId="77777777" w:rsidR="00A77156" w:rsidRPr="00A77156" w:rsidRDefault="00A77156" w:rsidP="00A77156">
      <w:pPr>
        <w:widowControl w:val="0"/>
        <w:jc w:val="center"/>
        <w:rPr>
          <w:rFonts w:ascii="GHEA Grapalat" w:hAnsi="GHEA Grapalat"/>
          <w:b/>
          <w:lang w:val="ru-RU"/>
        </w:rPr>
      </w:pPr>
    </w:p>
    <w:p w14:paraId="2A3CE480" w14:textId="77777777" w:rsidR="00A77156" w:rsidRPr="00A77156" w:rsidRDefault="00A77156" w:rsidP="00A77156">
      <w:pPr>
        <w:pStyle w:val="BodyText"/>
        <w:widowControl w:val="0"/>
        <w:spacing w:after="160"/>
        <w:jc w:val="center"/>
        <w:rPr>
          <w:rFonts w:ascii="GHEA Grapalat" w:hAnsi="GHEA Grapalat"/>
          <w:b/>
          <w:lang w:val="ru-RU"/>
        </w:rPr>
      </w:pPr>
      <w:r w:rsidRPr="00A77156">
        <w:rPr>
          <w:rFonts w:ascii="GHEA Grapalat" w:hAnsi="GHEA Grapalat"/>
          <w:b/>
          <w:lang w:val="ru-RU"/>
        </w:rPr>
        <w:t xml:space="preserve">ИНСТРУКЦИЯ ПО СОСТАВЛЕНИЮ </w:t>
      </w:r>
      <w:r w:rsidRPr="00A77156">
        <w:rPr>
          <w:rFonts w:ascii="GHEA Grapalat" w:hAnsi="GHEA Grapalat"/>
          <w:b/>
          <w:lang w:val="ru-RU"/>
        </w:rPr>
        <w:br/>
        <w:t>ЗАЯВКИ НА КОТИРОВКУ</w:t>
      </w:r>
    </w:p>
    <w:p w14:paraId="7D16D465" w14:textId="77777777" w:rsidR="00A77156" w:rsidRPr="00A77156" w:rsidRDefault="00A77156" w:rsidP="00A77156">
      <w:pPr>
        <w:widowControl w:val="0"/>
        <w:jc w:val="center"/>
        <w:rPr>
          <w:rFonts w:ascii="GHEA Grapalat" w:hAnsi="GHEA Grapalat"/>
          <w:lang w:val="ru-RU"/>
        </w:rPr>
      </w:pPr>
    </w:p>
    <w:p w14:paraId="6FDF14FC"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1. ОБЩИЕ ПОЛОЖЕНИЯ</w:t>
      </w:r>
    </w:p>
    <w:p w14:paraId="5C34EFC5"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lastRenderedPageBreak/>
        <w:t>1.1.</w:t>
      </w:r>
      <w:r w:rsidRPr="00A77156">
        <w:rPr>
          <w:rFonts w:ascii="GHEA Grapalat" w:hAnsi="GHEA Grapalat"/>
          <w:lang w:val="ru-RU"/>
        </w:rPr>
        <w:tab/>
        <w:t>Целью настоящей Инструкции является содействие участникам при подготовке заявки.</w:t>
      </w:r>
    </w:p>
    <w:p w14:paraId="75DF4BE1"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1.2.</w:t>
      </w:r>
      <w:r w:rsidRPr="00A77156">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6EE57C"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1.3.</w:t>
      </w:r>
      <w:r w:rsidRPr="00A77156">
        <w:rPr>
          <w:rFonts w:ascii="GHEA Grapalat" w:hAnsi="GHEA Grapalat"/>
          <w:lang w:val="ru-RU"/>
        </w:rPr>
        <w:tab/>
        <w:t>Кроме армянского языка, заявки могут быть поданы также на английском или русском языке.</w:t>
      </w:r>
    </w:p>
    <w:p w14:paraId="43668B81"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2. ЗАЯВКА НА ПРОЦЕДУРУ</w:t>
      </w:r>
    </w:p>
    <w:p w14:paraId="5002BC50"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A77156">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FF2AD9" w14:textId="77777777" w:rsidR="00A77156" w:rsidRPr="00A77156" w:rsidRDefault="00A77156" w:rsidP="00A77156">
      <w:pPr>
        <w:widowControl w:val="0"/>
        <w:tabs>
          <w:tab w:val="left" w:pos="1134"/>
        </w:tabs>
        <w:ind w:firstLine="567"/>
        <w:jc w:val="both"/>
        <w:rPr>
          <w:rFonts w:ascii="GHEA Grapalat" w:hAnsi="GHEA Grapalat"/>
          <w:b/>
          <w:lang w:val="ru-RU"/>
        </w:rPr>
      </w:pPr>
      <w:r w:rsidRPr="00A77156">
        <w:rPr>
          <w:rFonts w:ascii="GHEA Grapalat" w:hAnsi="GHEA Grapalat"/>
          <w:b/>
          <w:lang w:val="ru-RU"/>
        </w:rPr>
        <w:t>1)</w:t>
      </w:r>
      <w:r w:rsidRPr="00A77156">
        <w:rPr>
          <w:rFonts w:ascii="GHEA Grapalat" w:hAnsi="GHEA Grapalat"/>
          <w:b/>
          <w:lang w:val="ru-RU"/>
        </w:rPr>
        <w:tab/>
        <w:t>"критерий Пригодности";</w:t>
      </w:r>
    </w:p>
    <w:p w14:paraId="3F1B7BE2" w14:textId="77777777" w:rsidR="00A77156" w:rsidRPr="00E11130"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2.1.</w:t>
      </w:r>
      <w:r w:rsidRPr="00A77156">
        <w:rPr>
          <w:rFonts w:ascii="GHEA Grapalat" w:hAnsi="GHEA Grapalat"/>
          <w:lang w:val="ru-RU"/>
        </w:rPr>
        <w:tab/>
        <w:t>заявление--</w:t>
      </w:r>
      <w:proofErr w:type="spellStart"/>
      <w:r w:rsidRPr="00A77156">
        <w:rPr>
          <w:rFonts w:ascii="GHEA Grapalat" w:hAnsi="GHEA Grapalat"/>
          <w:lang w:val="ru-RU"/>
        </w:rPr>
        <w:t>объявлени</w:t>
      </w:r>
      <w:proofErr w:type="spellEnd"/>
      <w:r>
        <w:rPr>
          <w:rFonts w:ascii="GHEA Grapalat" w:hAnsi="GHEA Grapalat"/>
        </w:rPr>
        <w:t>e</w:t>
      </w:r>
      <w:r w:rsidRPr="00A77156">
        <w:rPr>
          <w:rFonts w:ascii="GHEA Grapalat" w:hAnsi="GHEA Grapalat"/>
          <w:lang w:val="ru-RU"/>
        </w:rPr>
        <w:t xml:space="preserve">  на участие в процедуре согласно Приложению </w:t>
      </w:r>
      <w:r w:rsidRPr="00E11130">
        <w:rPr>
          <w:rFonts w:ascii="GHEA Grapalat" w:hAnsi="GHEA Grapalat"/>
          <w:lang w:val="ru-RU"/>
        </w:rPr>
        <w:t>№1;</w:t>
      </w:r>
    </w:p>
    <w:p w14:paraId="1C6C57A8" w14:textId="77777777" w:rsidR="00A77156" w:rsidRPr="00E11130" w:rsidRDefault="00A77156" w:rsidP="00A77156">
      <w:pPr>
        <w:widowControl w:val="0"/>
        <w:tabs>
          <w:tab w:val="left" w:pos="1134"/>
        </w:tabs>
        <w:ind w:firstLine="567"/>
        <w:jc w:val="both"/>
        <w:rPr>
          <w:rFonts w:ascii="GHEA Grapalat" w:hAnsi="GHEA Grapalat"/>
          <w:lang w:val="ru-RU"/>
        </w:rPr>
      </w:pPr>
      <w:r w:rsidRPr="00E11130">
        <w:rPr>
          <w:rFonts w:ascii="GHEA Grapalat" w:hAnsi="GHEA Grapalat"/>
          <w:lang w:val="ru-RU"/>
        </w:rPr>
        <w:t xml:space="preserve">2.2. </w:t>
      </w:r>
      <w:proofErr w:type="spellStart"/>
      <w:r w:rsidRPr="00E11130">
        <w:rPr>
          <w:rFonts w:ascii="GHEA Grapalat" w:hAnsi="GHEA Grapalat"/>
          <w:lang w:val="ru-RU"/>
        </w:rPr>
        <w:t>утвержденн</w:t>
      </w:r>
      <w:proofErr w:type="spellEnd"/>
      <w:r>
        <w:rPr>
          <w:rFonts w:ascii="GHEA Grapalat" w:hAnsi="GHEA Grapalat"/>
        </w:rPr>
        <w:t>o</w:t>
      </w:r>
      <w:r w:rsidRPr="00E11130">
        <w:rPr>
          <w:rFonts w:ascii="GHEA Grapalat" w:hAnsi="GHEA Grapalat"/>
          <w:lang w:val="ru-RU"/>
        </w:rPr>
        <w:t xml:space="preserve">е им полное описание предлагаемого товара согласно Приложению </w:t>
      </w:r>
      <w:r w:rsidRPr="00172BC4">
        <w:rPr>
          <w:rFonts w:ascii="GHEA Grapalat" w:hAnsi="GHEA Grapalat"/>
        </w:rPr>
        <w:t>N</w:t>
      </w:r>
      <w:r w:rsidRPr="00E11130">
        <w:rPr>
          <w:rFonts w:ascii="GHEA Grapalat" w:hAnsi="GHEA Grapalat"/>
          <w:lang w:val="ru-RU"/>
        </w:rPr>
        <w:t xml:space="preserve"> 1.1.</w:t>
      </w:r>
    </w:p>
    <w:p w14:paraId="036B979C"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2.3  копию агентского договора и данные лица, являющегося стороной этого договора, если Договор будет выполняться через агентство;</w:t>
      </w:r>
    </w:p>
    <w:p w14:paraId="51A3EB67"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A77156">
        <w:rPr>
          <w:rStyle w:val="FootnoteReference"/>
          <w:rFonts w:ascii="GHEA Grapalat" w:hAnsi="GHEA Grapalat"/>
          <w:lang w:val="ru-RU"/>
        </w:rPr>
        <w:footnoteReference w:customMarkFollows="1" w:id="5"/>
        <w:t>16</w:t>
      </w:r>
    </w:p>
    <w:p w14:paraId="188A9CF2" w14:textId="77777777" w:rsidR="00A77156" w:rsidRPr="005B24EB" w:rsidRDefault="00A77156" w:rsidP="00A77156">
      <w:pPr>
        <w:widowControl w:val="0"/>
        <w:tabs>
          <w:tab w:val="left" w:pos="1134"/>
        </w:tabs>
        <w:ind w:firstLine="540"/>
        <w:jc w:val="both"/>
        <w:rPr>
          <w:rFonts w:ascii="GHEA Grapalat" w:hAnsi="GHEA Grapalat"/>
          <w:lang w:val="hy-AM"/>
        </w:rPr>
      </w:pPr>
      <w:r w:rsidRPr="00A77156">
        <w:rPr>
          <w:rFonts w:ascii="GHEA Grapalat" w:hAnsi="GHEA Grapalat"/>
          <w:b/>
          <w:lang w:val="ru-RU"/>
        </w:rPr>
        <w:t>3)</w:t>
      </w:r>
      <w:r w:rsidRPr="00A77156">
        <w:rPr>
          <w:rFonts w:ascii="GHEA Grapalat" w:hAnsi="GHEA Grapalat"/>
          <w:b/>
          <w:lang w:val="ru-RU"/>
        </w:rPr>
        <w:tab/>
        <w:t>"Финансовый критерий";</w:t>
      </w:r>
    </w:p>
    <w:p w14:paraId="18B3B12E"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2.6.</w:t>
      </w:r>
      <w:r w:rsidRPr="00A77156">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A0ED34"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2.7</w:t>
      </w:r>
      <w:r w:rsidRPr="00A77156">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B8C64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2.8.</w:t>
      </w:r>
      <w:r w:rsidRPr="00A77156">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A77156">
        <w:rPr>
          <w:rFonts w:ascii="GHEA Grapalat" w:hAnsi="GHEA Grapalat"/>
          <w:lang w:val="ru-RU"/>
        </w:rPr>
        <w:br w:type="page"/>
      </w:r>
    </w:p>
    <w:p w14:paraId="639B31DC" w14:textId="77777777" w:rsidR="00A77156" w:rsidRPr="00374F4A" w:rsidRDefault="00A77156" w:rsidP="00A7715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3D4BB3C" w14:textId="47267590" w:rsidR="00A77156" w:rsidRPr="00452BD0" w:rsidRDefault="00A77156" w:rsidP="00A7715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КОТИРОВКУ</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52BD0">
        <w:rPr>
          <w:rFonts w:ascii="GHEA Grapalat" w:hAnsi="GHEA Grapalat"/>
          <w:b/>
          <w:sz w:val="24"/>
          <w:szCs w:val="24"/>
        </w:rPr>
        <w:t>"</w:t>
      </w:r>
      <w:r w:rsidRPr="00B06061">
        <w:rPr>
          <w:rFonts w:ascii="GHEA Grapalat" w:hAnsi="GHEA Grapalat"/>
          <w:b/>
          <w:sz w:val="24"/>
          <w:szCs w:val="24"/>
        </w:rPr>
        <w:t>HHH-GHAPDzB-</w:t>
      </w:r>
      <w:r w:rsidR="00BB0C5A">
        <w:rPr>
          <w:rFonts w:ascii="GHEA Grapalat" w:hAnsi="GHEA Grapalat"/>
          <w:b/>
          <w:sz w:val="24"/>
          <w:szCs w:val="24"/>
        </w:rPr>
        <w:t>25/1</w:t>
      </w:r>
      <w:r w:rsidR="00294A33">
        <w:rPr>
          <w:rFonts w:ascii="GHEA Grapalat" w:hAnsi="GHEA Grapalat"/>
          <w:b/>
          <w:sz w:val="24"/>
          <w:szCs w:val="24"/>
          <w:lang w:val="hy-AM"/>
        </w:rPr>
        <w:t>3</w:t>
      </w:r>
      <w:r w:rsidRPr="00452BD0">
        <w:rPr>
          <w:rFonts w:ascii="GHEA Grapalat" w:hAnsi="GHEA Grapalat"/>
          <w:b/>
          <w:sz w:val="24"/>
          <w:szCs w:val="24"/>
        </w:rPr>
        <w:t>"</w:t>
      </w:r>
    </w:p>
    <w:p w14:paraId="231FBF5F" w14:textId="77777777" w:rsidR="00A77156" w:rsidRPr="00A77156" w:rsidRDefault="00A77156" w:rsidP="00A77156">
      <w:pPr>
        <w:widowControl w:val="0"/>
        <w:jc w:val="center"/>
        <w:rPr>
          <w:rFonts w:ascii="GHEA Grapalat" w:hAnsi="GHEA Grapalat"/>
          <w:b/>
          <w:lang w:val="ru-RU"/>
        </w:rPr>
      </w:pPr>
    </w:p>
    <w:p w14:paraId="13FD596F" w14:textId="77777777" w:rsidR="00A77156" w:rsidRPr="00A77156" w:rsidRDefault="00A77156" w:rsidP="00A77156">
      <w:pPr>
        <w:widowControl w:val="0"/>
        <w:jc w:val="center"/>
        <w:rPr>
          <w:rFonts w:ascii="GHEA Grapalat" w:hAnsi="GHEA Grapalat" w:cs="Arial"/>
          <w:b/>
          <w:lang w:val="ru-RU"/>
        </w:rPr>
      </w:pPr>
      <w:r w:rsidRPr="00A77156">
        <w:rPr>
          <w:rFonts w:ascii="GHEA Grapalat" w:hAnsi="GHEA Grapalat"/>
          <w:b/>
          <w:lang w:val="ru-RU"/>
        </w:rPr>
        <w:t>ЗАЯВЛЕНИЕ-  ОБЪЯВЛЕНИЕ *</w:t>
      </w:r>
    </w:p>
    <w:p w14:paraId="795CBA75" w14:textId="77777777" w:rsidR="00A77156" w:rsidRPr="00374F4A" w:rsidRDefault="00A77156" w:rsidP="00A7715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r w:rsidRPr="00374F4A">
        <w:rPr>
          <w:rFonts w:ascii="GHEA Grapalat" w:hAnsi="GHEA Grapalat"/>
          <w:color w:val="auto"/>
          <w:sz w:val="24"/>
          <w:szCs w:val="24"/>
        </w:rPr>
        <w:t xml:space="preserve"> </w:t>
      </w:r>
    </w:p>
    <w:p w14:paraId="756A111D" w14:textId="77777777" w:rsidR="00A77156" w:rsidRPr="00A77156" w:rsidRDefault="00A77156" w:rsidP="00A77156">
      <w:pPr>
        <w:widowControl w:val="0"/>
        <w:spacing w:after="120"/>
        <w:jc w:val="center"/>
        <w:rPr>
          <w:rFonts w:ascii="GHEA Grapalat" w:hAnsi="GHEA Grapalat"/>
          <w:lang w:val="ru-RU"/>
        </w:rPr>
      </w:pPr>
    </w:p>
    <w:p w14:paraId="011F740F"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______________________________________________________________заявляет, что </w:t>
      </w:r>
    </w:p>
    <w:p w14:paraId="2EB413EE" w14:textId="77777777" w:rsidR="00A77156" w:rsidRPr="00A77156" w:rsidRDefault="00A77156" w:rsidP="00A77156">
      <w:pPr>
        <w:ind w:left="2694"/>
        <w:jc w:val="both"/>
        <w:rPr>
          <w:rFonts w:ascii="GHEA Grapalat" w:hAnsi="GHEA Grapalat"/>
          <w:sz w:val="16"/>
          <w:lang w:val="ru-RU"/>
        </w:rPr>
      </w:pPr>
      <w:r w:rsidRPr="00A77156">
        <w:rPr>
          <w:rFonts w:ascii="GHEA Grapalat" w:hAnsi="GHEA Grapalat"/>
          <w:sz w:val="16"/>
          <w:lang w:val="ru-RU"/>
        </w:rPr>
        <w:t xml:space="preserve">наименование участника </w:t>
      </w:r>
    </w:p>
    <w:p w14:paraId="4D6D58F1" w14:textId="77777777" w:rsidR="00A77156" w:rsidRPr="00A77156" w:rsidRDefault="00A77156" w:rsidP="00A77156">
      <w:pPr>
        <w:jc w:val="both"/>
        <w:rPr>
          <w:rFonts w:ascii="GHEA Grapalat" w:hAnsi="GHEA Grapalat"/>
          <w:u w:val="single"/>
          <w:lang w:val="ru-RU"/>
        </w:rPr>
      </w:pPr>
      <w:r w:rsidRPr="00A77156">
        <w:rPr>
          <w:rFonts w:ascii="GHEA Grapalat" w:hAnsi="GHEA Grapalat"/>
          <w:lang w:val="ru-RU"/>
        </w:rPr>
        <w:t>желает участвовать в лоте (лотах)_______________________________ объявленного</w:t>
      </w:r>
    </w:p>
    <w:p w14:paraId="76FA05D4" w14:textId="77777777" w:rsidR="00A77156" w:rsidRPr="00A77156" w:rsidRDefault="00A77156" w:rsidP="00A77156">
      <w:pPr>
        <w:ind w:left="4395"/>
        <w:jc w:val="both"/>
        <w:rPr>
          <w:rFonts w:ascii="GHEA Grapalat" w:hAnsi="GHEA Grapalat" w:cs="Sylfaen"/>
          <w:sz w:val="16"/>
          <w:lang w:val="ru-RU"/>
        </w:rPr>
      </w:pPr>
      <w:r w:rsidRPr="00A77156">
        <w:rPr>
          <w:rFonts w:ascii="GHEA Grapalat" w:hAnsi="GHEA Grapalat"/>
          <w:sz w:val="16"/>
          <w:lang w:val="ru-RU"/>
        </w:rPr>
        <w:t>номер лота (лотов)</w:t>
      </w:r>
    </w:p>
    <w:p w14:paraId="70BE8A4D" w14:textId="22137EF8" w:rsidR="00A77156" w:rsidRPr="00A77156" w:rsidRDefault="00A77156" w:rsidP="00A77156">
      <w:pPr>
        <w:jc w:val="both"/>
        <w:rPr>
          <w:rFonts w:ascii="GHEA Grapalat" w:hAnsi="GHEA Grapalat"/>
          <w:lang w:val="ru-RU"/>
        </w:rPr>
      </w:pPr>
      <w:r w:rsidRPr="00A77156">
        <w:rPr>
          <w:rFonts w:ascii="GHEA Grapalat" w:hAnsi="GHEA Grapalat"/>
          <w:lang w:val="ru-RU"/>
        </w:rPr>
        <w:t>______________________________________________ под кодом "</w:t>
      </w:r>
      <w:r w:rsidRPr="00227553">
        <w:rPr>
          <w:rFonts w:ascii="GHEA Grapalat" w:hAnsi="GHEA Grapalat"/>
        </w:rPr>
        <w:t>HHH</w:t>
      </w:r>
      <w:r w:rsidRPr="00A77156">
        <w:rPr>
          <w:rFonts w:ascii="GHEA Grapalat" w:hAnsi="GHEA Grapalat"/>
          <w:lang w:val="ru-RU"/>
        </w:rPr>
        <w:t>-</w:t>
      </w:r>
      <w:proofErr w:type="spellStart"/>
      <w:r w:rsidRPr="00227553">
        <w:rPr>
          <w:rFonts w:ascii="GHEA Grapalat" w:hAnsi="GHEA Grapalat"/>
        </w:rPr>
        <w:t>GHAPDzB</w:t>
      </w:r>
      <w:proofErr w:type="spellEnd"/>
      <w:r w:rsidRPr="00A77156">
        <w:rPr>
          <w:rFonts w:ascii="GHEA Grapalat" w:hAnsi="GHEA Grapalat"/>
          <w:lang w:val="ru-RU"/>
        </w:rPr>
        <w:t>-</w:t>
      </w:r>
      <w:r w:rsidR="00BB0C5A">
        <w:rPr>
          <w:rFonts w:ascii="GHEA Grapalat" w:hAnsi="GHEA Grapalat"/>
          <w:lang w:val="ru-RU"/>
        </w:rPr>
        <w:t>25/1</w:t>
      </w:r>
      <w:r w:rsidR="00294A33">
        <w:rPr>
          <w:rFonts w:ascii="GHEA Grapalat" w:hAnsi="GHEA Grapalat"/>
          <w:lang w:val="hy-AM"/>
        </w:rPr>
        <w:t>3</w:t>
      </w:r>
      <w:r w:rsidRPr="00A77156">
        <w:rPr>
          <w:rFonts w:ascii="GHEA Grapalat" w:hAnsi="GHEA Grapalat"/>
          <w:lang w:val="ru-RU"/>
        </w:rPr>
        <w:t>"</w:t>
      </w:r>
    </w:p>
    <w:p w14:paraId="58CCA894" w14:textId="77777777" w:rsidR="00A77156" w:rsidRPr="00A77156" w:rsidRDefault="00A77156" w:rsidP="00A77156">
      <w:pPr>
        <w:ind w:left="1560"/>
        <w:jc w:val="both"/>
        <w:rPr>
          <w:rFonts w:ascii="GHEA Grapalat" w:hAnsi="GHEA Grapalat"/>
          <w:sz w:val="20"/>
          <w:lang w:val="ru-RU"/>
        </w:rPr>
      </w:pPr>
      <w:r w:rsidRPr="00A77156">
        <w:rPr>
          <w:rFonts w:ascii="GHEA Grapalat" w:hAnsi="GHEA Grapalat"/>
          <w:sz w:val="16"/>
          <w:lang w:val="ru-RU"/>
        </w:rPr>
        <w:t>наименование заказчика</w:t>
      </w:r>
    </w:p>
    <w:p w14:paraId="3E6C124D" w14:textId="77777777" w:rsidR="00A77156" w:rsidRPr="00A77156" w:rsidRDefault="00A77156" w:rsidP="00A77156">
      <w:pPr>
        <w:jc w:val="both"/>
        <w:rPr>
          <w:rFonts w:ascii="GHEA Grapalat" w:hAnsi="GHEA Grapalat"/>
          <w:lang w:val="ru-RU"/>
        </w:rPr>
      </w:pPr>
      <w:r w:rsidRPr="00A77156">
        <w:rPr>
          <w:rFonts w:ascii="GHEA Grapalat" w:hAnsi="GHEA Grapalat"/>
          <w:lang w:val="ru-RU"/>
        </w:rPr>
        <w:t>КОТИРОВКИ и в соответствии с требованиями приглашения подает заявку.</w:t>
      </w:r>
    </w:p>
    <w:p w14:paraId="5306FA53" w14:textId="77777777" w:rsidR="00A77156" w:rsidRPr="00A77156" w:rsidRDefault="00A77156" w:rsidP="00A77156">
      <w:pPr>
        <w:jc w:val="both"/>
        <w:rPr>
          <w:rFonts w:ascii="GHEA Grapalat" w:hAnsi="GHEA Grapalat"/>
          <w:lang w:val="ru-RU"/>
        </w:rPr>
      </w:pPr>
      <w:r w:rsidRPr="00A77156">
        <w:rPr>
          <w:rFonts w:ascii="GHEA Grapalat" w:hAnsi="GHEA Grapalat"/>
          <w:lang w:val="ru-RU"/>
        </w:rPr>
        <w:t>__________________________________________________ заявляет и заверяет, что</w:t>
      </w:r>
    </w:p>
    <w:p w14:paraId="4DBE20A3" w14:textId="77777777" w:rsidR="00A77156" w:rsidRPr="00A77156" w:rsidRDefault="00A77156" w:rsidP="00A77156">
      <w:pPr>
        <w:ind w:left="1843"/>
        <w:jc w:val="both"/>
        <w:rPr>
          <w:rFonts w:ascii="GHEA Grapalat" w:hAnsi="GHEA Grapalat" w:cs="Sylfaen"/>
          <w:sz w:val="16"/>
          <w:lang w:val="ru-RU"/>
        </w:rPr>
      </w:pPr>
      <w:r w:rsidRPr="00A77156">
        <w:rPr>
          <w:rFonts w:ascii="GHEA Grapalat" w:hAnsi="GHEA Grapalat"/>
          <w:sz w:val="16"/>
          <w:lang w:val="ru-RU"/>
        </w:rPr>
        <w:t>наименование участника</w:t>
      </w:r>
    </w:p>
    <w:p w14:paraId="11F6E8EE" w14:textId="77777777" w:rsidR="00A77156" w:rsidRPr="00A77156" w:rsidRDefault="00A77156" w:rsidP="00A77156">
      <w:pPr>
        <w:jc w:val="both"/>
        <w:rPr>
          <w:rFonts w:ascii="GHEA Grapalat" w:hAnsi="GHEA Grapalat" w:cs="Sylfaen"/>
          <w:lang w:val="ru-RU"/>
        </w:rPr>
      </w:pPr>
      <w:r w:rsidRPr="00A77156">
        <w:rPr>
          <w:rFonts w:ascii="GHEA Grapalat" w:hAnsi="GHEA Grapalat"/>
          <w:lang w:val="ru-RU"/>
        </w:rPr>
        <w:t>является резидентом ______________________________________________________.</w:t>
      </w:r>
    </w:p>
    <w:p w14:paraId="4852B286" w14:textId="77777777" w:rsidR="00A77156" w:rsidRPr="00A77156" w:rsidRDefault="00A77156" w:rsidP="00A77156">
      <w:pPr>
        <w:ind w:left="4111"/>
        <w:jc w:val="both"/>
        <w:rPr>
          <w:rFonts w:ascii="GHEA Grapalat" w:hAnsi="GHEA Grapalat" w:cs="Arial"/>
          <w:sz w:val="16"/>
          <w:lang w:val="ru-RU"/>
        </w:rPr>
      </w:pPr>
      <w:r w:rsidRPr="00A77156">
        <w:rPr>
          <w:rFonts w:ascii="GHEA Grapalat" w:hAnsi="GHEA Grapalat"/>
          <w:sz w:val="16"/>
          <w:lang w:val="ru-RU"/>
        </w:rPr>
        <w:t>наименование страны</w:t>
      </w:r>
    </w:p>
    <w:p w14:paraId="2797A422" w14:textId="77777777" w:rsidR="00A77156" w:rsidRPr="00A77156" w:rsidRDefault="00A77156" w:rsidP="00A77156">
      <w:pPr>
        <w:jc w:val="both"/>
        <w:rPr>
          <w:rFonts w:ascii="GHEA Grapalat" w:hAnsi="GHEA Grapalat"/>
          <w:lang w:val="ru-RU"/>
        </w:rPr>
      </w:pPr>
    </w:p>
    <w:p w14:paraId="7F8083F0" w14:textId="77777777" w:rsidR="00A77156" w:rsidRPr="00A77156" w:rsidRDefault="00A77156" w:rsidP="00A77156">
      <w:pPr>
        <w:jc w:val="both"/>
        <w:rPr>
          <w:rFonts w:ascii="GHEA Grapalat" w:hAnsi="GHEA Grapalat"/>
          <w:lang w:val="ru-RU"/>
        </w:rPr>
      </w:pPr>
      <w:r w:rsidRPr="00A77156">
        <w:rPr>
          <w:rFonts w:ascii="GHEA Grapalat" w:hAnsi="GHEA Grapalat"/>
          <w:lang w:val="ru-RU"/>
        </w:rPr>
        <w:t>Данные       ----------------------------------------  следующие:</w:t>
      </w:r>
    </w:p>
    <w:p w14:paraId="00529B5B" w14:textId="77777777" w:rsidR="00A77156" w:rsidRPr="000811C1" w:rsidRDefault="00A77156" w:rsidP="00A77156">
      <w:pPr>
        <w:ind w:left="1843"/>
        <w:rPr>
          <w:rFonts w:ascii="GHEA Grapalat" w:hAnsi="GHEA Grapalat" w:cs="Sylfaen"/>
          <w:sz w:val="16"/>
          <w:lang w:val="hy-AM"/>
        </w:rPr>
      </w:pPr>
      <w:r w:rsidRPr="00A77156">
        <w:rPr>
          <w:rFonts w:ascii="GHEA Grapalat" w:hAnsi="GHEA Grapalat"/>
          <w:sz w:val="16"/>
          <w:lang w:val="ru-RU"/>
        </w:rPr>
        <w:t>наименование участника</w:t>
      </w:r>
    </w:p>
    <w:p w14:paraId="7C1EADA0" w14:textId="77777777" w:rsidR="00A77156" w:rsidRPr="00A77156" w:rsidRDefault="00A77156" w:rsidP="00A77156">
      <w:pPr>
        <w:jc w:val="both"/>
        <w:rPr>
          <w:rFonts w:ascii="GHEA Grapalat" w:hAnsi="GHEA Grapalat"/>
          <w:lang w:val="ru-RU"/>
        </w:rPr>
      </w:pPr>
    </w:p>
    <w:p w14:paraId="3FF7BC7A" w14:textId="77777777" w:rsidR="00A77156" w:rsidRPr="00A77156" w:rsidRDefault="00A77156" w:rsidP="00A77156">
      <w:pPr>
        <w:jc w:val="both"/>
        <w:rPr>
          <w:rFonts w:ascii="GHEA Grapalat" w:hAnsi="GHEA Grapalat"/>
          <w:lang w:val="ru-RU"/>
        </w:rPr>
      </w:pPr>
      <w:r w:rsidRPr="00A77156">
        <w:rPr>
          <w:rFonts w:ascii="GHEA Grapalat" w:hAnsi="GHEA Grapalat"/>
          <w:lang w:val="ru-RU"/>
        </w:rPr>
        <w:t>Учетный номер налогоплательщика               ________________</w:t>
      </w:r>
    </w:p>
    <w:p w14:paraId="1E066505" w14:textId="77777777" w:rsidR="00A77156" w:rsidRPr="00A77156" w:rsidRDefault="00A77156" w:rsidP="00A77156">
      <w:pPr>
        <w:tabs>
          <w:tab w:val="left" w:pos="7371"/>
        </w:tabs>
        <w:ind w:left="4111"/>
        <w:jc w:val="both"/>
        <w:rPr>
          <w:rFonts w:ascii="GHEA Grapalat" w:hAnsi="GHEA Grapalat" w:cs="Arial"/>
          <w:sz w:val="16"/>
          <w:lang w:val="ru-RU"/>
        </w:rPr>
      </w:pPr>
      <w:r w:rsidRPr="00A77156">
        <w:rPr>
          <w:rFonts w:ascii="GHEA Grapalat" w:hAnsi="GHEA Grapalat"/>
          <w:sz w:val="16"/>
          <w:lang w:val="ru-RU"/>
        </w:rPr>
        <w:t xml:space="preserve">               учетный номер налогоплательщика</w:t>
      </w:r>
    </w:p>
    <w:p w14:paraId="765E3C57" w14:textId="77777777" w:rsidR="00A77156" w:rsidRPr="00A77156" w:rsidRDefault="00A77156" w:rsidP="00A77156">
      <w:pPr>
        <w:jc w:val="both"/>
        <w:rPr>
          <w:rFonts w:ascii="GHEA Grapalat" w:hAnsi="GHEA Grapalat"/>
          <w:lang w:val="ru-RU"/>
        </w:rPr>
      </w:pPr>
    </w:p>
    <w:p w14:paraId="183DD968" w14:textId="77777777" w:rsidR="00A77156" w:rsidRPr="00A77156" w:rsidRDefault="00A77156" w:rsidP="00A77156">
      <w:pPr>
        <w:jc w:val="both"/>
        <w:rPr>
          <w:rFonts w:ascii="GHEA Grapalat" w:hAnsi="GHEA Grapalat"/>
          <w:lang w:val="ru-RU"/>
        </w:rPr>
      </w:pPr>
      <w:r w:rsidRPr="00A77156">
        <w:rPr>
          <w:rFonts w:ascii="GHEA Grapalat" w:hAnsi="GHEA Grapalat"/>
          <w:lang w:val="ru-RU"/>
        </w:rPr>
        <w:t xml:space="preserve"> Адрес электронной почты                            __________________</w:t>
      </w:r>
    </w:p>
    <w:p w14:paraId="17CA31BE" w14:textId="77777777" w:rsidR="00A77156" w:rsidRPr="00A77156" w:rsidRDefault="00A77156" w:rsidP="00A77156">
      <w:pPr>
        <w:jc w:val="both"/>
        <w:rPr>
          <w:rFonts w:ascii="GHEA Grapalat" w:hAnsi="GHEA Grapalat"/>
          <w:lang w:val="ru-RU"/>
        </w:rPr>
      </w:pPr>
    </w:p>
    <w:p w14:paraId="42E2FA06" w14:textId="77777777" w:rsidR="00A77156" w:rsidRPr="00A77156" w:rsidRDefault="00A77156" w:rsidP="00A77156">
      <w:pPr>
        <w:tabs>
          <w:tab w:val="left" w:pos="6946"/>
        </w:tabs>
        <w:ind w:left="3402" w:firstLine="6"/>
        <w:jc w:val="both"/>
        <w:rPr>
          <w:rFonts w:ascii="GHEA Grapalat" w:hAnsi="GHEA Grapalat"/>
          <w:sz w:val="16"/>
          <w:lang w:val="ru-RU"/>
        </w:rPr>
      </w:pPr>
      <w:r w:rsidRPr="00A77156">
        <w:rPr>
          <w:rFonts w:ascii="GHEA Grapalat" w:hAnsi="GHEA Grapalat"/>
          <w:sz w:val="16"/>
          <w:lang w:val="ru-RU"/>
        </w:rPr>
        <w:t xml:space="preserve">                                  адрес электронной</w:t>
      </w:r>
      <w:r w:rsidRPr="00A77156">
        <w:rPr>
          <w:rFonts w:ascii="GHEA Grapalat" w:hAnsi="GHEA Grapalat"/>
          <w:sz w:val="16"/>
          <w:lang w:val="ru-RU"/>
        </w:rPr>
        <w:tab/>
        <w:t>почты</w:t>
      </w:r>
    </w:p>
    <w:p w14:paraId="189E9445" w14:textId="77777777" w:rsidR="00A77156" w:rsidRPr="00A77156" w:rsidRDefault="00A77156" w:rsidP="00A77156">
      <w:pPr>
        <w:jc w:val="both"/>
        <w:rPr>
          <w:rFonts w:ascii="GHEA Grapalat" w:hAnsi="GHEA Grapalat"/>
          <w:lang w:val="ru-RU"/>
        </w:rPr>
      </w:pPr>
    </w:p>
    <w:p w14:paraId="16AAD79C" w14:textId="77777777" w:rsidR="00A77156" w:rsidRPr="00A77156" w:rsidRDefault="00A77156" w:rsidP="00A77156">
      <w:pPr>
        <w:jc w:val="both"/>
        <w:rPr>
          <w:rFonts w:ascii="GHEA Grapalat" w:hAnsi="GHEA Grapalat"/>
          <w:lang w:val="ru-RU"/>
        </w:rPr>
      </w:pPr>
    </w:p>
    <w:p w14:paraId="331E4C85" w14:textId="77777777" w:rsidR="00A77156" w:rsidRPr="00A77156" w:rsidRDefault="00A77156" w:rsidP="00A77156">
      <w:pPr>
        <w:jc w:val="both"/>
        <w:rPr>
          <w:rFonts w:ascii="GHEA Grapalat" w:hAnsi="GHEA Grapalat"/>
          <w:lang w:val="ru-RU"/>
        </w:rPr>
      </w:pPr>
      <w:r w:rsidRPr="00A77156">
        <w:rPr>
          <w:rFonts w:ascii="GHEA Grapalat" w:hAnsi="GHEA Grapalat"/>
          <w:lang w:val="ru-RU"/>
        </w:rPr>
        <w:t>Адрес деятельности              ------------------------------------------------------------</w:t>
      </w:r>
    </w:p>
    <w:p w14:paraId="2C6A63C8" w14:textId="77777777" w:rsidR="00A77156" w:rsidRPr="00A77156" w:rsidRDefault="00A77156" w:rsidP="00A77156">
      <w:pPr>
        <w:jc w:val="both"/>
        <w:rPr>
          <w:rFonts w:ascii="GHEA Grapalat" w:hAnsi="GHEA Grapalat"/>
          <w:sz w:val="18"/>
          <w:szCs w:val="18"/>
          <w:lang w:val="ru-RU"/>
        </w:rPr>
      </w:pPr>
      <w:r w:rsidRPr="00A77156">
        <w:rPr>
          <w:rFonts w:ascii="GHEA Grapalat" w:hAnsi="GHEA Grapalat"/>
          <w:lang w:val="ru-RU"/>
        </w:rPr>
        <w:t xml:space="preserve">                                                                      </w:t>
      </w:r>
      <w:r w:rsidRPr="00A77156">
        <w:rPr>
          <w:rFonts w:ascii="GHEA Grapalat" w:hAnsi="GHEA Grapalat"/>
          <w:sz w:val="18"/>
          <w:szCs w:val="18"/>
          <w:lang w:val="ru-RU"/>
        </w:rPr>
        <w:t>адрес деятельности</w:t>
      </w:r>
    </w:p>
    <w:p w14:paraId="0882C4DA" w14:textId="77777777" w:rsidR="00A77156" w:rsidRPr="00A77156" w:rsidRDefault="00A77156" w:rsidP="00A77156">
      <w:pPr>
        <w:jc w:val="both"/>
        <w:rPr>
          <w:rFonts w:ascii="GHEA Grapalat" w:hAnsi="GHEA Grapalat"/>
          <w:sz w:val="18"/>
          <w:szCs w:val="18"/>
          <w:lang w:val="ru-RU"/>
        </w:rPr>
      </w:pPr>
    </w:p>
    <w:p w14:paraId="1BC6A6D4" w14:textId="77777777" w:rsidR="00A77156" w:rsidRPr="00A77156" w:rsidRDefault="00A77156" w:rsidP="00A77156">
      <w:pPr>
        <w:jc w:val="both"/>
        <w:rPr>
          <w:rFonts w:ascii="GHEA Grapalat" w:hAnsi="GHEA Grapalat"/>
          <w:lang w:val="ru-RU"/>
        </w:rPr>
      </w:pPr>
      <w:r w:rsidRPr="00A77156">
        <w:rPr>
          <w:rFonts w:ascii="GHEA Grapalat" w:hAnsi="GHEA Grapalat"/>
          <w:lang w:val="ru-RU"/>
        </w:rPr>
        <w:lastRenderedPageBreak/>
        <w:t xml:space="preserve">Номер телефона                     ------------------------------------------------------------- </w:t>
      </w:r>
    </w:p>
    <w:p w14:paraId="2EFADF5E" w14:textId="77777777" w:rsidR="00A77156" w:rsidRPr="00A77156" w:rsidRDefault="00A77156" w:rsidP="00A77156">
      <w:pPr>
        <w:tabs>
          <w:tab w:val="left" w:pos="7371"/>
        </w:tabs>
        <w:ind w:left="3544" w:firstLine="3"/>
        <w:jc w:val="both"/>
        <w:rPr>
          <w:rFonts w:ascii="GHEA Grapalat" w:hAnsi="GHEA Grapalat"/>
          <w:sz w:val="16"/>
          <w:lang w:val="ru-RU"/>
        </w:rPr>
      </w:pPr>
      <w:r w:rsidRPr="00A77156">
        <w:rPr>
          <w:rFonts w:ascii="GHEA Grapalat" w:hAnsi="GHEA Grapalat"/>
          <w:sz w:val="16"/>
          <w:lang w:val="ru-RU"/>
        </w:rPr>
        <w:t xml:space="preserve">                                 Номер телефона</w:t>
      </w:r>
    </w:p>
    <w:p w14:paraId="6957F682" w14:textId="77777777" w:rsidR="00A77156" w:rsidRPr="00A77156" w:rsidRDefault="00A77156" w:rsidP="00A77156">
      <w:pPr>
        <w:tabs>
          <w:tab w:val="left" w:pos="7371"/>
        </w:tabs>
        <w:ind w:left="3544" w:firstLine="3"/>
        <w:jc w:val="both"/>
        <w:rPr>
          <w:rFonts w:ascii="GHEA Grapalat" w:hAnsi="GHEA Grapalat"/>
          <w:sz w:val="16"/>
          <w:lang w:val="ru-RU"/>
        </w:rPr>
      </w:pPr>
    </w:p>
    <w:p w14:paraId="6E98BF80"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 xml:space="preserve">Настоящим _________________________________объявляет и </w:t>
      </w:r>
      <w:proofErr w:type="spellStart"/>
      <w:r w:rsidRPr="00A77156">
        <w:rPr>
          <w:rFonts w:ascii="GHEA Grapalat" w:hAnsi="GHEA Grapalat"/>
          <w:lang w:val="ru-RU"/>
        </w:rPr>
        <w:t>подтверждает,что</w:t>
      </w:r>
      <w:proofErr w:type="spellEnd"/>
      <w:r w:rsidRPr="00A77156">
        <w:rPr>
          <w:rFonts w:ascii="GHEA Grapalat" w:hAnsi="GHEA Grapalat"/>
          <w:lang w:val="ru-RU"/>
        </w:rPr>
        <w:t>:</w:t>
      </w:r>
    </w:p>
    <w:p w14:paraId="74F78F60" w14:textId="77777777" w:rsidR="00A77156" w:rsidRPr="00A77156" w:rsidRDefault="00A77156" w:rsidP="00A77156">
      <w:pPr>
        <w:widowControl w:val="0"/>
        <w:spacing w:after="120"/>
        <w:ind w:left="2835"/>
        <w:jc w:val="both"/>
        <w:rPr>
          <w:rFonts w:ascii="GHEA Grapalat" w:hAnsi="GHEA Grapalat"/>
          <w:sz w:val="16"/>
          <w:lang w:val="ru-RU"/>
        </w:rPr>
      </w:pPr>
      <w:r w:rsidRPr="00A77156">
        <w:rPr>
          <w:rFonts w:ascii="GHEA Grapalat" w:hAnsi="GHEA Grapalat"/>
          <w:sz w:val="16"/>
          <w:lang w:val="ru-RU"/>
        </w:rPr>
        <w:t>наименование участника</w:t>
      </w:r>
    </w:p>
    <w:p w14:paraId="58445C12" w14:textId="77777777" w:rsidR="00A77156" w:rsidRPr="00CF523D" w:rsidRDefault="00A77156" w:rsidP="00A77156">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A77156">
        <w:rPr>
          <w:rFonts w:ascii="GHEA Grapalat" w:hAnsi="GHEA Grapalat"/>
          <w:sz w:val="20"/>
          <w:u w:val="single"/>
          <w:lang w:val="ru-RU"/>
        </w:rPr>
        <w:t xml:space="preserve">и </w:t>
      </w:r>
      <w:proofErr w:type="spellStart"/>
      <w:r w:rsidRPr="00CF523D">
        <w:rPr>
          <w:rFonts w:ascii="GHEA Grapalat" w:hAnsi="GHEA Grapalat"/>
          <w:lang w:val="hy-AM"/>
        </w:rPr>
        <w:t>аффилированные</w:t>
      </w:r>
      <w:proofErr w:type="spellEnd"/>
      <w:r w:rsidRPr="00A77156">
        <w:rPr>
          <w:rFonts w:ascii="GHEA Grapalat" w:hAnsi="GHEA Grapalat"/>
          <w:lang w:val="ru-RU"/>
        </w:rPr>
        <w:t xml:space="preserve"> с ним</w:t>
      </w:r>
      <w:r w:rsidRPr="00CF523D">
        <w:rPr>
          <w:rFonts w:ascii="GHEA Grapalat" w:hAnsi="GHEA Grapalat"/>
          <w:lang w:val="hy-AM"/>
        </w:rPr>
        <w:t xml:space="preserve"> </w:t>
      </w:r>
    </w:p>
    <w:p w14:paraId="518D04AA" w14:textId="77777777" w:rsidR="00A77156" w:rsidRPr="00A77156" w:rsidRDefault="00A77156" w:rsidP="00A77156">
      <w:pPr>
        <w:widowControl w:val="0"/>
        <w:spacing w:after="120"/>
        <w:ind w:left="2835"/>
        <w:rPr>
          <w:rFonts w:ascii="GHEA Grapalat" w:hAnsi="GHEA Grapalat"/>
          <w:sz w:val="16"/>
          <w:lang w:val="ru-RU"/>
        </w:rPr>
      </w:pPr>
      <w:r w:rsidRPr="00A77156">
        <w:rPr>
          <w:rFonts w:ascii="GHEA Grapalat" w:hAnsi="GHEA Grapalat"/>
          <w:sz w:val="16"/>
          <w:lang w:val="ru-RU"/>
        </w:rPr>
        <w:t>наименование участника</w:t>
      </w:r>
    </w:p>
    <w:p w14:paraId="29F8DDB4" w14:textId="77777777" w:rsidR="00A77156" w:rsidRPr="00CF523D" w:rsidRDefault="00A77156" w:rsidP="00A77156">
      <w:pPr>
        <w:rPr>
          <w:rFonts w:ascii="GHEA Grapalat" w:hAnsi="GHEA Grapalat"/>
          <w:i/>
          <w:sz w:val="16"/>
          <w:vertAlign w:val="superscript"/>
          <w:lang w:val="es-ES"/>
        </w:rPr>
      </w:pPr>
    </w:p>
    <w:p w14:paraId="4B5E041A" w14:textId="0B61BE34" w:rsidR="00A77156" w:rsidRPr="00CF523D" w:rsidRDefault="00A77156" w:rsidP="00A77156">
      <w:pPr>
        <w:rPr>
          <w:rFonts w:ascii="GHEA Grapalat" w:hAnsi="GHEA Grapalat" w:cs="Sylfaen"/>
          <w:sz w:val="20"/>
          <w:lang w:val="hy-AM"/>
        </w:rPr>
      </w:pPr>
      <w:proofErr w:type="spellStart"/>
      <w:r w:rsidRPr="00CF523D">
        <w:rPr>
          <w:rFonts w:ascii="GHEA Grapalat" w:hAnsi="GHEA Grapalat"/>
          <w:lang w:val="hy-AM"/>
        </w:rPr>
        <w:t>лица</w:t>
      </w:r>
      <w:proofErr w:type="spellEnd"/>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proofErr w:type="spellStart"/>
      <w:r w:rsidRPr="00CF523D">
        <w:rPr>
          <w:rFonts w:ascii="GHEA Grapalat" w:hAnsi="GHEA Grapalat"/>
          <w:lang w:val="hy-AM"/>
        </w:rPr>
        <w:t>удовлетворяют</w:t>
      </w:r>
      <w:proofErr w:type="spellEnd"/>
      <w:r w:rsidRPr="00CF523D">
        <w:rPr>
          <w:rFonts w:ascii="GHEA Grapalat" w:hAnsi="GHEA Grapalat"/>
          <w:lang w:val="hy-AM"/>
        </w:rPr>
        <w:t xml:space="preserve"> </w:t>
      </w:r>
      <w:r w:rsidRPr="00A77156">
        <w:rPr>
          <w:rFonts w:ascii="GHEA Grapalat" w:hAnsi="GHEA Grapalat"/>
          <w:color w:val="000000" w:themeColor="text1"/>
          <w:spacing w:val="-4"/>
          <w:lang w:val="ru-RU"/>
        </w:rPr>
        <w:t>требованиям</w:t>
      </w:r>
      <w:r w:rsidRPr="00CF523D">
        <w:rPr>
          <w:rFonts w:ascii="GHEA Grapalat" w:hAnsi="GHEA Grapalat"/>
          <w:color w:val="000000" w:themeColor="text1"/>
          <w:lang w:val="es-ES"/>
        </w:rPr>
        <w:t xml:space="preserve"> </w:t>
      </w:r>
      <w:r w:rsidRPr="00A77156">
        <w:rPr>
          <w:rFonts w:ascii="GHEA Grapalat" w:hAnsi="GHEA Grapalat"/>
          <w:color w:val="000000" w:themeColor="text1"/>
          <w:spacing w:val="-4"/>
          <w:lang w:val="ru-RU"/>
        </w:rPr>
        <w:t>права</w:t>
      </w:r>
      <w:r w:rsidRPr="00CF523D">
        <w:rPr>
          <w:rFonts w:ascii="GHEA Grapalat" w:hAnsi="GHEA Grapalat"/>
          <w:color w:val="000000" w:themeColor="text1"/>
          <w:spacing w:val="-4"/>
          <w:lang w:val="es-ES"/>
        </w:rPr>
        <w:t xml:space="preserve"> </w:t>
      </w:r>
      <w:r w:rsidRPr="00A77156">
        <w:rPr>
          <w:rFonts w:ascii="GHEA Grapalat" w:hAnsi="GHEA Grapalat"/>
          <w:color w:val="000000" w:themeColor="text1"/>
          <w:spacing w:val="-4"/>
          <w:lang w:val="ru-RU"/>
        </w:rPr>
        <w:t>участия</w:t>
      </w:r>
      <w:r w:rsidRPr="00CF523D">
        <w:rPr>
          <w:rFonts w:ascii="GHEA Grapalat" w:hAnsi="GHEA Grapalat"/>
          <w:color w:val="000000" w:themeColor="text1"/>
          <w:lang w:val="es-ES"/>
        </w:rPr>
        <w:t xml:space="preserve"> </w:t>
      </w:r>
      <w:r w:rsidRPr="00A77156">
        <w:rPr>
          <w:rFonts w:ascii="GHEA Grapalat" w:hAnsi="GHEA Grapalat"/>
          <w:color w:val="000000" w:themeColor="text1"/>
          <w:spacing w:val="-4"/>
          <w:lang w:val="ru-RU"/>
        </w:rPr>
        <w:t>установленным</w:t>
      </w:r>
      <w:r w:rsidRPr="00CF523D">
        <w:rPr>
          <w:rFonts w:ascii="GHEA Grapalat" w:hAnsi="GHEA Grapalat"/>
          <w:color w:val="000000" w:themeColor="text1"/>
          <w:spacing w:val="-4"/>
          <w:lang w:val="es-ES"/>
        </w:rPr>
        <w:t xml:space="preserve"> </w:t>
      </w:r>
      <w:r w:rsidRPr="00A77156">
        <w:rPr>
          <w:rFonts w:ascii="GHEA Grapalat" w:hAnsi="GHEA Grapalat"/>
          <w:color w:val="000000" w:themeColor="text1"/>
          <w:spacing w:val="-4"/>
          <w:lang w:val="ru-RU"/>
        </w:rPr>
        <w:t xml:space="preserve">приглашением на </w:t>
      </w:r>
      <w:proofErr w:type="spellStart"/>
      <w:r w:rsidRPr="00A77156">
        <w:rPr>
          <w:rFonts w:ascii="GHEA Grapalat" w:hAnsi="GHEA Grapalat"/>
          <w:spacing w:val="-4"/>
          <w:lang w:val="ru-RU"/>
        </w:rPr>
        <w:t>на</w:t>
      </w:r>
      <w:proofErr w:type="spellEnd"/>
      <w:r w:rsidRPr="00A77156">
        <w:rPr>
          <w:rFonts w:ascii="GHEA Grapalat" w:hAnsi="GHEA Grapalat"/>
          <w:spacing w:val="-4"/>
          <w:lang w:val="ru-RU"/>
        </w:rPr>
        <w:t xml:space="preserve"> </w:t>
      </w:r>
      <w:r w:rsidRPr="00A77156">
        <w:rPr>
          <w:rFonts w:ascii="GHEA Grapalat" w:hAnsi="GHEA Grapalat"/>
          <w:lang w:val="ru-RU"/>
        </w:rPr>
        <w:t>КОТИРОВКУ</w:t>
      </w:r>
      <w:r w:rsidRPr="00CF523D">
        <w:rPr>
          <w:rFonts w:ascii="GHEA Grapalat" w:hAnsi="GHEA Grapalat"/>
          <w:color w:val="000000" w:themeColor="text1"/>
          <w:spacing w:val="-4"/>
          <w:lang w:val="es-ES"/>
        </w:rPr>
        <w:t xml:space="preserve"> </w:t>
      </w:r>
      <w:r w:rsidRPr="00A77156">
        <w:rPr>
          <w:rFonts w:ascii="GHEA Grapalat" w:hAnsi="GHEA Grapalat"/>
          <w:color w:val="000000" w:themeColor="text1"/>
          <w:lang w:val="ru-RU"/>
        </w:rPr>
        <w:t>под</w:t>
      </w:r>
      <w:r w:rsidRPr="00CF523D">
        <w:rPr>
          <w:rFonts w:ascii="GHEA Grapalat" w:hAnsi="GHEA Grapalat"/>
          <w:color w:val="000000" w:themeColor="text1"/>
          <w:lang w:val="es-ES"/>
        </w:rPr>
        <w:t xml:space="preserve"> </w:t>
      </w:r>
      <w:r w:rsidRPr="00A77156">
        <w:rPr>
          <w:rFonts w:ascii="GHEA Grapalat" w:hAnsi="GHEA Grapalat"/>
          <w:color w:val="000000" w:themeColor="text1"/>
          <w:lang w:val="ru-RU"/>
        </w:rPr>
        <w:t>кодом</w:t>
      </w:r>
      <w:r w:rsidRPr="00CF523D">
        <w:rPr>
          <w:rFonts w:ascii="GHEA Grapalat" w:hAnsi="GHEA Grapalat" w:cs="Arial"/>
          <w:sz w:val="20"/>
          <w:szCs w:val="20"/>
          <w:lang w:val="hy-AM"/>
        </w:rPr>
        <w:t xml:space="preserve"> </w:t>
      </w:r>
      <w:r w:rsidRPr="00A77156">
        <w:rPr>
          <w:rFonts w:ascii="GHEA Grapalat" w:hAnsi="GHEA Grapalat"/>
          <w:lang w:val="ru-RU"/>
        </w:rPr>
        <w:t>"</w:t>
      </w:r>
      <w:r w:rsidRPr="005E6507">
        <w:rPr>
          <w:rFonts w:ascii="GHEA Grapalat" w:hAnsi="GHEA Grapalat"/>
          <w:color w:val="000000" w:themeColor="text1"/>
          <w:spacing w:val="-4"/>
          <w:lang w:val="ru-RU"/>
        </w:rPr>
        <w:t>HHH-GHAPDzB-</w:t>
      </w:r>
      <w:r w:rsidR="00BB0C5A" w:rsidRPr="005E6507">
        <w:rPr>
          <w:rFonts w:ascii="GHEA Grapalat" w:hAnsi="GHEA Grapalat"/>
          <w:color w:val="000000" w:themeColor="text1"/>
          <w:spacing w:val="-4"/>
          <w:lang w:val="ru-RU"/>
        </w:rPr>
        <w:t>25/1</w:t>
      </w:r>
      <w:r w:rsidR="00294A33">
        <w:rPr>
          <w:rFonts w:ascii="GHEA Grapalat" w:hAnsi="GHEA Grapalat"/>
          <w:color w:val="000000" w:themeColor="text1"/>
          <w:spacing w:val="-4"/>
          <w:lang w:val="hy-AM"/>
        </w:rPr>
        <w:t>3</w:t>
      </w:r>
      <w:r w:rsidRPr="005E6507">
        <w:rPr>
          <w:rFonts w:ascii="GHEA Grapalat" w:hAnsi="GHEA Grapalat"/>
          <w:color w:val="000000" w:themeColor="text1"/>
          <w:spacing w:val="-4"/>
          <w:lang w:val="ru-RU"/>
        </w:rPr>
        <w:t>"*</w:t>
      </w:r>
      <w:r w:rsidRPr="00A77156">
        <w:rPr>
          <w:rFonts w:ascii="GHEA Grapalat" w:hAnsi="GHEA Grapalat"/>
          <w:lang w:val="ru-RU"/>
        </w:rPr>
        <w:t xml:space="preserve"> </w:t>
      </w:r>
      <w:r w:rsidRPr="00A77156">
        <w:rPr>
          <w:rFonts w:ascii="GHEA Grapalat" w:hAnsi="GHEA Grapalat"/>
          <w:color w:val="000000" w:themeColor="text1"/>
          <w:lang w:val="ru-RU"/>
        </w:rPr>
        <w:t xml:space="preserve">и </w:t>
      </w:r>
      <w:r w:rsidRPr="00A77156">
        <w:rPr>
          <w:rFonts w:ascii="GHEA Grapalat" w:hAnsi="GHEA Grapalat"/>
          <w:sz w:val="20"/>
          <w:u w:val="single"/>
          <w:lang w:val="ru-RU"/>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0D03EBF" w14:textId="77777777" w:rsidR="00A77156" w:rsidRPr="00A77156" w:rsidRDefault="00A77156" w:rsidP="00A77156">
      <w:pPr>
        <w:tabs>
          <w:tab w:val="left" w:pos="6450"/>
        </w:tabs>
        <w:rPr>
          <w:rFonts w:ascii="GHEA Grapalat" w:hAnsi="GHEA Grapalat"/>
          <w:sz w:val="16"/>
          <w:lang w:val="ru-RU"/>
        </w:rPr>
      </w:pPr>
      <w:r w:rsidRPr="00CF523D">
        <w:rPr>
          <w:rFonts w:ascii="GHEA Grapalat" w:hAnsi="GHEA Grapalat" w:cs="Sylfaen"/>
          <w:sz w:val="20"/>
          <w:lang w:val="es-ES"/>
        </w:rPr>
        <w:t xml:space="preserve">                                                         </w:t>
      </w:r>
      <w:r w:rsidRPr="00A77156">
        <w:rPr>
          <w:rFonts w:ascii="GHEA Grapalat" w:hAnsi="GHEA Grapalat" w:cs="Sylfaen"/>
          <w:sz w:val="20"/>
          <w:lang w:val="ru-RU"/>
        </w:rPr>
        <w:t xml:space="preserve">                                                  </w:t>
      </w:r>
      <w:r w:rsidRPr="00CF523D">
        <w:rPr>
          <w:rFonts w:ascii="GHEA Grapalat" w:hAnsi="GHEA Grapalat" w:cs="Sylfaen"/>
          <w:sz w:val="20"/>
          <w:lang w:val="es-ES"/>
        </w:rPr>
        <w:t xml:space="preserve"> </w:t>
      </w:r>
      <w:r w:rsidRPr="00A77156">
        <w:rPr>
          <w:rFonts w:ascii="GHEA Grapalat" w:hAnsi="GHEA Grapalat"/>
          <w:sz w:val="16"/>
          <w:lang w:val="ru-RU"/>
        </w:rPr>
        <w:t>наименование участника</w:t>
      </w:r>
    </w:p>
    <w:p w14:paraId="00041569" w14:textId="77777777" w:rsidR="00A77156" w:rsidRPr="00A77156" w:rsidRDefault="00A77156" w:rsidP="00A77156">
      <w:pPr>
        <w:widowControl w:val="0"/>
        <w:jc w:val="both"/>
        <w:rPr>
          <w:rFonts w:ascii="GHEA Grapalat" w:hAnsi="GHEA Grapalat" w:cs="Arial"/>
          <w:lang w:val="ru-RU"/>
        </w:rPr>
      </w:pPr>
      <w:r w:rsidRPr="00A77156">
        <w:rPr>
          <w:rFonts w:ascii="GHEA Grapalat" w:hAnsi="GHEA Grapalat"/>
          <w:color w:val="000000" w:themeColor="text1"/>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A77156">
        <w:rPr>
          <w:rFonts w:ascii="GHEA Grapalat" w:hAnsi="GHEA Grapalat"/>
          <w:lang w:val="ru-RU"/>
        </w:rPr>
        <w:t>,</w:t>
      </w:r>
      <w:r w:rsidRPr="00A77156">
        <w:rPr>
          <w:rFonts w:ascii="GHEA Grapalat" w:hAnsi="GHEA Grapalat"/>
          <w:vertAlign w:val="superscript"/>
          <w:lang w:val="ru-RU"/>
        </w:rPr>
        <w:t>18</w:t>
      </w:r>
    </w:p>
    <w:p w14:paraId="37B5FF8A" w14:textId="59BA5F7F" w:rsidR="00A77156" w:rsidRPr="00A77156" w:rsidRDefault="00A77156" w:rsidP="00A77156">
      <w:pPr>
        <w:widowControl w:val="0"/>
        <w:tabs>
          <w:tab w:val="left" w:pos="567"/>
        </w:tabs>
        <w:ind w:left="568"/>
        <w:jc w:val="both"/>
        <w:rPr>
          <w:rFonts w:ascii="GHEA Grapalat" w:hAnsi="GHEA Grapalat" w:cs="Arial"/>
          <w:lang w:val="ru-RU"/>
        </w:rPr>
      </w:pPr>
      <w:r w:rsidRPr="00A77156">
        <w:rPr>
          <w:rFonts w:ascii="GHEA Grapalat" w:hAnsi="GHEA Grapalat"/>
          <w:lang w:val="ru-RU"/>
        </w:rPr>
        <w:t>2) в рамках участия в КОТИРОВКЕ под кодом "</w:t>
      </w:r>
      <w:r w:rsidRPr="005E6507">
        <w:rPr>
          <w:rFonts w:ascii="GHEA Grapalat" w:hAnsi="GHEA Grapalat"/>
          <w:lang w:val="ru-RU"/>
        </w:rPr>
        <w:t>HHH-GHAPDzB-</w:t>
      </w:r>
      <w:r w:rsidR="00BB0C5A" w:rsidRPr="005E6507">
        <w:rPr>
          <w:rFonts w:ascii="GHEA Grapalat" w:hAnsi="GHEA Grapalat"/>
          <w:lang w:val="ru-RU"/>
        </w:rPr>
        <w:t>25/1</w:t>
      </w:r>
      <w:r w:rsidR="00294A33">
        <w:rPr>
          <w:rFonts w:ascii="GHEA Grapalat" w:hAnsi="GHEA Grapalat"/>
          <w:lang w:val="hy-AM"/>
        </w:rPr>
        <w:t>3</w:t>
      </w:r>
      <w:r w:rsidRPr="00A37F68">
        <w:rPr>
          <w:rFonts w:ascii="GHEA Grapalat" w:hAnsi="GHEA Grapalat"/>
          <w:lang w:val="ru-RU"/>
        </w:rPr>
        <w:t>"*</w:t>
      </w:r>
    </w:p>
    <w:p w14:paraId="5C1912EB" w14:textId="77777777" w:rsidR="00A77156" w:rsidRPr="00A77156" w:rsidRDefault="00A77156" w:rsidP="00A37F68">
      <w:pPr>
        <w:pStyle w:val="ListParagraph"/>
        <w:widowControl w:val="0"/>
        <w:numPr>
          <w:ilvl w:val="0"/>
          <w:numId w:val="1"/>
        </w:numPr>
        <w:tabs>
          <w:tab w:val="left" w:pos="567"/>
        </w:tabs>
        <w:suppressAutoHyphens w:val="0"/>
        <w:spacing w:line="240" w:lineRule="auto"/>
        <w:contextualSpacing w:val="0"/>
        <w:jc w:val="both"/>
        <w:rPr>
          <w:rFonts w:ascii="GHEA Grapalat" w:hAnsi="GHEA Grapalat"/>
          <w:lang w:val="ru-RU"/>
        </w:rPr>
      </w:pPr>
      <w:r w:rsidRPr="00A77156">
        <w:rPr>
          <w:rFonts w:ascii="GHEA Grapalat" w:hAnsi="GHEA Grapalat"/>
          <w:lang w:val="ru-RU"/>
        </w:rPr>
        <w:t xml:space="preserve">не допускал и (или) не допустит </w:t>
      </w:r>
      <w:proofErr w:type="spellStart"/>
      <w:r w:rsidRPr="00326396">
        <w:rPr>
          <w:rFonts w:ascii="GHEA Grapalat" w:hAnsi="GHEA Grapalat"/>
          <w:lang w:val="hy-AM"/>
        </w:rPr>
        <w:t>недобросовестн</w:t>
      </w:r>
      <w:proofErr w:type="spellEnd"/>
      <w:r w:rsidRPr="00A77156">
        <w:rPr>
          <w:rFonts w:ascii="GHEA Grapalat" w:hAnsi="GHEA Grapalat"/>
          <w:lang w:val="ru-RU"/>
        </w:rPr>
        <w:t>ой</w:t>
      </w:r>
      <w:r w:rsidRPr="00326396">
        <w:rPr>
          <w:rFonts w:ascii="GHEA Grapalat" w:hAnsi="GHEA Grapalat"/>
          <w:lang w:val="hy-AM"/>
        </w:rPr>
        <w:t xml:space="preserve"> </w:t>
      </w:r>
      <w:proofErr w:type="spellStart"/>
      <w:r w:rsidRPr="00326396">
        <w:rPr>
          <w:rFonts w:ascii="GHEA Grapalat" w:hAnsi="GHEA Grapalat"/>
          <w:lang w:val="hy-AM"/>
        </w:rPr>
        <w:t>конкуренци</w:t>
      </w:r>
      <w:proofErr w:type="spellEnd"/>
      <w:r w:rsidRPr="00A77156">
        <w:rPr>
          <w:rFonts w:ascii="GHEA Grapalat" w:hAnsi="GHEA Grapalat"/>
          <w:lang w:val="ru-RU"/>
        </w:rPr>
        <w:t xml:space="preserve">и, </w:t>
      </w:r>
      <w:r w:rsidRPr="00A77156">
        <w:rPr>
          <w:rFonts w:ascii="GHEA Grapalat" w:hAnsi="GHEA Grapalat"/>
          <w:color w:val="000000" w:themeColor="text1"/>
          <w:lang w:val="ru-RU"/>
        </w:rPr>
        <w:t xml:space="preserve"> </w:t>
      </w:r>
      <w:r w:rsidRPr="00A77156">
        <w:rPr>
          <w:rFonts w:ascii="GHEA Grapalat" w:hAnsi="GHEA Grapalat"/>
          <w:lang w:val="ru-RU"/>
        </w:rPr>
        <w:t xml:space="preserve"> злоупотребления доминирующим положением и </w:t>
      </w:r>
      <w:proofErr w:type="spellStart"/>
      <w:r w:rsidRPr="00A77156">
        <w:rPr>
          <w:rFonts w:ascii="GHEA Grapalat" w:hAnsi="GHEA Grapalat"/>
          <w:lang w:val="ru-RU"/>
        </w:rPr>
        <w:t>антиконкурентного</w:t>
      </w:r>
      <w:proofErr w:type="spellEnd"/>
      <w:r w:rsidRPr="00A77156">
        <w:rPr>
          <w:rFonts w:ascii="GHEA Grapalat" w:hAnsi="GHEA Grapalat"/>
          <w:lang w:val="ru-RU"/>
        </w:rPr>
        <w:t xml:space="preserve"> соглашения,</w:t>
      </w:r>
    </w:p>
    <w:p w14:paraId="48F7BB81" w14:textId="77777777" w:rsidR="00A77156" w:rsidRPr="00A77156" w:rsidRDefault="00A77156" w:rsidP="00A37F68">
      <w:pPr>
        <w:pStyle w:val="ListParagraph"/>
        <w:widowControl w:val="0"/>
        <w:numPr>
          <w:ilvl w:val="0"/>
          <w:numId w:val="1"/>
        </w:numPr>
        <w:tabs>
          <w:tab w:val="left" w:pos="567"/>
        </w:tabs>
        <w:suppressAutoHyphens w:val="0"/>
        <w:spacing w:line="240" w:lineRule="auto"/>
        <w:contextualSpacing w:val="0"/>
        <w:jc w:val="both"/>
        <w:rPr>
          <w:rFonts w:ascii="GHEA Grapalat" w:hAnsi="GHEA Grapalat"/>
          <w:spacing w:val="-6"/>
          <w:lang w:val="ru-RU"/>
        </w:rPr>
      </w:pPr>
      <w:r w:rsidRPr="00A77156">
        <w:rPr>
          <w:rFonts w:ascii="GHEA Grapalat" w:hAnsi="GHEA Grapalat"/>
          <w:spacing w:val="-6"/>
          <w:lang w:val="ru-RU"/>
        </w:rPr>
        <w:t xml:space="preserve">отсутствует случай установленного приглашением на </w:t>
      </w:r>
      <w:r w:rsidRPr="00A77156">
        <w:rPr>
          <w:rFonts w:ascii="GHEA Grapalat" w:hAnsi="GHEA Grapalat"/>
          <w:lang w:val="ru-RU"/>
        </w:rPr>
        <w:t xml:space="preserve">КОТИРОВКУ случая     одновременного </w:t>
      </w:r>
    </w:p>
    <w:p w14:paraId="62E1208C" w14:textId="77777777" w:rsidR="00A77156" w:rsidRPr="00A77156" w:rsidRDefault="00A77156" w:rsidP="00A77156">
      <w:pPr>
        <w:pStyle w:val="BodyTextIndent"/>
        <w:widowControl w:val="0"/>
        <w:spacing w:line="240" w:lineRule="auto"/>
        <w:rPr>
          <w:rFonts w:ascii="GHEA Grapalat" w:hAnsi="GHEA Grapalat"/>
          <w:i/>
          <w:sz w:val="24"/>
          <w:lang w:val="ru-RU"/>
        </w:rPr>
      </w:pPr>
      <w:r w:rsidRPr="00A77156">
        <w:rPr>
          <w:rFonts w:ascii="GHEA Grapalat" w:hAnsi="GHEA Grapalat"/>
          <w:sz w:val="24"/>
          <w:lang w:val="ru-RU"/>
        </w:rPr>
        <w:t>участия взаимосвязанных с ________________ лиц и (или) учрежденных__________</w:t>
      </w:r>
    </w:p>
    <w:p w14:paraId="71AA8F25" w14:textId="77777777" w:rsidR="00A77156" w:rsidRPr="00A77156" w:rsidRDefault="00A77156" w:rsidP="00A77156">
      <w:pPr>
        <w:widowControl w:val="0"/>
        <w:tabs>
          <w:tab w:val="left" w:pos="7938"/>
        </w:tabs>
        <w:ind w:left="3119"/>
        <w:jc w:val="both"/>
        <w:rPr>
          <w:rFonts w:ascii="GHEA Grapalat" w:hAnsi="GHEA Grapalat"/>
          <w:sz w:val="16"/>
          <w:lang w:val="ru-RU"/>
        </w:rPr>
      </w:pPr>
      <w:r w:rsidRPr="00A77156">
        <w:rPr>
          <w:rFonts w:ascii="GHEA Grapalat" w:hAnsi="GHEA Grapalat"/>
          <w:sz w:val="16"/>
          <w:lang w:val="ru-RU"/>
        </w:rPr>
        <w:t>наименование участника</w:t>
      </w:r>
      <w:r w:rsidRPr="00A77156">
        <w:rPr>
          <w:rFonts w:ascii="GHEA Grapalat" w:hAnsi="GHEA Grapalat"/>
          <w:sz w:val="16"/>
          <w:lang w:val="ru-RU"/>
        </w:rPr>
        <w:tab/>
        <w:t>наименование</w:t>
      </w:r>
    </w:p>
    <w:p w14:paraId="37427B0C" w14:textId="77777777" w:rsidR="00A77156" w:rsidRPr="00A77156" w:rsidRDefault="00A77156" w:rsidP="00A77156">
      <w:pPr>
        <w:widowControl w:val="0"/>
        <w:tabs>
          <w:tab w:val="left" w:pos="7938"/>
        </w:tabs>
        <w:ind w:left="8080"/>
        <w:jc w:val="both"/>
        <w:rPr>
          <w:rFonts w:ascii="GHEA Grapalat" w:hAnsi="GHEA Grapalat" w:cs="Arial"/>
          <w:sz w:val="16"/>
          <w:lang w:val="ru-RU"/>
        </w:rPr>
      </w:pPr>
      <w:r w:rsidRPr="00A77156">
        <w:rPr>
          <w:rFonts w:ascii="GHEA Grapalat" w:hAnsi="GHEA Grapalat"/>
          <w:sz w:val="16"/>
          <w:lang w:val="ru-RU"/>
        </w:rPr>
        <w:t>участника</w:t>
      </w:r>
    </w:p>
    <w:p w14:paraId="0C7757E6" w14:textId="77777777" w:rsidR="00A77156" w:rsidRPr="00E11130" w:rsidRDefault="00A77156" w:rsidP="00A77156">
      <w:pPr>
        <w:widowControl w:val="0"/>
        <w:jc w:val="both"/>
        <w:rPr>
          <w:rFonts w:ascii="GHEA Grapalat" w:hAnsi="GHEA Grapalat"/>
          <w:u w:val="single"/>
          <w:lang w:val="ru-RU"/>
        </w:rPr>
      </w:pPr>
      <w:r w:rsidRPr="00A77156">
        <w:rPr>
          <w:rFonts w:ascii="GHEA Grapalat" w:hAnsi="GHEA Grapalat"/>
          <w:lang w:val="ru-RU"/>
        </w:rPr>
        <w:t xml:space="preserve">организаций, либо организаций, имеющих принадлежащую </w:t>
      </w:r>
      <w:r w:rsidRPr="00E11130">
        <w:rPr>
          <w:rFonts w:ascii="GHEA Grapalat" w:hAnsi="GHEA Grapalat"/>
          <w:lang w:val="ru-RU"/>
        </w:rPr>
        <w:t>____________________</w:t>
      </w:r>
    </w:p>
    <w:p w14:paraId="5973D28B" w14:textId="77777777" w:rsidR="00A77156" w:rsidRPr="00A77156" w:rsidRDefault="00A77156" w:rsidP="00A77156">
      <w:pPr>
        <w:widowControl w:val="0"/>
        <w:ind w:left="7088"/>
        <w:jc w:val="both"/>
        <w:rPr>
          <w:rFonts w:ascii="GHEA Grapalat" w:hAnsi="GHEA Grapalat"/>
          <w:lang w:val="ru-RU"/>
        </w:rPr>
      </w:pPr>
      <w:r w:rsidRPr="00A77156">
        <w:rPr>
          <w:rFonts w:ascii="GHEA Grapalat" w:hAnsi="GHEA Grapalat"/>
          <w:vertAlign w:val="superscript"/>
          <w:lang w:val="ru-RU"/>
        </w:rPr>
        <w:t>наименование участника</w:t>
      </w:r>
    </w:p>
    <w:p w14:paraId="4B60FCFB"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долю (пай) в размере более пятидесяти процентов.</w:t>
      </w:r>
    </w:p>
    <w:p w14:paraId="62D604E5"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Ниже  ---------------------------------------------------------- представляет ссылку на сайт,</w:t>
      </w:r>
    </w:p>
    <w:p w14:paraId="4786AB9E" w14:textId="77777777" w:rsidR="00A77156" w:rsidRPr="00A77156" w:rsidRDefault="00A77156" w:rsidP="00A77156">
      <w:pPr>
        <w:widowControl w:val="0"/>
        <w:ind w:left="2268"/>
        <w:jc w:val="both"/>
        <w:rPr>
          <w:rFonts w:ascii="GHEA Grapalat" w:hAnsi="GHEA Grapalat"/>
          <w:lang w:val="ru-RU"/>
        </w:rPr>
      </w:pPr>
      <w:r w:rsidRPr="00A77156">
        <w:rPr>
          <w:rFonts w:ascii="GHEA Grapalat" w:hAnsi="GHEA Grapalat"/>
          <w:lang w:val="ru-RU"/>
        </w:rPr>
        <w:t xml:space="preserve"> </w:t>
      </w:r>
      <w:r w:rsidRPr="00A77156">
        <w:rPr>
          <w:rFonts w:ascii="GHEA Grapalat" w:hAnsi="GHEA Grapalat"/>
          <w:vertAlign w:val="superscript"/>
          <w:lang w:val="ru-RU"/>
        </w:rPr>
        <w:t>наименование участника</w:t>
      </w:r>
    </w:p>
    <w:p w14:paraId="1472B1DB" w14:textId="77777777" w:rsidR="00A77156" w:rsidRPr="00A77156" w:rsidRDefault="00A77156" w:rsidP="00A77156">
      <w:pPr>
        <w:jc w:val="both"/>
        <w:rPr>
          <w:rFonts w:ascii="GHEA Grapalat" w:hAnsi="GHEA Grapalat"/>
          <w:sz w:val="32"/>
          <w:szCs w:val="32"/>
          <w:lang w:val="ru-RU"/>
        </w:rPr>
      </w:pPr>
      <w:r w:rsidRPr="00A77156">
        <w:rPr>
          <w:rFonts w:ascii="GHEA Grapalat" w:hAnsi="GHEA Grapalat"/>
          <w:lang w:val="ru-RU"/>
        </w:rPr>
        <w:t>содержащий информацию о реальных бенефициарах -----------------------------------</w:t>
      </w:r>
      <w:r w:rsidRPr="00A77156">
        <w:rPr>
          <w:rStyle w:val="FootnoteReference"/>
          <w:rFonts w:ascii="GHEA Grapalat" w:hAnsi="GHEA Grapalat"/>
          <w:sz w:val="32"/>
          <w:szCs w:val="32"/>
          <w:lang w:val="ru-RU"/>
        </w:rPr>
        <w:footnoteReference w:customMarkFollows="1" w:id="6"/>
        <w:t>**</w:t>
      </w:r>
      <w:r w:rsidRPr="00A77156">
        <w:rPr>
          <w:rFonts w:ascii="GHEA Grapalat" w:hAnsi="GHEA Grapalat"/>
          <w:sz w:val="32"/>
          <w:szCs w:val="32"/>
          <w:lang w:val="ru-RU"/>
        </w:rPr>
        <w:t>.</w:t>
      </w:r>
    </w:p>
    <w:p w14:paraId="0F1DCFCA" w14:textId="77777777" w:rsidR="00A77156" w:rsidRPr="00A77156" w:rsidRDefault="00A77156" w:rsidP="00A77156">
      <w:pPr>
        <w:jc w:val="both"/>
        <w:rPr>
          <w:rFonts w:ascii="GHEA Grapalat" w:hAnsi="GHEA Grapalat"/>
          <w:lang w:val="ru-RU"/>
        </w:rPr>
      </w:pPr>
      <w:r w:rsidRPr="00A77156">
        <w:rPr>
          <w:rFonts w:ascii="GHEA Grapalat" w:hAnsi="GHEA Grapalat"/>
          <w:lang w:val="ru-RU"/>
        </w:rPr>
        <w:lastRenderedPageBreak/>
        <w:t xml:space="preserve"> Прилагается  полное описание предлагаемого   ----------------------------     товара, </w:t>
      </w:r>
    </w:p>
    <w:p w14:paraId="05B938D3" w14:textId="77777777" w:rsidR="00A77156" w:rsidRPr="00A77156" w:rsidRDefault="00A77156" w:rsidP="00A77156">
      <w:pPr>
        <w:jc w:val="both"/>
        <w:rPr>
          <w:rFonts w:ascii="GHEA Grapalat" w:hAnsi="GHEA Grapalat"/>
          <w:lang w:val="ru-RU"/>
        </w:rPr>
      </w:pPr>
      <w:r w:rsidRPr="00A77156">
        <w:rPr>
          <w:rFonts w:ascii="GHEA Grapalat" w:hAnsi="GHEA Grapalat"/>
          <w:sz w:val="16"/>
          <w:lang w:val="ru-RU"/>
        </w:rPr>
        <w:t xml:space="preserve">                                                                                                             наименование участника</w:t>
      </w:r>
    </w:p>
    <w:p w14:paraId="2DC5B239" w14:textId="77777777" w:rsidR="00A77156" w:rsidRDefault="00A77156" w:rsidP="00A77156">
      <w:pPr>
        <w:jc w:val="both"/>
        <w:rPr>
          <w:rFonts w:ascii="GHEA Grapalat" w:hAnsi="GHEA Grapalat"/>
          <w:sz w:val="16"/>
          <w:lang w:val="hy-AM"/>
        </w:rPr>
      </w:pPr>
      <w:r w:rsidRPr="00A77156">
        <w:rPr>
          <w:rFonts w:ascii="GHEA Grapalat" w:hAnsi="GHEA Grapalat"/>
          <w:lang w:val="ru-RU"/>
        </w:rPr>
        <w:t xml:space="preserve">согласно Приложению 1.1.   </w:t>
      </w:r>
      <w:r w:rsidRPr="00A77156">
        <w:rPr>
          <w:rFonts w:ascii="GHEA Grapalat" w:hAnsi="GHEA Grapalat"/>
          <w:sz w:val="16"/>
          <w:lang w:val="ru-RU"/>
        </w:rPr>
        <w:t xml:space="preserve">                                                                                                                        </w:t>
      </w:r>
    </w:p>
    <w:p w14:paraId="1452F7B2" w14:textId="77777777" w:rsidR="00A77156" w:rsidRDefault="00A77156" w:rsidP="00A77156">
      <w:pPr>
        <w:tabs>
          <w:tab w:val="left" w:pos="7371"/>
        </w:tabs>
        <w:ind w:left="3544" w:firstLine="3"/>
        <w:jc w:val="both"/>
        <w:rPr>
          <w:rFonts w:ascii="GHEA Grapalat" w:hAnsi="GHEA Grapalat"/>
          <w:sz w:val="16"/>
          <w:lang w:val="hy-AM"/>
        </w:rPr>
      </w:pPr>
    </w:p>
    <w:p w14:paraId="4DF529FA" w14:textId="77777777" w:rsidR="00A77156" w:rsidRPr="000811C1" w:rsidRDefault="00A77156" w:rsidP="00A77156">
      <w:pPr>
        <w:tabs>
          <w:tab w:val="left" w:pos="7371"/>
        </w:tabs>
        <w:ind w:left="3544" w:firstLine="3"/>
        <w:jc w:val="both"/>
        <w:rPr>
          <w:rFonts w:ascii="GHEA Grapalat" w:hAnsi="GHEA Grapalat"/>
          <w:sz w:val="16"/>
          <w:lang w:val="hy-AM"/>
        </w:rPr>
      </w:pPr>
    </w:p>
    <w:p w14:paraId="51582C25" w14:textId="77777777" w:rsidR="00A77156" w:rsidRPr="00A77156" w:rsidRDefault="00A77156" w:rsidP="00A77156">
      <w:pPr>
        <w:tabs>
          <w:tab w:val="left" w:pos="7371"/>
        </w:tabs>
        <w:ind w:left="3544" w:firstLine="3"/>
        <w:jc w:val="both"/>
        <w:rPr>
          <w:rFonts w:ascii="GHEA Grapalat" w:hAnsi="GHEA Grapalat"/>
          <w:sz w:val="16"/>
          <w:lang w:val="ru-RU"/>
        </w:rPr>
      </w:pPr>
    </w:p>
    <w:p w14:paraId="3EA2567E" w14:textId="77777777" w:rsidR="00A77156" w:rsidRPr="00A77156" w:rsidRDefault="00A77156" w:rsidP="00A77156">
      <w:pPr>
        <w:tabs>
          <w:tab w:val="left" w:pos="7371"/>
        </w:tabs>
        <w:ind w:left="3544" w:firstLine="3"/>
        <w:jc w:val="both"/>
        <w:rPr>
          <w:rFonts w:ascii="GHEA Grapalat" w:hAnsi="GHEA Grapalat"/>
          <w:sz w:val="16"/>
          <w:lang w:val="ru-RU"/>
        </w:rPr>
      </w:pPr>
    </w:p>
    <w:p w14:paraId="74DCEB73" w14:textId="77777777" w:rsidR="00A77156" w:rsidRPr="00A77156" w:rsidRDefault="00A77156" w:rsidP="00A77156">
      <w:pPr>
        <w:jc w:val="both"/>
        <w:rPr>
          <w:rFonts w:ascii="GHEA Grapalat" w:hAnsi="GHEA Grapalat"/>
          <w:lang w:val="ru-RU"/>
        </w:rPr>
      </w:pPr>
      <w:r w:rsidRPr="00A77156">
        <w:rPr>
          <w:rFonts w:ascii="GHEA Grapalat" w:hAnsi="GHEA Grapalat"/>
          <w:lang w:val="ru-RU"/>
        </w:rPr>
        <w:t>_______________________________________________</w:t>
      </w:r>
      <w:r w:rsidRPr="00A77156">
        <w:rPr>
          <w:rFonts w:ascii="GHEA Grapalat" w:hAnsi="GHEA Grapalat"/>
          <w:lang w:val="ru-RU"/>
        </w:rPr>
        <w:tab/>
        <w:t>_____________________</w:t>
      </w:r>
    </w:p>
    <w:p w14:paraId="5A418626" w14:textId="77777777" w:rsidR="00A77156" w:rsidRPr="00A77156" w:rsidRDefault="00A77156" w:rsidP="00A77156">
      <w:pPr>
        <w:tabs>
          <w:tab w:val="left" w:pos="7230"/>
        </w:tabs>
        <w:ind w:left="851"/>
        <w:jc w:val="both"/>
        <w:rPr>
          <w:rFonts w:ascii="GHEA Grapalat" w:hAnsi="GHEA Grapalat"/>
          <w:sz w:val="16"/>
          <w:lang w:val="ru-RU"/>
        </w:rPr>
      </w:pPr>
      <w:r w:rsidRPr="00A77156">
        <w:rPr>
          <w:rFonts w:ascii="GHEA Grapalat" w:hAnsi="GHEA Grapalat"/>
          <w:sz w:val="16"/>
          <w:lang w:val="ru-RU"/>
        </w:rPr>
        <w:t>наименование участника (должность,</w:t>
      </w:r>
      <w:r w:rsidRPr="00A77156">
        <w:rPr>
          <w:rFonts w:ascii="GHEA Grapalat" w:hAnsi="GHEA Grapalat"/>
          <w:sz w:val="16"/>
          <w:lang w:val="ru-RU"/>
        </w:rPr>
        <w:tab/>
        <w:t>подпись)</w:t>
      </w:r>
    </w:p>
    <w:p w14:paraId="1EC444E3" w14:textId="77777777" w:rsidR="00A77156" w:rsidRPr="00A77156" w:rsidRDefault="00A77156" w:rsidP="00A77156">
      <w:pPr>
        <w:ind w:left="1134"/>
        <w:jc w:val="both"/>
        <w:rPr>
          <w:rFonts w:ascii="GHEA Grapalat" w:hAnsi="GHEA Grapalat"/>
          <w:sz w:val="16"/>
          <w:lang w:val="ru-RU"/>
        </w:rPr>
      </w:pPr>
      <w:r w:rsidRPr="00A77156">
        <w:rPr>
          <w:rFonts w:ascii="GHEA Grapalat" w:hAnsi="GHEA Grapalat"/>
          <w:sz w:val="16"/>
          <w:lang w:val="ru-RU"/>
        </w:rPr>
        <w:t>имя, фамилия руководителя)</w:t>
      </w:r>
    </w:p>
    <w:p w14:paraId="6A936D36" w14:textId="77777777" w:rsidR="00A77156" w:rsidRPr="00A77156" w:rsidRDefault="00A77156" w:rsidP="00A77156">
      <w:pPr>
        <w:widowControl w:val="0"/>
        <w:jc w:val="both"/>
        <w:rPr>
          <w:rFonts w:ascii="GHEA Grapalat" w:hAnsi="GHEA Grapalat"/>
          <w:sz w:val="32"/>
          <w:szCs w:val="32"/>
          <w:lang w:val="ru-RU"/>
        </w:rPr>
      </w:pPr>
    </w:p>
    <w:p w14:paraId="34D1AC06" w14:textId="77777777" w:rsidR="00A77156" w:rsidRPr="00A77156" w:rsidRDefault="00A77156" w:rsidP="00A77156">
      <w:pPr>
        <w:widowControl w:val="0"/>
        <w:jc w:val="both"/>
        <w:rPr>
          <w:rFonts w:ascii="GHEA Grapalat" w:hAnsi="GHEA Grapalat"/>
          <w:sz w:val="32"/>
          <w:szCs w:val="32"/>
          <w:lang w:val="ru-RU"/>
        </w:rPr>
      </w:pPr>
    </w:p>
    <w:p w14:paraId="6AC1423C" w14:textId="77777777" w:rsidR="00A77156" w:rsidRPr="00A77156" w:rsidRDefault="00A77156" w:rsidP="00A77156">
      <w:pPr>
        <w:widowControl w:val="0"/>
        <w:jc w:val="both"/>
        <w:rPr>
          <w:rFonts w:ascii="GHEA Grapalat" w:hAnsi="GHEA Grapalat"/>
          <w:sz w:val="32"/>
          <w:szCs w:val="32"/>
          <w:lang w:val="ru-RU"/>
        </w:rPr>
      </w:pPr>
    </w:p>
    <w:p w14:paraId="1316F2C2" w14:textId="77777777" w:rsidR="00A77156" w:rsidRPr="00A77156" w:rsidRDefault="00A77156" w:rsidP="00A77156">
      <w:pPr>
        <w:widowControl w:val="0"/>
        <w:jc w:val="both"/>
        <w:rPr>
          <w:rFonts w:ascii="GHEA Grapalat" w:hAnsi="GHEA Grapalat" w:cs="Sylfaen"/>
          <w:lang w:val="ru-RU"/>
        </w:rPr>
      </w:pPr>
      <w:r w:rsidRPr="00A77156">
        <w:rPr>
          <w:rFonts w:ascii="GHEA Grapalat" w:hAnsi="GHEA Grapalat"/>
          <w:sz w:val="32"/>
          <w:szCs w:val="32"/>
          <w:lang w:val="ru-RU"/>
        </w:rPr>
        <w:t xml:space="preserve"> </w:t>
      </w:r>
    </w:p>
    <w:p w14:paraId="726BB2B9" w14:textId="77777777" w:rsidR="00A77156" w:rsidRPr="00A77156" w:rsidRDefault="00A77156" w:rsidP="00A77156">
      <w:pPr>
        <w:rPr>
          <w:rFonts w:ascii="GHEA Grapalat" w:hAnsi="GHEA Grapalat"/>
          <w:b/>
          <w:lang w:val="ru-RU"/>
        </w:rPr>
      </w:pPr>
      <w:r w:rsidRPr="00A77156">
        <w:rPr>
          <w:rFonts w:ascii="GHEA Grapalat" w:hAnsi="GHEA Grapalat"/>
          <w:lang w:val="ru-RU"/>
        </w:rPr>
        <w:br w:type="page"/>
      </w:r>
      <w:r w:rsidRPr="00A77156">
        <w:rPr>
          <w:rFonts w:ascii="GHEA Grapalat" w:hAnsi="GHEA Grapalat"/>
          <w:lang w:val="ru-RU"/>
        </w:rPr>
        <w:lastRenderedPageBreak/>
        <w:t xml:space="preserve"> </w:t>
      </w:r>
    </w:p>
    <w:p w14:paraId="28B45087" w14:textId="77777777" w:rsidR="00A77156" w:rsidRPr="00EC24A9" w:rsidRDefault="00A77156" w:rsidP="00EC24A9">
      <w:pPr>
        <w:pStyle w:val="BodyTextIndent3"/>
        <w:widowControl w:val="0"/>
        <w:spacing w:after="160" w:line="240" w:lineRule="auto"/>
        <w:jc w:val="right"/>
        <w:rPr>
          <w:rFonts w:ascii="GHEA Grapalat" w:hAnsi="GHEA Grapalat"/>
          <w:b/>
          <w:sz w:val="24"/>
          <w:szCs w:val="24"/>
        </w:rPr>
      </w:pPr>
      <w:r w:rsidRPr="00EC24A9">
        <w:rPr>
          <w:rFonts w:ascii="GHEA Grapalat" w:hAnsi="GHEA Grapalat"/>
          <w:b/>
          <w:sz w:val="24"/>
          <w:szCs w:val="24"/>
        </w:rPr>
        <w:t>Приложение № 1,1</w:t>
      </w:r>
    </w:p>
    <w:p w14:paraId="2882257C" w14:textId="204DDDD8" w:rsidR="00A77156" w:rsidRPr="00CF1FD5" w:rsidRDefault="00A77156" w:rsidP="00A77156">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КОТИРОВКУ</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CF1FD5">
        <w:rPr>
          <w:rFonts w:ascii="GHEA Grapalat" w:hAnsi="GHEA Grapalat"/>
          <w:b/>
          <w:sz w:val="24"/>
          <w:szCs w:val="24"/>
        </w:rPr>
        <w:t>HHH-GHAPDzB-</w:t>
      </w:r>
      <w:r w:rsidR="00BB0C5A">
        <w:rPr>
          <w:rFonts w:ascii="GHEA Grapalat" w:hAnsi="GHEA Grapalat"/>
          <w:b/>
          <w:sz w:val="24"/>
          <w:szCs w:val="24"/>
        </w:rPr>
        <w:t>25/1</w:t>
      </w:r>
      <w:r w:rsidR="00294A33">
        <w:rPr>
          <w:rFonts w:ascii="GHEA Grapalat" w:hAnsi="GHEA Grapalat"/>
          <w:b/>
          <w:sz w:val="24"/>
          <w:szCs w:val="24"/>
          <w:lang w:val="hy-AM"/>
        </w:rPr>
        <w:t>3</w:t>
      </w:r>
      <w:r>
        <w:rPr>
          <w:rFonts w:ascii="GHEA Grapalat" w:hAnsi="GHEA Grapalat"/>
          <w:b/>
          <w:sz w:val="24"/>
          <w:szCs w:val="24"/>
        </w:rPr>
        <w:t>"</w:t>
      </w:r>
      <w:r w:rsidRPr="00CF1FD5">
        <w:footnoteReference w:customMarkFollows="1" w:id="7"/>
        <w:t>*</w:t>
      </w:r>
    </w:p>
    <w:p w14:paraId="23E4C2BE" w14:textId="77777777" w:rsidR="00A77156" w:rsidRPr="00A77156" w:rsidRDefault="00A77156" w:rsidP="00A77156">
      <w:pPr>
        <w:widowControl w:val="0"/>
        <w:ind w:left="567" w:right="565"/>
        <w:jc w:val="center"/>
        <w:rPr>
          <w:rFonts w:ascii="GHEA Grapalat" w:hAnsi="GHEA Grapalat"/>
          <w:b/>
          <w:lang w:val="ru-RU"/>
        </w:rPr>
      </w:pPr>
    </w:p>
    <w:p w14:paraId="1A0FAB72" w14:textId="77777777" w:rsidR="00A77156" w:rsidRPr="00EC24A9" w:rsidRDefault="00A77156" w:rsidP="00EC24A9">
      <w:pPr>
        <w:pStyle w:val="BodyTextIndent3"/>
        <w:widowControl w:val="0"/>
        <w:spacing w:after="160" w:line="240" w:lineRule="auto"/>
        <w:jc w:val="center"/>
        <w:rPr>
          <w:rFonts w:ascii="GHEA Grapalat" w:hAnsi="GHEA Grapalat"/>
          <w:b/>
          <w:sz w:val="24"/>
          <w:szCs w:val="24"/>
        </w:rPr>
      </w:pPr>
      <w:r w:rsidRPr="00EC24A9">
        <w:rPr>
          <w:rFonts w:ascii="GHEA Grapalat" w:hAnsi="GHEA Grapalat"/>
          <w:b/>
          <w:sz w:val="24"/>
          <w:szCs w:val="24"/>
        </w:rPr>
        <w:t>ПОЛНОЕ ОПИСАНИЕ</w:t>
      </w:r>
    </w:p>
    <w:p w14:paraId="663105A2" w14:textId="77777777" w:rsidR="00A77156" w:rsidRPr="00A77156" w:rsidRDefault="00A77156" w:rsidP="00EC24A9">
      <w:pPr>
        <w:pStyle w:val="BodyTextIndent3"/>
        <w:widowControl w:val="0"/>
        <w:spacing w:after="160" w:line="240" w:lineRule="auto"/>
        <w:jc w:val="center"/>
        <w:rPr>
          <w:rFonts w:ascii="GHEA Grapalat" w:hAnsi="GHEA Grapalat"/>
          <w:b/>
          <w:i/>
        </w:rPr>
      </w:pPr>
      <w:r w:rsidRPr="00EC24A9">
        <w:rPr>
          <w:rFonts w:ascii="GHEA Grapalat" w:hAnsi="GHEA Grapalat"/>
          <w:b/>
          <w:sz w:val="24"/>
          <w:szCs w:val="24"/>
        </w:rPr>
        <w:t>предлагаемого товара</w:t>
      </w:r>
    </w:p>
    <w:p w14:paraId="01B21429" w14:textId="77777777" w:rsidR="00A77156" w:rsidRPr="00A77156" w:rsidRDefault="00A77156" w:rsidP="00A77156">
      <w:pPr>
        <w:pStyle w:val="Heading3"/>
        <w:keepNext w:val="0"/>
        <w:widowControl w:val="0"/>
        <w:spacing w:after="160" w:line="240" w:lineRule="auto"/>
        <w:ind w:left="567" w:right="565"/>
        <w:rPr>
          <w:rFonts w:ascii="GHEA Grapalat" w:hAnsi="GHEA Grapalat" w:cs="Arial"/>
          <w:lang w:val="ru-RU"/>
        </w:rPr>
      </w:pPr>
    </w:p>
    <w:p w14:paraId="27BC297C"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 xml:space="preserve">_____________________________,                               в качестве участника в </w:t>
      </w:r>
    </w:p>
    <w:p w14:paraId="7890438D" w14:textId="77777777" w:rsidR="00A77156" w:rsidRPr="00A77156" w:rsidRDefault="00A77156" w:rsidP="00A77156">
      <w:pPr>
        <w:widowControl w:val="0"/>
        <w:spacing w:after="120"/>
        <w:jc w:val="both"/>
        <w:rPr>
          <w:rFonts w:ascii="GHEA Grapalat" w:hAnsi="GHEA Grapalat" w:cs="Arial"/>
          <w:sz w:val="16"/>
          <w:u w:val="single"/>
          <w:lang w:val="ru-RU"/>
        </w:rPr>
      </w:pPr>
      <w:r w:rsidRPr="00A77156">
        <w:rPr>
          <w:rFonts w:ascii="GHEA Grapalat" w:hAnsi="GHEA Grapalat"/>
          <w:sz w:val="16"/>
          <w:lang w:val="ru-RU"/>
        </w:rPr>
        <w:t>наименование участника</w:t>
      </w:r>
    </w:p>
    <w:p w14:paraId="517C7055" w14:textId="6A6CC489"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рамках КОТИРОВКИ под кодом "</w:t>
      </w:r>
      <w:r>
        <w:rPr>
          <w:rFonts w:ascii="GHEA Grapalat" w:hAnsi="GHEA Grapalat"/>
          <w:i/>
        </w:rPr>
        <w:t>HHH</w:t>
      </w:r>
      <w:r w:rsidRPr="00A77156">
        <w:rPr>
          <w:rFonts w:ascii="GHEA Grapalat" w:hAnsi="GHEA Grapalat"/>
          <w:i/>
          <w:lang w:val="ru-RU"/>
        </w:rPr>
        <w:t>-</w:t>
      </w:r>
      <w:proofErr w:type="spellStart"/>
      <w:r w:rsidRPr="00A37F68">
        <w:rPr>
          <w:rFonts w:ascii="GHEA Grapalat" w:hAnsi="GHEA Grapalat"/>
          <w:i/>
        </w:rPr>
        <w:t>GHAPDzB</w:t>
      </w:r>
      <w:proofErr w:type="spellEnd"/>
      <w:r w:rsidRPr="00A37F68">
        <w:rPr>
          <w:rFonts w:ascii="GHEA Grapalat" w:hAnsi="GHEA Grapalat"/>
          <w:i/>
          <w:lang w:val="ru-RU"/>
        </w:rPr>
        <w:t>-</w:t>
      </w:r>
      <w:r w:rsidR="00BB0C5A" w:rsidRPr="00A37F68">
        <w:rPr>
          <w:rFonts w:ascii="GHEA Grapalat" w:hAnsi="GHEA Grapalat"/>
          <w:i/>
          <w:lang w:val="ru-RU"/>
        </w:rPr>
        <w:t>25/1</w:t>
      </w:r>
      <w:r w:rsidR="00294A33">
        <w:rPr>
          <w:rFonts w:ascii="GHEA Grapalat" w:hAnsi="GHEA Grapalat"/>
          <w:i/>
          <w:lang w:val="hy-AM"/>
        </w:rPr>
        <w:t>3</w:t>
      </w:r>
      <w:r w:rsidRPr="00A37F68">
        <w:rPr>
          <w:rFonts w:ascii="GHEA Grapalat" w:hAnsi="GHEA Grapalat"/>
          <w:lang w:val="ru-RU"/>
        </w:rPr>
        <w:t>"* ниже</w:t>
      </w:r>
      <w:r w:rsidRPr="00A77156">
        <w:rPr>
          <w:rFonts w:ascii="GHEA Grapalat" w:hAnsi="GHEA Grapalat"/>
          <w:lang w:val="ru-RU"/>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A77156" w:rsidRPr="00206AF8" w14:paraId="6EF7EF09" w14:textId="77777777" w:rsidTr="00070187">
        <w:tc>
          <w:tcPr>
            <w:tcW w:w="1042" w:type="dxa"/>
            <w:vMerge w:val="restart"/>
            <w:vAlign w:val="center"/>
          </w:tcPr>
          <w:p w14:paraId="2DEE4D50" w14:textId="77777777" w:rsidR="00A77156" w:rsidRPr="00A77156" w:rsidRDefault="00A77156" w:rsidP="00070187">
            <w:pPr>
              <w:widowControl w:val="0"/>
              <w:jc w:val="center"/>
              <w:rPr>
                <w:rFonts w:ascii="GHEA Grapalat" w:hAnsi="GHEA Grapalat"/>
                <w:b/>
                <w:sz w:val="20"/>
                <w:szCs w:val="20"/>
                <w:lang w:val="ru-RU"/>
              </w:rPr>
            </w:pPr>
          </w:p>
          <w:p w14:paraId="2A18C723" w14:textId="77777777" w:rsidR="00A77156" w:rsidRPr="00206AF8" w:rsidRDefault="00A77156" w:rsidP="00070187">
            <w:pPr>
              <w:widowControl w:val="0"/>
              <w:jc w:val="center"/>
              <w:rPr>
                <w:rFonts w:ascii="GHEA Grapalat" w:hAnsi="GHEA Grapalat"/>
                <w:b/>
                <w:bCs/>
                <w:sz w:val="20"/>
                <w:szCs w:val="20"/>
              </w:rPr>
            </w:pPr>
            <w:proofErr w:type="spellStart"/>
            <w:r w:rsidRPr="00206AF8">
              <w:rPr>
                <w:rFonts w:ascii="GHEA Grapalat" w:hAnsi="GHEA Grapalat"/>
                <w:b/>
                <w:sz w:val="20"/>
                <w:szCs w:val="20"/>
              </w:rPr>
              <w:t>Номер</w:t>
            </w:r>
            <w:proofErr w:type="spellEnd"/>
            <w:r w:rsidRPr="00206AF8">
              <w:rPr>
                <w:rFonts w:ascii="GHEA Grapalat" w:hAnsi="GHEA Grapalat"/>
                <w:b/>
                <w:sz w:val="20"/>
                <w:szCs w:val="20"/>
              </w:rPr>
              <w:t xml:space="preserve"> </w:t>
            </w:r>
            <w:proofErr w:type="spellStart"/>
            <w:r w:rsidRPr="00206AF8">
              <w:rPr>
                <w:rFonts w:ascii="GHEA Grapalat" w:hAnsi="GHEA Grapalat"/>
                <w:b/>
                <w:sz w:val="20"/>
                <w:szCs w:val="20"/>
              </w:rPr>
              <w:t>лота</w:t>
            </w:r>
            <w:proofErr w:type="spellEnd"/>
          </w:p>
        </w:tc>
        <w:tc>
          <w:tcPr>
            <w:tcW w:w="8244" w:type="dxa"/>
            <w:gridSpan w:val="5"/>
            <w:vAlign w:val="center"/>
          </w:tcPr>
          <w:p w14:paraId="139C51B9" w14:textId="77777777" w:rsidR="00A77156" w:rsidRPr="00206AF8" w:rsidRDefault="00A77156" w:rsidP="00070187">
            <w:pPr>
              <w:widowControl w:val="0"/>
              <w:jc w:val="center"/>
              <w:rPr>
                <w:rFonts w:ascii="GHEA Grapalat" w:hAnsi="GHEA Grapalat"/>
                <w:b/>
                <w:bCs/>
                <w:sz w:val="20"/>
                <w:szCs w:val="20"/>
              </w:rPr>
            </w:pPr>
            <w:proofErr w:type="spellStart"/>
            <w:r w:rsidRPr="00206AF8">
              <w:rPr>
                <w:rFonts w:ascii="GHEA Grapalat" w:hAnsi="GHEA Grapalat"/>
                <w:b/>
                <w:sz w:val="20"/>
                <w:szCs w:val="20"/>
              </w:rPr>
              <w:t>Предлагаемый</w:t>
            </w:r>
            <w:proofErr w:type="spellEnd"/>
            <w:r w:rsidRPr="00206AF8">
              <w:rPr>
                <w:rFonts w:ascii="GHEA Grapalat" w:hAnsi="GHEA Grapalat"/>
                <w:b/>
                <w:sz w:val="20"/>
                <w:szCs w:val="20"/>
              </w:rPr>
              <w:t xml:space="preserve"> </w:t>
            </w:r>
            <w:proofErr w:type="spellStart"/>
            <w:r w:rsidRPr="00206AF8">
              <w:rPr>
                <w:rFonts w:ascii="GHEA Grapalat" w:hAnsi="GHEA Grapalat"/>
                <w:b/>
                <w:sz w:val="20"/>
                <w:szCs w:val="20"/>
              </w:rPr>
              <w:t>товар</w:t>
            </w:r>
            <w:proofErr w:type="spellEnd"/>
          </w:p>
        </w:tc>
      </w:tr>
      <w:tr w:rsidR="00A77156" w:rsidRPr="00206AF8" w14:paraId="543A384C" w14:textId="77777777" w:rsidTr="00070187">
        <w:trPr>
          <w:trHeight w:val="696"/>
        </w:trPr>
        <w:tc>
          <w:tcPr>
            <w:tcW w:w="1042" w:type="dxa"/>
            <w:vMerge/>
            <w:vAlign w:val="center"/>
          </w:tcPr>
          <w:p w14:paraId="389A1B64" w14:textId="77777777" w:rsidR="00A77156" w:rsidRPr="00206AF8" w:rsidRDefault="00A77156" w:rsidP="00070187">
            <w:pPr>
              <w:widowControl w:val="0"/>
              <w:jc w:val="center"/>
              <w:rPr>
                <w:rFonts w:ascii="GHEA Grapalat" w:hAnsi="GHEA Grapalat"/>
                <w:b/>
                <w:bCs/>
                <w:sz w:val="20"/>
                <w:szCs w:val="20"/>
              </w:rPr>
            </w:pPr>
          </w:p>
        </w:tc>
        <w:tc>
          <w:tcPr>
            <w:tcW w:w="1605" w:type="dxa"/>
            <w:vAlign w:val="center"/>
          </w:tcPr>
          <w:p w14:paraId="0B198D32" w14:textId="77777777" w:rsidR="00A77156" w:rsidRDefault="00A77156" w:rsidP="00070187">
            <w:pPr>
              <w:widowControl w:val="0"/>
              <w:jc w:val="center"/>
              <w:rPr>
                <w:rFonts w:ascii="GHEA Grapalat" w:hAnsi="GHEA Grapalat"/>
                <w:b/>
                <w:sz w:val="20"/>
                <w:szCs w:val="20"/>
              </w:rPr>
            </w:pPr>
            <w:proofErr w:type="spellStart"/>
            <w:r>
              <w:rPr>
                <w:rFonts w:ascii="GHEA Grapalat" w:hAnsi="GHEA Grapalat"/>
                <w:b/>
                <w:sz w:val="20"/>
                <w:szCs w:val="20"/>
              </w:rPr>
              <w:t>фирменное</w:t>
            </w:r>
            <w:proofErr w:type="spellEnd"/>
          </w:p>
          <w:p w14:paraId="6E4A5DAD" w14:textId="77777777" w:rsidR="00A77156" w:rsidRPr="00206AF8" w:rsidRDefault="00A77156" w:rsidP="00070187">
            <w:pPr>
              <w:widowControl w:val="0"/>
              <w:jc w:val="center"/>
              <w:rPr>
                <w:rFonts w:ascii="GHEA Grapalat" w:hAnsi="GHEA Grapalat"/>
                <w:b/>
                <w:bCs/>
                <w:sz w:val="20"/>
                <w:szCs w:val="20"/>
              </w:rPr>
            </w:pPr>
            <w:proofErr w:type="spellStart"/>
            <w:r w:rsidRPr="00206AF8">
              <w:rPr>
                <w:rFonts w:ascii="GHEA Grapalat" w:hAnsi="GHEA Grapalat"/>
                <w:b/>
                <w:sz w:val="20"/>
                <w:szCs w:val="20"/>
              </w:rPr>
              <w:t>наименование</w:t>
            </w:r>
            <w:proofErr w:type="spellEnd"/>
          </w:p>
        </w:tc>
        <w:tc>
          <w:tcPr>
            <w:tcW w:w="1463" w:type="dxa"/>
            <w:vAlign w:val="center"/>
          </w:tcPr>
          <w:p w14:paraId="35F89DA0" w14:textId="77777777" w:rsidR="00A77156" w:rsidRPr="00206AF8" w:rsidRDefault="00A77156" w:rsidP="00070187">
            <w:pPr>
              <w:widowControl w:val="0"/>
              <w:jc w:val="center"/>
              <w:rPr>
                <w:rFonts w:ascii="GHEA Grapalat" w:hAnsi="GHEA Grapalat"/>
                <w:b/>
                <w:bCs/>
                <w:sz w:val="20"/>
                <w:szCs w:val="20"/>
              </w:rPr>
            </w:pPr>
            <w:proofErr w:type="spellStart"/>
            <w:r w:rsidRPr="00206AF8">
              <w:rPr>
                <w:rFonts w:ascii="GHEA Grapalat" w:hAnsi="GHEA Grapalat"/>
                <w:b/>
                <w:sz w:val="20"/>
                <w:szCs w:val="20"/>
              </w:rPr>
              <w:t>товарный</w:t>
            </w:r>
            <w:proofErr w:type="spellEnd"/>
            <w:r w:rsidRPr="00206AF8">
              <w:rPr>
                <w:rFonts w:ascii="GHEA Grapalat" w:hAnsi="GHEA Grapalat"/>
                <w:b/>
                <w:sz w:val="20"/>
                <w:szCs w:val="20"/>
              </w:rPr>
              <w:t xml:space="preserve"> </w:t>
            </w:r>
            <w:proofErr w:type="spellStart"/>
            <w:r w:rsidRPr="00206AF8">
              <w:rPr>
                <w:rFonts w:ascii="GHEA Grapalat" w:hAnsi="GHEA Grapalat"/>
                <w:b/>
                <w:sz w:val="20"/>
                <w:szCs w:val="20"/>
              </w:rPr>
              <w:t>знак</w:t>
            </w:r>
            <w:proofErr w:type="spellEnd"/>
          </w:p>
        </w:tc>
        <w:tc>
          <w:tcPr>
            <w:tcW w:w="1699" w:type="dxa"/>
            <w:vAlign w:val="center"/>
          </w:tcPr>
          <w:p w14:paraId="1DC3CCA2" w14:textId="77777777" w:rsidR="00A77156" w:rsidRPr="00BF7253" w:rsidRDefault="00A77156" w:rsidP="00070187">
            <w:pPr>
              <w:widowControl w:val="0"/>
              <w:jc w:val="center"/>
              <w:rPr>
                <w:rFonts w:ascii="GHEA Grapalat" w:hAnsi="GHEA Grapalat"/>
                <w:b/>
                <w:bCs/>
                <w:sz w:val="20"/>
                <w:szCs w:val="20"/>
                <w:lang w:val="hy-AM"/>
              </w:rPr>
            </w:pPr>
            <w:proofErr w:type="spellStart"/>
            <w:r>
              <w:rPr>
                <w:rFonts w:ascii="GHEA Grapalat" w:hAnsi="GHEA Grapalat"/>
                <w:b/>
                <w:bCs/>
                <w:sz w:val="20"/>
                <w:szCs w:val="20"/>
              </w:rPr>
              <w:t>модель</w:t>
            </w:r>
            <w:proofErr w:type="spellEnd"/>
          </w:p>
        </w:tc>
        <w:tc>
          <w:tcPr>
            <w:tcW w:w="1727" w:type="dxa"/>
            <w:vAlign w:val="center"/>
          </w:tcPr>
          <w:p w14:paraId="7B8E1D98" w14:textId="77777777" w:rsidR="00A77156" w:rsidRPr="00206AF8" w:rsidRDefault="00A77156" w:rsidP="00070187">
            <w:pPr>
              <w:widowControl w:val="0"/>
              <w:jc w:val="center"/>
              <w:rPr>
                <w:rFonts w:ascii="GHEA Grapalat" w:hAnsi="GHEA Grapalat"/>
                <w:b/>
                <w:bCs/>
                <w:sz w:val="20"/>
                <w:szCs w:val="20"/>
              </w:rPr>
            </w:pPr>
            <w:proofErr w:type="spellStart"/>
            <w:r w:rsidRPr="00206AF8">
              <w:rPr>
                <w:rFonts w:ascii="GHEA Grapalat" w:hAnsi="GHEA Grapalat"/>
                <w:b/>
                <w:sz w:val="20"/>
                <w:szCs w:val="20"/>
              </w:rPr>
              <w:t>наименование</w:t>
            </w:r>
            <w:proofErr w:type="spellEnd"/>
            <w:r w:rsidRPr="00206AF8">
              <w:rPr>
                <w:rFonts w:ascii="GHEA Grapalat" w:hAnsi="GHEA Grapalat"/>
                <w:b/>
                <w:sz w:val="20"/>
                <w:szCs w:val="20"/>
              </w:rPr>
              <w:t xml:space="preserve"> </w:t>
            </w:r>
            <w:proofErr w:type="spellStart"/>
            <w:r w:rsidRPr="00206AF8">
              <w:rPr>
                <w:rFonts w:ascii="GHEA Grapalat" w:hAnsi="GHEA Grapalat"/>
                <w:b/>
                <w:sz w:val="20"/>
                <w:szCs w:val="20"/>
              </w:rPr>
              <w:t>производителя</w:t>
            </w:r>
            <w:proofErr w:type="spellEnd"/>
          </w:p>
        </w:tc>
        <w:tc>
          <w:tcPr>
            <w:tcW w:w="1750" w:type="dxa"/>
            <w:vAlign w:val="center"/>
          </w:tcPr>
          <w:p w14:paraId="161239A5" w14:textId="77777777" w:rsidR="00A77156" w:rsidRPr="00206AF8" w:rsidRDefault="00A77156" w:rsidP="00070187">
            <w:pPr>
              <w:widowControl w:val="0"/>
              <w:jc w:val="center"/>
              <w:rPr>
                <w:rFonts w:ascii="GHEA Grapalat" w:hAnsi="GHEA Grapalat"/>
                <w:b/>
                <w:bCs/>
                <w:sz w:val="20"/>
                <w:szCs w:val="20"/>
              </w:rPr>
            </w:pPr>
            <w:proofErr w:type="spellStart"/>
            <w:r w:rsidRPr="00206AF8">
              <w:rPr>
                <w:rFonts w:ascii="GHEA Grapalat" w:hAnsi="GHEA Grapalat"/>
                <w:b/>
                <w:sz w:val="20"/>
                <w:szCs w:val="20"/>
              </w:rPr>
              <w:t>технические</w:t>
            </w:r>
            <w:proofErr w:type="spellEnd"/>
            <w:r w:rsidRPr="00206AF8">
              <w:rPr>
                <w:rFonts w:ascii="GHEA Grapalat" w:hAnsi="GHEA Grapalat"/>
                <w:b/>
                <w:sz w:val="20"/>
                <w:szCs w:val="20"/>
              </w:rPr>
              <w:t xml:space="preserve"> </w:t>
            </w:r>
            <w:proofErr w:type="spellStart"/>
            <w:r w:rsidRPr="00206AF8">
              <w:rPr>
                <w:rFonts w:ascii="GHEA Grapalat" w:hAnsi="GHEA Grapalat"/>
                <w:b/>
                <w:sz w:val="20"/>
                <w:szCs w:val="20"/>
              </w:rPr>
              <w:t>характеристики</w:t>
            </w:r>
            <w:proofErr w:type="spellEnd"/>
          </w:p>
        </w:tc>
      </w:tr>
      <w:tr w:rsidR="00A77156" w:rsidRPr="00206AF8" w14:paraId="29B542BB" w14:textId="77777777" w:rsidTr="00070187">
        <w:tc>
          <w:tcPr>
            <w:tcW w:w="1042" w:type="dxa"/>
          </w:tcPr>
          <w:p w14:paraId="588E8EC7" w14:textId="77777777" w:rsidR="00A77156" w:rsidRPr="00206AF8" w:rsidRDefault="00A77156" w:rsidP="00070187">
            <w:pPr>
              <w:pStyle w:val="Heading3"/>
              <w:keepNext w:val="0"/>
              <w:widowControl w:val="0"/>
              <w:spacing w:line="240" w:lineRule="auto"/>
              <w:rPr>
                <w:rFonts w:ascii="GHEA Grapalat" w:hAnsi="GHEA Grapalat"/>
                <w:b/>
              </w:rPr>
            </w:pPr>
          </w:p>
        </w:tc>
        <w:tc>
          <w:tcPr>
            <w:tcW w:w="1605" w:type="dxa"/>
          </w:tcPr>
          <w:p w14:paraId="700859F5" w14:textId="77777777" w:rsidR="00A77156" w:rsidRPr="00206AF8" w:rsidRDefault="00A77156" w:rsidP="00070187">
            <w:pPr>
              <w:pStyle w:val="Heading3"/>
              <w:keepNext w:val="0"/>
              <w:widowControl w:val="0"/>
              <w:spacing w:line="240" w:lineRule="auto"/>
              <w:rPr>
                <w:rFonts w:ascii="GHEA Grapalat" w:hAnsi="GHEA Grapalat"/>
                <w:b/>
              </w:rPr>
            </w:pPr>
          </w:p>
        </w:tc>
        <w:tc>
          <w:tcPr>
            <w:tcW w:w="1463" w:type="dxa"/>
          </w:tcPr>
          <w:p w14:paraId="0B6FFAE7" w14:textId="77777777" w:rsidR="00A77156" w:rsidRPr="00206AF8" w:rsidRDefault="00A77156" w:rsidP="00070187">
            <w:pPr>
              <w:pStyle w:val="Heading3"/>
              <w:keepNext w:val="0"/>
              <w:widowControl w:val="0"/>
              <w:spacing w:line="240" w:lineRule="auto"/>
              <w:rPr>
                <w:rFonts w:ascii="GHEA Grapalat" w:hAnsi="GHEA Grapalat"/>
                <w:b/>
              </w:rPr>
            </w:pPr>
          </w:p>
        </w:tc>
        <w:tc>
          <w:tcPr>
            <w:tcW w:w="1699" w:type="dxa"/>
          </w:tcPr>
          <w:p w14:paraId="61F91CCC" w14:textId="77777777" w:rsidR="00A77156" w:rsidRPr="00206AF8" w:rsidRDefault="00A77156" w:rsidP="00070187">
            <w:pPr>
              <w:pStyle w:val="Heading3"/>
              <w:keepNext w:val="0"/>
              <w:widowControl w:val="0"/>
              <w:spacing w:line="240" w:lineRule="auto"/>
              <w:rPr>
                <w:rFonts w:ascii="GHEA Grapalat" w:hAnsi="GHEA Grapalat"/>
                <w:b/>
              </w:rPr>
            </w:pPr>
          </w:p>
        </w:tc>
        <w:tc>
          <w:tcPr>
            <w:tcW w:w="1727" w:type="dxa"/>
          </w:tcPr>
          <w:p w14:paraId="2CD2B6BF" w14:textId="77777777" w:rsidR="00A77156" w:rsidRPr="00206AF8" w:rsidRDefault="00A77156" w:rsidP="00070187">
            <w:pPr>
              <w:pStyle w:val="Heading3"/>
              <w:keepNext w:val="0"/>
              <w:widowControl w:val="0"/>
              <w:spacing w:line="240" w:lineRule="auto"/>
              <w:rPr>
                <w:rFonts w:ascii="GHEA Grapalat" w:hAnsi="GHEA Grapalat"/>
                <w:b/>
              </w:rPr>
            </w:pPr>
          </w:p>
        </w:tc>
        <w:tc>
          <w:tcPr>
            <w:tcW w:w="1750" w:type="dxa"/>
          </w:tcPr>
          <w:p w14:paraId="2AB981CC" w14:textId="77777777" w:rsidR="00A77156" w:rsidRPr="00206AF8" w:rsidRDefault="00A77156" w:rsidP="00070187">
            <w:pPr>
              <w:pStyle w:val="Heading3"/>
              <w:keepNext w:val="0"/>
              <w:widowControl w:val="0"/>
              <w:spacing w:line="240" w:lineRule="auto"/>
              <w:rPr>
                <w:rFonts w:ascii="GHEA Grapalat" w:hAnsi="GHEA Grapalat"/>
                <w:b/>
              </w:rPr>
            </w:pPr>
          </w:p>
        </w:tc>
      </w:tr>
      <w:tr w:rsidR="00A77156" w:rsidRPr="00206AF8" w14:paraId="45BD15DF" w14:textId="77777777" w:rsidTr="00070187">
        <w:tc>
          <w:tcPr>
            <w:tcW w:w="1042" w:type="dxa"/>
          </w:tcPr>
          <w:p w14:paraId="29CDCEAF" w14:textId="77777777" w:rsidR="00A77156" w:rsidRPr="00206AF8" w:rsidRDefault="00A77156" w:rsidP="00070187">
            <w:pPr>
              <w:pStyle w:val="Heading3"/>
              <w:keepNext w:val="0"/>
              <w:widowControl w:val="0"/>
              <w:spacing w:line="240" w:lineRule="auto"/>
              <w:rPr>
                <w:rFonts w:ascii="GHEA Grapalat" w:hAnsi="GHEA Grapalat"/>
                <w:b/>
              </w:rPr>
            </w:pPr>
          </w:p>
        </w:tc>
        <w:tc>
          <w:tcPr>
            <w:tcW w:w="1605" w:type="dxa"/>
          </w:tcPr>
          <w:p w14:paraId="577EE5BE" w14:textId="77777777" w:rsidR="00A77156" w:rsidRPr="00206AF8" w:rsidRDefault="00A77156" w:rsidP="00070187">
            <w:pPr>
              <w:pStyle w:val="Heading3"/>
              <w:keepNext w:val="0"/>
              <w:widowControl w:val="0"/>
              <w:spacing w:line="240" w:lineRule="auto"/>
              <w:rPr>
                <w:rFonts w:ascii="GHEA Grapalat" w:hAnsi="GHEA Grapalat"/>
                <w:b/>
              </w:rPr>
            </w:pPr>
          </w:p>
        </w:tc>
        <w:tc>
          <w:tcPr>
            <w:tcW w:w="1463" w:type="dxa"/>
          </w:tcPr>
          <w:p w14:paraId="3A407F84" w14:textId="77777777" w:rsidR="00A77156" w:rsidRPr="00206AF8" w:rsidRDefault="00A77156" w:rsidP="00070187">
            <w:pPr>
              <w:pStyle w:val="Heading3"/>
              <w:keepNext w:val="0"/>
              <w:widowControl w:val="0"/>
              <w:spacing w:line="240" w:lineRule="auto"/>
              <w:rPr>
                <w:rFonts w:ascii="GHEA Grapalat" w:hAnsi="GHEA Grapalat"/>
                <w:b/>
              </w:rPr>
            </w:pPr>
          </w:p>
        </w:tc>
        <w:tc>
          <w:tcPr>
            <w:tcW w:w="1699" w:type="dxa"/>
          </w:tcPr>
          <w:p w14:paraId="5768CE75" w14:textId="77777777" w:rsidR="00A77156" w:rsidRPr="00206AF8" w:rsidRDefault="00A77156" w:rsidP="00070187">
            <w:pPr>
              <w:pStyle w:val="Heading3"/>
              <w:keepNext w:val="0"/>
              <w:widowControl w:val="0"/>
              <w:spacing w:line="240" w:lineRule="auto"/>
              <w:rPr>
                <w:rFonts w:ascii="GHEA Grapalat" w:hAnsi="GHEA Grapalat"/>
                <w:b/>
              </w:rPr>
            </w:pPr>
          </w:p>
        </w:tc>
        <w:tc>
          <w:tcPr>
            <w:tcW w:w="1727" w:type="dxa"/>
          </w:tcPr>
          <w:p w14:paraId="6AC540BC" w14:textId="77777777" w:rsidR="00A77156" w:rsidRPr="00206AF8" w:rsidRDefault="00A77156" w:rsidP="00070187">
            <w:pPr>
              <w:pStyle w:val="Heading3"/>
              <w:keepNext w:val="0"/>
              <w:widowControl w:val="0"/>
              <w:spacing w:line="240" w:lineRule="auto"/>
              <w:rPr>
                <w:rFonts w:ascii="GHEA Grapalat" w:hAnsi="GHEA Grapalat"/>
                <w:b/>
              </w:rPr>
            </w:pPr>
          </w:p>
        </w:tc>
        <w:tc>
          <w:tcPr>
            <w:tcW w:w="1750" w:type="dxa"/>
          </w:tcPr>
          <w:p w14:paraId="2C514B28" w14:textId="77777777" w:rsidR="00A77156" w:rsidRPr="00206AF8" w:rsidRDefault="00A77156" w:rsidP="00070187">
            <w:pPr>
              <w:pStyle w:val="Heading3"/>
              <w:keepNext w:val="0"/>
              <w:widowControl w:val="0"/>
              <w:spacing w:line="240" w:lineRule="auto"/>
              <w:rPr>
                <w:rFonts w:ascii="GHEA Grapalat" w:hAnsi="GHEA Grapalat"/>
                <w:b/>
              </w:rPr>
            </w:pPr>
          </w:p>
        </w:tc>
      </w:tr>
      <w:tr w:rsidR="00A77156" w:rsidRPr="00206AF8" w14:paraId="6A7414FC" w14:textId="77777777" w:rsidTr="00070187">
        <w:tc>
          <w:tcPr>
            <w:tcW w:w="1042" w:type="dxa"/>
          </w:tcPr>
          <w:p w14:paraId="01FCEBC6" w14:textId="77777777" w:rsidR="00A77156" w:rsidRPr="00206AF8" w:rsidRDefault="00A77156" w:rsidP="00070187">
            <w:pPr>
              <w:pStyle w:val="Heading3"/>
              <w:keepNext w:val="0"/>
              <w:widowControl w:val="0"/>
              <w:spacing w:line="240" w:lineRule="auto"/>
              <w:rPr>
                <w:rFonts w:ascii="GHEA Grapalat" w:hAnsi="GHEA Grapalat"/>
                <w:b/>
              </w:rPr>
            </w:pPr>
          </w:p>
        </w:tc>
        <w:tc>
          <w:tcPr>
            <w:tcW w:w="1605" w:type="dxa"/>
          </w:tcPr>
          <w:p w14:paraId="5EEDC3A6" w14:textId="77777777" w:rsidR="00A77156" w:rsidRPr="00206AF8" w:rsidRDefault="00A77156" w:rsidP="00070187">
            <w:pPr>
              <w:pStyle w:val="Heading3"/>
              <w:keepNext w:val="0"/>
              <w:widowControl w:val="0"/>
              <w:spacing w:line="240" w:lineRule="auto"/>
              <w:rPr>
                <w:rFonts w:ascii="GHEA Grapalat" w:hAnsi="GHEA Grapalat"/>
                <w:b/>
              </w:rPr>
            </w:pPr>
          </w:p>
        </w:tc>
        <w:tc>
          <w:tcPr>
            <w:tcW w:w="1463" w:type="dxa"/>
          </w:tcPr>
          <w:p w14:paraId="6277A467" w14:textId="77777777" w:rsidR="00A77156" w:rsidRPr="00206AF8" w:rsidRDefault="00A77156" w:rsidP="00070187">
            <w:pPr>
              <w:pStyle w:val="Heading3"/>
              <w:keepNext w:val="0"/>
              <w:widowControl w:val="0"/>
              <w:spacing w:line="240" w:lineRule="auto"/>
              <w:rPr>
                <w:rFonts w:ascii="GHEA Grapalat" w:hAnsi="GHEA Grapalat"/>
                <w:b/>
              </w:rPr>
            </w:pPr>
          </w:p>
        </w:tc>
        <w:tc>
          <w:tcPr>
            <w:tcW w:w="1699" w:type="dxa"/>
          </w:tcPr>
          <w:p w14:paraId="22EADFE2" w14:textId="77777777" w:rsidR="00A77156" w:rsidRPr="00206AF8" w:rsidRDefault="00A77156" w:rsidP="00070187">
            <w:pPr>
              <w:pStyle w:val="Heading3"/>
              <w:keepNext w:val="0"/>
              <w:widowControl w:val="0"/>
              <w:spacing w:line="240" w:lineRule="auto"/>
              <w:rPr>
                <w:rFonts w:ascii="GHEA Grapalat" w:hAnsi="GHEA Grapalat"/>
                <w:b/>
              </w:rPr>
            </w:pPr>
          </w:p>
        </w:tc>
        <w:tc>
          <w:tcPr>
            <w:tcW w:w="1727" w:type="dxa"/>
          </w:tcPr>
          <w:p w14:paraId="279B9A20" w14:textId="77777777" w:rsidR="00A77156" w:rsidRPr="00206AF8" w:rsidRDefault="00A77156" w:rsidP="00070187">
            <w:pPr>
              <w:pStyle w:val="Heading3"/>
              <w:keepNext w:val="0"/>
              <w:widowControl w:val="0"/>
              <w:spacing w:line="240" w:lineRule="auto"/>
              <w:rPr>
                <w:rFonts w:ascii="GHEA Grapalat" w:hAnsi="GHEA Grapalat"/>
                <w:b/>
              </w:rPr>
            </w:pPr>
          </w:p>
        </w:tc>
        <w:tc>
          <w:tcPr>
            <w:tcW w:w="1750" w:type="dxa"/>
          </w:tcPr>
          <w:p w14:paraId="177479DF" w14:textId="77777777" w:rsidR="00A77156" w:rsidRPr="00206AF8" w:rsidRDefault="00A77156" w:rsidP="00070187">
            <w:pPr>
              <w:pStyle w:val="Heading3"/>
              <w:keepNext w:val="0"/>
              <w:widowControl w:val="0"/>
              <w:spacing w:line="240" w:lineRule="auto"/>
              <w:rPr>
                <w:rFonts w:ascii="GHEA Grapalat" w:hAnsi="GHEA Grapalat"/>
                <w:b/>
              </w:rPr>
            </w:pPr>
          </w:p>
        </w:tc>
      </w:tr>
    </w:tbl>
    <w:p w14:paraId="0255F180" w14:textId="77777777" w:rsidR="00A77156" w:rsidRDefault="00A77156" w:rsidP="00A77156">
      <w:pPr>
        <w:widowControl w:val="0"/>
        <w:tabs>
          <w:tab w:val="left" w:pos="6804"/>
        </w:tabs>
        <w:jc w:val="center"/>
        <w:rPr>
          <w:rFonts w:ascii="GHEA Grapalat" w:hAnsi="GHEA Grapalat"/>
        </w:rPr>
      </w:pPr>
    </w:p>
    <w:p w14:paraId="361E68D5" w14:textId="77777777" w:rsidR="00A77156" w:rsidRPr="00DD2B43" w:rsidRDefault="00A77156" w:rsidP="00A7715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A88919" w14:textId="77777777" w:rsidR="00A77156" w:rsidRPr="00A77156" w:rsidRDefault="00A77156" w:rsidP="00A77156">
      <w:pPr>
        <w:widowControl w:val="0"/>
        <w:tabs>
          <w:tab w:val="left" w:pos="7513"/>
        </w:tabs>
        <w:ind w:left="709"/>
        <w:jc w:val="both"/>
        <w:rPr>
          <w:rFonts w:ascii="GHEA Grapalat" w:hAnsi="GHEA Grapalat" w:cs="Arial"/>
          <w:sz w:val="16"/>
          <w:lang w:val="ru-RU"/>
        </w:rPr>
      </w:pPr>
      <w:r w:rsidRPr="00A77156">
        <w:rPr>
          <w:rFonts w:ascii="GHEA Grapalat" w:hAnsi="GHEA Grapalat"/>
          <w:sz w:val="16"/>
          <w:lang w:val="ru-RU"/>
        </w:rPr>
        <w:t>наименование участника (должность, имя, фамилия руководителя</w:t>
      </w:r>
      <w:r w:rsidRPr="00A77156">
        <w:rPr>
          <w:rFonts w:ascii="GHEA Grapalat" w:hAnsi="GHEA Grapalat"/>
          <w:sz w:val="16"/>
          <w:lang w:val="ru-RU"/>
        </w:rPr>
        <w:tab/>
        <w:t>подпись</w:t>
      </w:r>
    </w:p>
    <w:p w14:paraId="27A06D22" w14:textId="77777777" w:rsidR="00A77156" w:rsidRPr="00A77156" w:rsidRDefault="00A77156" w:rsidP="00A77156">
      <w:pPr>
        <w:widowControl w:val="0"/>
        <w:jc w:val="right"/>
        <w:rPr>
          <w:rFonts w:ascii="GHEA Grapalat" w:hAnsi="GHEA Grapalat"/>
          <w:lang w:val="ru-RU"/>
        </w:rPr>
      </w:pPr>
    </w:p>
    <w:p w14:paraId="50877E27" w14:textId="77777777" w:rsidR="00A77156" w:rsidRPr="00A77156" w:rsidRDefault="00A77156" w:rsidP="00A77156">
      <w:pPr>
        <w:widowControl w:val="0"/>
        <w:jc w:val="right"/>
        <w:rPr>
          <w:rFonts w:ascii="GHEA Grapalat" w:hAnsi="GHEA Grapalat"/>
          <w:lang w:val="ru-RU"/>
        </w:rPr>
      </w:pPr>
      <w:r w:rsidRPr="00A77156">
        <w:rPr>
          <w:rFonts w:ascii="GHEA Grapalat" w:hAnsi="GHEA Grapalat"/>
          <w:lang w:val="ru-RU"/>
        </w:rPr>
        <w:t>М. П.</w:t>
      </w:r>
    </w:p>
    <w:p w14:paraId="78FF7EF9" w14:textId="77777777" w:rsidR="00A77156" w:rsidRPr="00A77156" w:rsidRDefault="00A77156" w:rsidP="00A77156">
      <w:pPr>
        <w:rPr>
          <w:rFonts w:ascii="GHEA Grapalat" w:hAnsi="GHEA Grapalat"/>
          <w:lang w:val="ru-RU"/>
        </w:rPr>
      </w:pPr>
      <w:r w:rsidRPr="00A77156">
        <w:rPr>
          <w:rFonts w:ascii="GHEA Grapalat" w:hAnsi="GHEA Grapalat"/>
          <w:lang w:val="ru-RU"/>
        </w:rPr>
        <w:br w:type="page"/>
      </w:r>
    </w:p>
    <w:p w14:paraId="7CB70A5E" w14:textId="77777777" w:rsidR="00A77156" w:rsidRPr="00A77156" w:rsidRDefault="00A77156" w:rsidP="00A77156">
      <w:pPr>
        <w:rPr>
          <w:rFonts w:ascii="GHEA Grapalat" w:hAnsi="GHEA Grapalat"/>
          <w:b/>
          <w:lang w:val="ru-RU"/>
        </w:rPr>
      </w:pPr>
    </w:p>
    <w:p w14:paraId="1515B85B" w14:textId="77777777" w:rsidR="00A77156" w:rsidRPr="00A77156" w:rsidRDefault="00A77156" w:rsidP="00A77156">
      <w:pPr>
        <w:jc w:val="right"/>
        <w:rPr>
          <w:rFonts w:ascii="GHEA Grapalat" w:hAnsi="GHEA Grapalat"/>
          <w:b/>
          <w:lang w:val="ru-RU"/>
        </w:rPr>
      </w:pPr>
      <w:r w:rsidRPr="00A77156">
        <w:rPr>
          <w:rFonts w:ascii="GHEA Grapalat" w:hAnsi="GHEA Grapalat"/>
          <w:b/>
          <w:lang w:val="ru-RU"/>
        </w:rPr>
        <w:t xml:space="preserve">Приложение 1.3** </w:t>
      </w:r>
    </w:p>
    <w:p w14:paraId="7D4E2670" w14:textId="77777777" w:rsidR="00A77156" w:rsidRPr="00A77156" w:rsidRDefault="00A77156" w:rsidP="00A77156">
      <w:pPr>
        <w:jc w:val="right"/>
        <w:rPr>
          <w:rFonts w:ascii="GHEA Grapalat" w:hAnsi="GHEA Grapalat"/>
          <w:b/>
          <w:lang w:val="ru-RU"/>
        </w:rPr>
      </w:pPr>
      <w:r w:rsidRPr="00A77156">
        <w:rPr>
          <w:rFonts w:ascii="GHEA Grapalat" w:hAnsi="GHEA Grapalat"/>
          <w:b/>
          <w:lang w:val="ru-RU"/>
        </w:rPr>
        <w:t>к Приглашению на КОТИРОВКУ</w:t>
      </w:r>
    </w:p>
    <w:p w14:paraId="3A259D69" w14:textId="07CEF948" w:rsidR="00A77156" w:rsidRPr="00EC24A9" w:rsidRDefault="00A77156" w:rsidP="00EC24A9">
      <w:pPr>
        <w:jc w:val="right"/>
        <w:rPr>
          <w:rFonts w:ascii="GHEA Grapalat" w:hAnsi="GHEA Grapalat"/>
          <w:b/>
          <w:lang w:val="ru-RU"/>
        </w:rPr>
      </w:pPr>
      <w:r w:rsidRPr="00A77156">
        <w:rPr>
          <w:rFonts w:ascii="GHEA Grapalat" w:hAnsi="GHEA Grapalat"/>
          <w:b/>
          <w:lang w:val="ru-RU"/>
        </w:rPr>
        <w:t>под кодом "</w:t>
      </w:r>
      <w:r w:rsidRPr="00EC24A9">
        <w:rPr>
          <w:rFonts w:ascii="GHEA Grapalat" w:hAnsi="GHEA Grapalat"/>
          <w:b/>
          <w:lang w:val="ru-RU"/>
        </w:rPr>
        <w:t>HHH</w:t>
      </w:r>
      <w:r w:rsidRPr="00A77156">
        <w:rPr>
          <w:rFonts w:ascii="GHEA Grapalat" w:hAnsi="GHEA Grapalat"/>
          <w:b/>
          <w:lang w:val="ru-RU"/>
        </w:rPr>
        <w:t>-</w:t>
      </w:r>
      <w:r w:rsidRPr="00EC24A9">
        <w:rPr>
          <w:rFonts w:ascii="GHEA Grapalat" w:hAnsi="GHEA Grapalat"/>
          <w:b/>
          <w:lang w:val="ru-RU"/>
        </w:rPr>
        <w:t>GHAPDzB</w:t>
      </w:r>
      <w:r w:rsidRPr="00A77156">
        <w:rPr>
          <w:rFonts w:ascii="GHEA Grapalat" w:hAnsi="GHEA Grapalat"/>
          <w:b/>
          <w:lang w:val="ru-RU"/>
        </w:rPr>
        <w:t>-</w:t>
      </w:r>
      <w:r w:rsidR="00BB0C5A">
        <w:rPr>
          <w:rFonts w:ascii="GHEA Grapalat" w:hAnsi="GHEA Grapalat"/>
          <w:b/>
          <w:lang w:val="ru-RU"/>
        </w:rPr>
        <w:t>25/1</w:t>
      </w:r>
      <w:r w:rsidR="00294A33">
        <w:rPr>
          <w:rFonts w:ascii="GHEA Grapalat" w:hAnsi="GHEA Grapalat"/>
          <w:b/>
          <w:lang w:val="hy-AM"/>
        </w:rPr>
        <w:t>3</w:t>
      </w:r>
      <w:r w:rsidRPr="00A77156">
        <w:rPr>
          <w:rFonts w:ascii="GHEA Grapalat" w:hAnsi="GHEA Grapalat"/>
          <w:b/>
          <w:lang w:val="ru-RU"/>
        </w:rPr>
        <w:t>"</w:t>
      </w:r>
    </w:p>
    <w:p w14:paraId="50148F66" w14:textId="77777777" w:rsidR="00A77156" w:rsidRPr="00A77156" w:rsidRDefault="00A77156" w:rsidP="00A77156">
      <w:pPr>
        <w:ind w:left="360" w:hanging="360"/>
        <w:jc w:val="center"/>
        <w:rPr>
          <w:rFonts w:ascii="GHEA Grapalat" w:hAnsi="GHEA Grapalat"/>
          <w:b/>
          <w:lang w:val="ru-RU"/>
        </w:rPr>
      </w:pPr>
      <w:r w:rsidRPr="00A77156">
        <w:rPr>
          <w:rFonts w:ascii="GHEA Grapalat" w:hAnsi="GHEA Grapalat"/>
          <w:b/>
          <w:lang w:val="ru-RU"/>
        </w:rPr>
        <w:t>ФОРМА</w:t>
      </w:r>
    </w:p>
    <w:p w14:paraId="3FCE161E" w14:textId="77777777" w:rsidR="00A77156" w:rsidRPr="00A77156" w:rsidRDefault="00A77156" w:rsidP="00A77156">
      <w:pPr>
        <w:ind w:left="360" w:hanging="360"/>
        <w:jc w:val="center"/>
        <w:rPr>
          <w:rFonts w:ascii="GHEA Grapalat" w:hAnsi="GHEA Grapalat"/>
          <w:b/>
          <w:lang w:val="ru-RU"/>
        </w:rPr>
      </w:pPr>
      <w:r w:rsidRPr="00A77156">
        <w:rPr>
          <w:rFonts w:ascii="GHEA Grapalat" w:hAnsi="GHEA Grapalat"/>
          <w:b/>
          <w:lang w:val="ru-RU"/>
        </w:rPr>
        <w:t>ДЕКЛАРАЦИИ О РЕАЛЬНЫХ  БЕНЕФИЦИАРАХ</w:t>
      </w:r>
    </w:p>
    <w:p w14:paraId="60336379" w14:textId="77777777" w:rsidR="00A77156" w:rsidRPr="00A77156" w:rsidRDefault="00A77156" w:rsidP="00A77156">
      <w:pPr>
        <w:ind w:left="360" w:hanging="360"/>
        <w:jc w:val="center"/>
        <w:rPr>
          <w:rFonts w:ascii="GHEA Grapalat" w:eastAsia="GHEA Grapalat" w:hAnsi="GHEA Grapalat" w:cs="GHEA Grapalat"/>
          <w:b/>
          <w:lang w:val="ru-RU"/>
        </w:rPr>
      </w:pPr>
    </w:p>
    <w:p w14:paraId="2E7C0C59" w14:textId="77777777" w:rsidR="00A77156" w:rsidRPr="00FD1EE4" w:rsidRDefault="00A77156" w:rsidP="00A37F68">
      <w:pPr>
        <w:numPr>
          <w:ilvl w:val="0"/>
          <w:numId w:val="2"/>
        </w:numPr>
        <w:pBdr>
          <w:top w:val="nil"/>
          <w:left w:val="nil"/>
          <w:bottom w:val="nil"/>
          <w:right w:val="nil"/>
          <w:between w:val="nil"/>
        </w:pBdr>
        <w:suppressAutoHyphens w:val="0"/>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67F281AE"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77156" w:rsidRPr="00FD1EE4" w14:paraId="25F47C13" w14:textId="77777777" w:rsidTr="00070187">
        <w:tc>
          <w:tcPr>
            <w:tcW w:w="2836" w:type="dxa"/>
            <w:shd w:val="clear" w:color="auto" w:fill="D9E2F3"/>
            <w:vAlign w:val="center"/>
          </w:tcPr>
          <w:p w14:paraId="5D65D7C3"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27132EBB"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77E962EA" w14:textId="77777777" w:rsidTr="00070187">
        <w:tc>
          <w:tcPr>
            <w:tcW w:w="2836" w:type="dxa"/>
            <w:shd w:val="clear" w:color="auto" w:fill="D9E2F3"/>
            <w:vAlign w:val="center"/>
          </w:tcPr>
          <w:p w14:paraId="2F48AAF6"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11D372D7"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977139A" w14:textId="77777777" w:rsidTr="00070187">
        <w:tc>
          <w:tcPr>
            <w:tcW w:w="2836" w:type="dxa"/>
            <w:shd w:val="clear" w:color="auto" w:fill="D9E2F3"/>
            <w:vAlign w:val="center"/>
          </w:tcPr>
          <w:p w14:paraId="4F84AFC8"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30586067"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DFC0F4A" w14:textId="77777777" w:rsidTr="00070187">
        <w:tc>
          <w:tcPr>
            <w:tcW w:w="2836" w:type="dxa"/>
            <w:shd w:val="clear" w:color="auto" w:fill="D9E2F3"/>
            <w:vAlign w:val="center"/>
          </w:tcPr>
          <w:p w14:paraId="7837E005"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129A214C"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ED8C30E" w14:textId="77777777" w:rsidTr="00070187">
        <w:tc>
          <w:tcPr>
            <w:tcW w:w="2836" w:type="dxa"/>
            <w:shd w:val="clear" w:color="auto" w:fill="D9E2F3"/>
            <w:vAlign w:val="center"/>
          </w:tcPr>
          <w:p w14:paraId="09E369F2"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rPr>
            </w:pPr>
            <w:proofErr w:type="spellStart"/>
            <w:proofErr w:type="gram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ins w:id="12" w:author="Inesa Kocharyan" w:date="2021-08-30T12:39:00Z">
              <w:r>
                <w:rPr>
                  <w:rFonts w:ascii="GHEA Grapalat" w:eastAsia="GHEA Grapalat" w:hAnsi="GHEA Grapalat" w:cs="GHEA Grapalat"/>
                  <w:color w:val="000000"/>
                </w:rPr>
                <w:t xml:space="preserve"> </w:t>
              </w:r>
            </w:ins>
            <w:proofErr w:type="spellStart"/>
            <w:r w:rsidRPr="00742874">
              <w:rPr>
                <w:rFonts w:ascii="GHEA Grapalat" w:eastAsia="GHEA Grapalat" w:hAnsi="GHEA Grapalat" w:cs="GHEA Grapalat"/>
                <w:color w:val="000000"/>
              </w:rPr>
              <w:t>регистрации</w:t>
            </w:r>
            <w:proofErr w:type="spellEnd"/>
            <w:proofErr w:type="gramEnd"/>
          </w:p>
        </w:tc>
        <w:tc>
          <w:tcPr>
            <w:tcW w:w="6180" w:type="dxa"/>
            <w:vAlign w:val="center"/>
          </w:tcPr>
          <w:p w14:paraId="74641724"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C00D482" w14:textId="77777777" w:rsidTr="00070187">
        <w:tc>
          <w:tcPr>
            <w:tcW w:w="2836" w:type="dxa"/>
            <w:shd w:val="clear" w:color="auto" w:fill="D9E2F3"/>
            <w:vAlign w:val="center"/>
          </w:tcPr>
          <w:p w14:paraId="1CBFB70C"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14:paraId="01DDFB5D" w14:textId="77777777" w:rsidR="00A77156" w:rsidRPr="00FD1EE4" w:rsidRDefault="00A77156" w:rsidP="00070187">
            <w:pPr>
              <w:spacing w:before="240" w:after="240"/>
              <w:ind w:left="993" w:hanging="851"/>
              <w:rPr>
                <w:rFonts w:ascii="GHEA Grapalat" w:eastAsia="GHEA Grapalat" w:hAnsi="GHEA Grapalat" w:cs="GHEA Grapalat"/>
              </w:rPr>
            </w:pPr>
          </w:p>
        </w:tc>
      </w:tr>
      <w:tr w:rsidR="00A77156" w:rsidRPr="00D959C5" w14:paraId="7E128D49" w14:textId="77777777" w:rsidTr="00070187">
        <w:tc>
          <w:tcPr>
            <w:tcW w:w="2836" w:type="dxa"/>
            <w:shd w:val="clear" w:color="auto" w:fill="D9E2F3"/>
            <w:vAlign w:val="center"/>
          </w:tcPr>
          <w:p w14:paraId="06E56223"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284" w:hanging="284"/>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28F29A34" w14:textId="77777777" w:rsidR="00A77156" w:rsidRPr="00A77156" w:rsidRDefault="00A77156" w:rsidP="00070187">
            <w:pPr>
              <w:spacing w:before="240" w:after="240"/>
              <w:ind w:left="993" w:hanging="851"/>
              <w:rPr>
                <w:rFonts w:ascii="GHEA Grapalat" w:eastAsia="GHEA Grapalat" w:hAnsi="GHEA Grapalat" w:cs="GHEA Grapalat"/>
                <w:lang w:val="ru-RU"/>
              </w:rPr>
            </w:pPr>
          </w:p>
        </w:tc>
      </w:tr>
    </w:tbl>
    <w:p w14:paraId="28C325E7"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D959C5" w14:paraId="01DC99E0" w14:textId="77777777" w:rsidTr="00070187">
        <w:tc>
          <w:tcPr>
            <w:tcW w:w="2835" w:type="dxa"/>
            <w:shd w:val="clear" w:color="auto" w:fill="D9E2F3"/>
            <w:vAlign w:val="center"/>
          </w:tcPr>
          <w:p w14:paraId="6191D679"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32DDCBB4"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FD1EE4" w14:paraId="4CC33A6E" w14:textId="77777777" w:rsidTr="00070187">
        <w:trPr>
          <w:trHeight w:val="1487"/>
        </w:trPr>
        <w:tc>
          <w:tcPr>
            <w:tcW w:w="2835" w:type="dxa"/>
            <w:shd w:val="clear" w:color="auto" w:fill="D9E2F3"/>
            <w:vAlign w:val="center"/>
          </w:tcPr>
          <w:p w14:paraId="0707E5EB"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14:paraId="550C1D0C" w14:textId="77777777" w:rsidR="00A77156" w:rsidRPr="00FD1EE4" w:rsidRDefault="00A77156" w:rsidP="00070187">
            <w:pPr>
              <w:spacing w:before="240" w:after="240"/>
              <w:rPr>
                <w:rFonts w:ascii="GHEA Grapalat" w:eastAsia="GHEA Grapalat" w:hAnsi="GHEA Grapalat" w:cs="GHEA Grapalat"/>
              </w:rPr>
            </w:pPr>
          </w:p>
        </w:tc>
      </w:tr>
    </w:tbl>
    <w:p w14:paraId="78A559C9"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D959C5" w14:paraId="2BBBB4A2" w14:textId="77777777" w:rsidTr="00070187">
        <w:tc>
          <w:tcPr>
            <w:tcW w:w="2835" w:type="dxa"/>
            <w:shd w:val="clear" w:color="auto" w:fill="D9E2F3"/>
            <w:vAlign w:val="center"/>
          </w:tcPr>
          <w:p w14:paraId="7A726D53" w14:textId="77777777" w:rsidR="00A77156" w:rsidRPr="00A77156" w:rsidRDefault="00A77156" w:rsidP="00A37F68">
            <w:pPr>
              <w:numPr>
                <w:ilvl w:val="2"/>
                <w:numId w:val="2"/>
              </w:numPr>
              <w:pBdr>
                <w:top w:val="nil"/>
                <w:left w:val="nil"/>
                <w:bottom w:val="nil"/>
                <w:right w:val="nil"/>
                <w:between w:val="nil"/>
              </w:pBdr>
              <w:suppressAutoHyphens w:val="0"/>
              <w:ind w:left="0" w:hanging="79"/>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12D90C5B"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FD1EE4" w14:paraId="439685F4" w14:textId="77777777" w:rsidTr="00070187">
        <w:tc>
          <w:tcPr>
            <w:tcW w:w="2835" w:type="dxa"/>
            <w:shd w:val="clear" w:color="auto" w:fill="D9E2F3"/>
            <w:vAlign w:val="center"/>
          </w:tcPr>
          <w:p w14:paraId="5B0D7FD2" w14:textId="77777777" w:rsidR="00A77156" w:rsidRPr="00FD1EE4" w:rsidRDefault="00A77156" w:rsidP="00A37F68">
            <w:pPr>
              <w:numPr>
                <w:ilvl w:val="2"/>
                <w:numId w:val="2"/>
              </w:numPr>
              <w:pBdr>
                <w:top w:val="nil"/>
                <w:left w:val="nil"/>
                <w:bottom w:val="nil"/>
                <w:right w:val="nil"/>
                <w:between w:val="nil"/>
              </w:pBdr>
              <w:suppressAutoHyphens w:val="0"/>
              <w:ind w:left="0" w:hanging="79"/>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14:paraId="2FED7461"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5A8CBF3" w14:textId="77777777" w:rsidTr="00070187">
        <w:tc>
          <w:tcPr>
            <w:tcW w:w="2835" w:type="dxa"/>
            <w:shd w:val="clear" w:color="auto" w:fill="D9E2F3"/>
            <w:vAlign w:val="center"/>
          </w:tcPr>
          <w:p w14:paraId="009DBDE2" w14:textId="77777777" w:rsidR="00A77156" w:rsidRPr="00FD1EE4" w:rsidRDefault="00A77156" w:rsidP="00A37F68">
            <w:pPr>
              <w:numPr>
                <w:ilvl w:val="2"/>
                <w:numId w:val="2"/>
              </w:numPr>
              <w:pBdr>
                <w:top w:val="nil"/>
                <w:left w:val="nil"/>
                <w:bottom w:val="nil"/>
                <w:right w:val="nil"/>
                <w:between w:val="nil"/>
              </w:pBdr>
              <w:suppressAutoHyphens w:val="0"/>
              <w:ind w:left="0" w:hanging="79"/>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14:paraId="3E8A2B38" w14:textId="77777777" w:rsidR="00A77156" w:rsidRPr="00FD1EE4" w:rsidRDefault="00A77156" w:rsidP="00070187">
            <w:pPr>
              <w:spacing w:before="240" w:after="240"/>
              <w:rPr>
                <w:rFonts w:ascii="GHEA Grapalat" w:eastAsia="GHEA Grapalat" w:hAnsi="GHEA Grapalat" w:cs="GHEA Grapalat"/>
              </w:rPr>
            </w:pPr>
          </w:p>
        </w:tc>
      </w:tr>
    </w:tbl>
    <w:p w14:paraId="47A50EF4" w14:textId="77777777" w:rsidR="00A77156" w:rsidRPr="00FD1EE4" w:rsidRDefault="00A77156" w:rsidP="00A77156">
      <w:pPr>
        <w:rPr>
          <w:rFonts w:ascii="GHEA Grapalat" w:eastAsia="GHEA Grapalat" w:hAnsi="GHEA Grapalat" w:cs="GHEA Grapalat"/>
        </w:rPr>
      </w:pPr>
    </w:p>
    <w:p w14:paraId="223B9324" w14:textId="77777777" w:rsidR="00A77156" w:rsidRPr="00FD1EE4" w:rsidRDefault="00A77156" w:rsidP="00A77156">
      <w:pPr>
        <w:rPr>
          <w:rFonts w:ascii="GHEA Grapalat" w:eastAsia="GHEA Grapalat" w:hAnsi="GHEA Grapalat" w:cs="GHEA Grapalat"/>
        </w:rPr>
      </w:pPr>
      <w:r w:rsidRPr="00FD1EE4">
        <w:rPr>
          <w:rFonts w:ascii="GHEA Grapalat" w:hAnsi="GHEA Grapalat"/>
        </w:rPr>
        <w:br w:type="page"/>
      </w:r>
    </w:p>
    <w:p w14:paraId="62888027" w14:textId="77777777" w:rsidR="00A77156" w:rsidRPr="009A52BE" w:rsidRDefault="00A77156" w:rsidP="00A37F68">
      <w:pPr>
        <w:numPr>
          <w:ilvl w:val="0"/>
          <w:numId w:val="2"/>
        </w:numPr>
        <w:pBdr>
          <w:top w:val="nil"/>
          <w:left w:val="nil"/>
          <w:bottom w:val="nil"/>
          <w:right w:val="nil"/>
          <w:between w:val="nil"/>
        </w:pBdr>
        <w:suppressAutoHyphens w:val="0"/>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14:paraId="29A93B3A" w14:textId="77777777" w:rsidR="00A77156" w:rsidRPr="004E2F96"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FD1EE4" w14:paraId="3ADD4E95" w14:textId="77777777" w:rsidTr="00070187">
        <w:tc>
          <w:tcPr>
            <w:tcW w:w="2835" w:type="dxa"/>
            <w:shd w:val="clear" w:color="auto" w:fill="D9E2F3"/>
            <w:vAlign w:val="center"/>
          </w:tcPr>
          <w:p w14:paraId="5C51D87D" w14:textId="77777777" w:rsidR="00A77156" w:rsidRPr="00FD1EE4" w:rsidRDefault="00A77156" w:rsidP="00A37F68">
            <w:pPr>
              <w:numPr>
                <w:ilvl w:val="2"/>
                <w:numId w:val="2"/>
              </w:numPr>
              <w:pBdr>
                <w:top w:val="nil"/>
                <w:left w:val="nil"/>
                <w:bottom w:val="nil"/>
                <w:right w:val="nil"/>
                <w:between w:val="nil"/>
              </w:pBdr>
              <w:suppressAutoHyphens w:val="0"/>
              <w:ind w:left="284" w:hanging="284"/>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14:paraId="4AEB2AFF" w14:textId="77777777" w:rsidR="00A77156" w:rsidRPr="00FD1EE4" w:rsidRDefault="00A77156" w:rsidP="00070187">
            <w:pPr>
              <w:spacing w:before="240" w:after="240"/>
              <w:rPr>
                <w:rFonts w:ascii="GHEA Grapalat" w:eastAsia="GHEA Grapalat" w:hAnsi="GHEA Grapalat" w:cs="GHEA Grapalat"/>
              </w:rPr>
            </w:pPr>
          </w:p>
        </w:tc>
      </w:tr>
      <w:tr w:rsidR="00A77156" w:rsidRPr="00D959C5" w14:paraId="6BFCDD70" w14:textId="77777777" w:rsidTr="00070187">
        <w:tc>
          <w:tcPr>
            <w:tcW w:w="2835" w:type="dxa"/>
            <w:shd w:val="clear" w:color="auto" w:fill="D9E2F3"/>
            <w:vAlign w:val="center"/>
          </w:tcPr>
          <w:p w14:paraId="571C6AB7"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7836DE58" w14:textId="77777777" w:rsidR="00A77156" w:rsidRPr="00A77156" w:rsidRDefault="00A77156" w:rsidP="00070187">
            <w:pPr>
              <w:spacing w:before="240" w:after="240"/>
              <w:rPr>
                <w:rFonts w:ascii="GHEA Grapalat" w:eastAsia="GHEA Grapalat" w:hAnsi="GHEA Grapalat" w:cs="GHEA Grapalat"/>
                <w:lang w:val="ru-RU"/>
              </w:rPr>
            </w:pPr>
          </w:p>
        </w:tc>
      </w:tr>
    </w:tbl>
    <w:p w14:paraId="5EC7FB1C"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FD1EE4" w14:paraId="70A2E14D" w14:textId="77777777" w:rsidTr="00070187">
        <w:tc>
          <w:tcPr>
            <w:tcW w:w="2835" w:type="dxa"/>
            <w:shd w:val="clear" w:color="auto" w:fill="D9E2F3"/>
            <w:vAlign w:val="center"/>
          </w:tcPr>
          <w:p w14:paraId="38F950E4"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4FA10DFF"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71C1B77" w14:textId="77777777" w:rsidTr="00070187">
        <w:tc>
          <w:tcPr>
            <w:tcW w:w="2835" w:type="dxa"/>
            <w:shd w:val="clear" w:color="auto" w:fill="D9E2F3"/>
            <w:vAlign w:val="center"/>
          </w:tcPr>
          <w:p w14:paraId="33AA35DE"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14:paraId="23E158E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7948647" w14:textId="77777777" w:rsidTr="00070187">
        <w:tc>
          <w:tcPr>
            <w:tcW w:w="2835" w:type="dxa"/>
            <w:shd w:val="clear" w:color="auto" w:fill="D9E2F3"/>
            <w:vAlign w:val="center"/>
          </w:tcPr>
          <w:p w14:paraId="2C5668A4"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09F92F34"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E01246D" w14:textId="77777777" w:rsidTr="00070187">
        <w:tc>
          <w:tcPr>
            <w:tcW w:w="2835" w:type="dxa"/>
            <w:shd w:val="clear" w:color="auto" w:fill="D9E2F3"/>
            <w:vAlign w:val="center"/>
          </w:tcPr>
          <w:p w14:paraId="57F027F6"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3339DDD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5488392" w14:textId="77777777" w:rsidTr="00070187">
        <w:tc>
          <w:tcPr>
            <w:tcW w:w="2835" w:type="dxa"/>
            <w:shd w:val="clear" w:color="auto" w:fill="D9E2F3"/>
            <w:vAlign w:val="center"/>
          </w:tcPr>
          <w:p w14:paraId="1CDF4BD5"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3D6CE2E0"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0070E938" w14:textId="77777777" w:rsidTr="00070187">
        <w:trPr>
          <w:trHeight w:val="1361"/>
        </w:trPr>
        <w:tc>
          <w:tcPr>
            <w:tcW w:w="2835" w:type="dxa"/>
            <w:shd w:val="clear" w:color="auto" w:fill="D9E2F3"/>
            <w:vAlign w:val="center"/>
          </w:tcPr>
          <w:p w14:paraId="19EC2380"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131AA677" w14:textId="77777777" w:rsidR="00A77156" w:rsidRPr="00FD1EE4" w:rsidRDefault="00A77156" w:rsidP="00070187">
            <w:pPr>
              <w:spacing w:before="240" w:after="240"/>
              <w:rPr>
                <w:rFonts w:ascii="GHEA Grapalat" w:eastAsia="GHEA Grapalat" w:hAnsi="GHEA Grapalat" w:cs="GHEA Grapalat"/>
              </w:rPr>
            </w:pPr>
          </w:p>
        </w:tc>
      </w:tr>
      <w:tr w:rsidR="00A77156" w:rsidRPr="00D959C5" w14:paraId="21EF42B9" w14:textId="77777777" w:rsidTr="00070187">
        <w:tc>
          <w:tcPr>
            <w:tcW w:w="2835" w:type="dxa"/>
            <w:shd w:val="clear" w:color="auto" w:fill="D9E2F3"/>
            <w:vAlign w:val="center"/>
          </w:tcPr>
          <w:p w14:paraId="06AFAF7C"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1CEBECFC" w14:textId="77777777" w:rsidR="00A77156" w:rsidRPr="00A77156" w:rsidRDefault="00A77156" w:rsidP="00070187">
            <w:pPr>
              <w:spacing w:before="240" w:after="240"/>
              <w:rPr>
                <w:rFonts w:ascii="GHEA Grapalat" w:eastAsia="GHEA Grapalat" w:hAnsi="GHEA Grapalat" w:cs="GHEA Grapalat"/>
                <w:lang w:val="ru-RU"/>
              </w:rPr>
            </w:pPr>
          </w:p>
        </w:tc>
      </w:tr>
    </w:tbl>
    <w:p w14:paraId="72DF73C1" w14:textId="77777777" w:rsidR="00A77156" w:rsidRPr="00574FF7"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77156" w:rsidRPr="00FD1EE4" w14:paraId="7288F035" w14:textId="77777777" w:rsidTr="00070187">
        <w:tc>
          <w:tcPr>
            <w:tcW w:w="2836" w:type="dxa"/>
            <w:shd w:val="clear" w:color="auto" w:fill="D9E2F3"/>
            <w:vAlign w:val="center"/>
          </w:tcPr>
          <w:p w14:paraId="0168B2AF" w14:textId="77777777" w:rsidR="00A77156" w:rsidRPr="00FD1EE4" w:rsidRDefault="00A77156" w:rsidP="00A37F68">
            <w:pPr>
              <w:numPr>
                <w:ilvl w:val="2"/>
                <w:numId w:val="2"/>
              </w:numPr>
              <w:pBdr>
                <w:top w:val="nil"/>
                <w:left w:val="nil"/>
                <w:bottom w:val="nil"/>
                <w:right w:val="nil"/>
                <w:between w:val="nil"/>
              </w:pBdr>
              <w:suppressAutoHyphens w:val="0"/>
              <w:ind w:hanging="93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14:paraId="289B8D50"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BE8142A" w14:textId="77777777" w:rsidTr="00070187">
        <w:tc>
          <w:tcPr>
            <w:tcW w:w="2836" w:type="dxa"/>
            <w:shd w:val="clear" w:color="auto" w:fill="D9E2F3"/>
            <w:vAlign w:val="center"/>
          </w:tcPr>
          <w:p w14:paraId="0A7404CD"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hanging="93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14:paraId="1FE8D8C2" w14:textId="77777777" w:rsidR="00A77156" w:rsidRPr="00FD1EE4"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77156">
                  <w:rPr>
                    <w:rFonts w:ascii="MS Gothic" w:eastAsia="MS Gothic" w:hAnsi="MS Gothic" w:cs="GHEA Grapalat" w:hint="eastAsia"/>
                  </w:rPr>
                  <w:t>☐</w:t>
                </w:r>
              </w:sdtContent>
            </w:sdt>
            <w:r w:rsidR="00A77156" w:rsidRPr="00FD1EE4">
              <w:rPr>
                <w:rFonts w:ascii="GHEA Grapalat" w:eastAsia="GHEA Grapalat" w:hAnsi="GHEA Grapalat" w:cs="GHEA Grapalat"/>
              </w:rPr>
              <w:tab/>
            </w:r>
            <w:proofErr w:type="spellStart"/>
            <w:r w:rsidR="00A77156" w:rsidRPr="0051137D">
              <w:rPr>
                <w:rFonts w:ascii="GHEA Grapalat" w:eastAsia="GHEA Grapalat" w:hAnsi="GHEA Grapalat" w:cs="GHEA Grapalat"/>
              </w:rPr>
              <w:t>Прямое</w:t>
            </w:r>
            <w:proofErr w:type="spellEnd"/>
            <w:r w:rsidR="00A77156" w:rsidRPr="0051137D">
              <w:rPr>
                <w:rFonts w:ascii="GHEA Grapalat" w:eastAsia="GHEA Grapalat" w:hAnsi="GHEA Grapalat" w:cs="GHEA Grapalat"/>
              </w:rPr>
              <w:t xml:space="preserve"> </w:t>
            </w:r>
            <w:proofErr w:type="spellStart"/>
            <w:r w:rsidR="00A77156" w:rsidRPr="0051137D">
              <w:rPr>
                <w:rFonts w:ascii="GHEA Grapalat" w:eastAsia="GHEA Grapalat" w:hAnsi="GHEA Grapalat" w:cs="GHEA Grapalat"/>
              </w:rPr>
              <w:t>участие</w:t>
            </w:r>
            <w:proofErr w:type="spellEnd"/>
          </w:p>
          <w:p w14:paraId="42D04B5D" w14:textId="77777777" w:rsidR="00A77156" w:rsidRPr="00FD1EE4"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77156">
                  <w:rPr>
                    <w:rFonts w:ascii="MS Gothic" w:eastAsia="MS Gothic" w:hAnsi="MS Gothic" w:cs="GHEA Grapalat" w:hint="eastAsia"/>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К</w:t>
            </w:r>
            <w:r w:rsidR="00A77156" w:rsidRPr="00D812D8">
              <w:rPr>
                <w:rFonts w:ascii="GHEA Grapalat" w:eastAsia="GHEA Grapalat" w:hAnsi="GHEA Grapalat" w:cs="GHEA Grapalat"/>
              </w:rPr>
              <w:t>освенное</w:t>
            </w:r>
            <w:proofErr w:type="spellEnd"/>
            <w:r w:rsidR="00A77156" w:rsidRPr="00D812D8">
              <w:rPr>
                <w:rFonts w:ascii="GHEA Grapalat" w:eastAsia="GHEA Grapalat" w:hAnsi="GHEA Grapalat" w:cs="GHEA Grapalat"/>
              </w:rPr>
              <w:t xml:space="preserve"> </w:t>
            </w:r>
            <w:proofErr w:type="spellStart"/>
            <w:r w:rsidR="00A77156" w:rsidRPr="00D812D8">
              <w:rPr>
                <w:rFonts w:ascii="GHEA Grapalat" w:eastAsia="GHEA Grapalat" w:hAnsi="GHEA Grapalat" w:cs="GHEA Grapalat"/>
              </w:rPr>
              <w:t>участие</w:t>
            </w:r>
            <w:proofErr w:type="spellEnd"/>
          </w:p>
        </w:tc>
      </w:tr>
    </w:tbl>
    <w:p w14:paraId="215A5FE2" w14:textId="77777777" w:rsidR="00A77156" w:rsidRPr="00FD1EE4" w:rsidRDefault="00A77156" w:rsidP="00A7715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31D25AA" w14:textId="77777777" w:rsidR="00A77156" w:rsidRPr="00A77156" w:rsidRDefault="00A77156" w:rsidP="00A37F68">
      <w:pPr>
        <w:numPr>
          <w:ilvl w:val="0"/>
          <w:numId w:val="2"/>
        </w:numPr>
        <w:pBdr>
          <w:top w:val="nil"/>
          <w:left w:val="nil"/>
          <w:bottom w:val="nil"/>
          <w:right w:val="nil"/>
          <w:between w:val="nil"/>
        </w:pBdr>
        <w:suppressAutoHyphens w:val="0"/>
        <w:spacing w:after="0"/>
        <w:rPr>
          <w:rFonts w:ascii="GHEA Grapalat" w:eastAsia="GHEA Grapalat" w:hAnsi="GHEA Grapalat" w:cs="GHEA Grapalat"/>
          <w:b/>
          <w:color w:val="000000"/>
          <w:lang w:val="ru-RU"/>
        </w:rPr>
      </w:pPr>
      <w:r w:rsidRPr="00A7715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303AA5F4"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7156" w:rsidRPr="00FD1EE4" w14:paraId="221977A9" w14:textId="77777777" w:rsidTr="00070187">
        <w:tc>
          <w:tcPr>
            <w:tcW w:w="2837" w:type="dxa"/>
            <w:shd w:val="clear" w:color="auto" w:fill="D9E2F3"/>
            <w:vAlign w:val="center"/>
          </w:tcPr>
          <w:p w14:paraId="54FD4826"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14:paraId="13C5B0B9"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0CA28C04" w14:textId="77777777" w:rsidTr="00070187">
        <w:tc>
          <w:tcPr>
            <w:tcW w:w="2837" w:type="dxa"/>
            <w:shd w:val="clear" w:color="auto" w:fill="D9E2F3"/>
            <w:vAlign w:val="center"/>
          </w:tcPr>
          <w:p w14:paraId="461048B0"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14:paraId="79C16DE9"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BB47CF1" w14:textId="77777777" w:rsidTr="00070187">
        <w:tc>
          <w:tcPr>
            <w:tcW w:w="2837" w:type="dxa"/>
            <w:shd w:val="clear" w:color="auto" w:fill="D9E2F3"/>
            <w:vAlign w:val="center"/>
          </w:tcPr>
          <w:p w14:paraId="52E23F68"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4CA75D56"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2D2195FA" w14:textId="77777777" w:rsidTr="00070187">
        <w:tc>
          <w:tcPr>
            <w:tcW w:w="2837" w:type="dxa"/>
            <w:shd w:val="clear" w:color="auto" w:fill="D9E2F3"/>
            <w:vAlign w:val="center"/>
          </w:tcPr>
          <w:p w14:paraId="6629F514"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72ABDDB3" w14:textId="77777777" w:rsidR="00A77156" w:rsidRPr="00FD1EE4"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sidRPr="0051137D">
              <w:rPr>
                <w:rFonts w:ascii="GHEA Grapalat" w:eastAsia="GHEA Grapalat" w:hAnsi="GHEA Grapalat" w:cs="GHEA Grapalat"/>
              </w:rPr>
              <w:t>Прямое</w:t>
            </w:r>
            <w:proofErr w:type="spellEnd"/>
            <w:r w:rsidR="00A77156" w:rsidRPr="0051137D">
              <w:rPr>
                <w:rFonts w:ascii="GHEA Grapalat" w:eastAsia="GHEA Grapalat" w:hAnsi="GHEA Grapalat" w:cs="GHEA Grapalat"/>
              </w:rPr>
              <w:t xml:space="preserve"> </w:t>
            </w:r>
            <w:proofErr w:type="spellStart"/>
            <w:r w:rsidR="00A77156" w:rsidRPr="0051137D">
              <w:rPr>
                <w:rFonts w:ascii="GHEA Grapalat" w:eastAsia="GHEA Grapalat" w:hAnsi="GHEA Grapalat" w:cs="GHEA Grapalat"/>
              </w:rPr>
              <w:t>участие</w:t>
            </w:r>
            <w:proofErr w:type="spellEnd"/>
          </w:p>
          <w:p w14:paraId="46650946" w14:textId="77777777" w:rsidR="00A77156" w:rsidRPr="00FD1EE4"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К</w:t>
            </w:r>
            <w:r w:rsidR="00A77156" w:rsidRPr="00D812D8">
              <w:rPr>
                <w:rFonts w:ascii="GHEA Grapalat" w:eastAsia="GHEA Grapalat" w:hAnsi="GHEA Grapalat" w:cs="GHEA Grapalat"/>
              </w:rPr>
              <w:t>освенное</w:t>
            </w:r>
            <w:proofErr w:type="spellEnd"/>
            <w:r w:rsidR="00A77156" w:rsidRPr="00D812D8">
              <w:rPr>
                <w:rFonts w:ascii="GHEA Grapalat" w:eastAsia="GHEA Grapalat" w:hAnsi="GHEA Grapalat" w:cs="GHEA Grapalat"/>
              </w:rPr>
              <w:t xml:space="preserve"> </w:t>
            </w:r>
            <w:proofErr w:type="spellStart"/>
            <w:r w:rsidR="00A77156" w:rsidRPr="00D812D8">
              <w:rPr>
                <w:rFonts w:ascii="GHEA Grapalat" w:eastAsia="GHEA Grapalat" w:hAnsi="GHEA Grapalat" w:cs="GHEA Grapalat"/>
              </w:rPr>
              <w:t>участие</w:t>
            </w:r>
            <w:proofErr w:type="spellEnd"/>
          </w:p>
        </w:tc>
      </w:tr>
    </w:tbl>
    <w:p w14:paraId="7C835F99"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7156" w:rsidRPr="00FD1EE4" w14:paraId="7500DAE7" w14:textId="77777777" w:rsidTr="00070187">
        <w:tc>
          <w:tcPr>
            <w:tcW w:w="2837" w:type="dxa"/>
            <w:shd w:val="clear" w:color="auto" w:fill="D9E2F3"/>
            <w:vAlign w:val="center"/>
          </w:tcPr>
          <w:p w14:paraId="56F7713C" w14:textId="77777777" w:rsidR="00A77156" w:rsidRPr="00B047A2"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14:paraId="6DBFDFFD" w14:textId="77777777" w:rsidR="00A77156" w:rsidRPr="00FD1EE4" w:rsidRDefault="00A77156" w:rsidP="00070187">
            <w:pPr>
              <w:spacing w:before="240" w:after="240"/>
              <w:rPr>
                <w:rFonts w:ascii="GHEA Grapalat" w:eastAsia="GHEA Grapalat" w:hAnsi="GHEA Grapalat" w:cs="GHEA Grapalat"/>
              </w:rPr>
            </w:pPr>
          </w:p>
        </w:tc>
      </w:tr>
      <w:tr w:rsidR="00A77156" w:rsidRPr="00D959C5" w14:paraId="01EA43C5" w14:textId="77777777" w:rsidTr="00070187">
        <w:tc>
          <w:tcPr>
            <w:tcW w:w="2837" w:type="dxa"/>
            <w:shd w:val="clear" w:color="auto" w:fill="D9E2F3"/>
            <w:vAlign w:val="center"/>
          </w:tcPr>
          <w:p w14:paraId="3CDAC2A2"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2F699E4A"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FD1EE4" w14:paraId="579148EA" w14:textId="77777777" w:rsidTr="00070187">
        <w:tc>
          <w:tcPr>
            <w:tcW w:w="2837" w:type="dxa"/>
            <w:shd w:val="clear" w:color="auto" w:fill="D9E2F3"/>
            <w:vAlign w:val="center"/>
          </w:tcPr>
          <w:p w14:paraId="1336899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E4992CB"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4D0C252" w14:textId="77777777" w:rsidTr="00070187">
        <w:tc>
          <w:tcPr>
            <w:tcW w:w="2837" w:type="dxa"/>
            <w:shd w:val="clear" w:color="auto" w:fill="D9E2F3"/>
            <w:vAlign w:val="center"/>
          </w:tcPr>
          <w:p w14:paraId="7BA72AAC" w14:textId="77777777" w:rsidR="00A77156" w:rsidRPr="00FD1EE4"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571CF761" w14:textId="77777777" w:rsidR="00A77156" w:rsidRPr="00FD1EE4"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sidRPr="0051137D">
              <w:rPr>
                <w:rFonts w:ascii="GHEA Grapalat" w:eastAsia="GHEA Grapalat" w:hAnsi="GHEA Grapalat" w:cs="GHEA Grapalat"/>
              </w:rPr>
              <w:t>Прямое</w:t>
            </w:r>
            <w:proofErr w:type="spellEnd"/>
            <w:r w:rsidR="00A77156" w:rsidRPr="0051137D">
              <w:rPr>
                <w:rFonts w:ascii="GHEA Grapalat" w:eastAsia="GHEA Grapalat" w:hAnsi="GHEA Grapalat" w:cs="GHEA Grapalat"/>
              </w:rPr>
              <w:t xml:space="preserve"> </w:t>
            </w:r>
            <w:proofErr w:type="spellStart"/>
            <w:r w:rsidR="00A77156" w:rsidRPr="0051137D">
              <w:rPr>
                <w:rFonts w:ascii="GHEA Grapalat" w:eastAsia="GHEA Grapalat" w:hAnsi="GHEA Grapalat" w:cs="GHEA Grapalat"/>
              </w:rPr>
              <w:t>участие</w:t>
            </w:r>
            <w:proofErr w:type="spellEnd"/>
          </w:p>
          <w:p w14:paraId="0D4B177D" w14:textId="77777777" w:rsidR="00A77156" w:rsidRPr="00FD1EE4"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К</w:t>
            </w:r>
            <w:r w:rsidR="00A77156" w:rsidRPr="00D812D8">
              <w:rPr>
                <w:rFonts w:ascii="GHEA Grapalat" w:eastAsia="GHEA Grapalat" w:hAnsi="GHEA Grapalat" w:cs="GHEA Grapalat"/>
              </w:rPr>
              <w:t>освенное</w:t>
            </w:r>
            <w:proofErr w:type="spellEnd"/>
            <w:r w:rsidR="00A77156" w:rsidRPr="00D812D8">
              <w:rPr>
                <w:rFonts w:ascii="GHEA Grapalat" w:eastAsia="GHEA Grapalat" w:hAnsi="GHEA Grapalat" w:cs="GHEA Grapalat"/>
              </w:rPr>
              <w:t xml:space="preserve"> </w:t>
            </w:r>
            <w:proofErr w:type="spellStart"/>
            <w:r w:rsidR="00A77156" w:rsidRPr="00D812D8">
              <w:rPr>
                <w:rFonts w:ascii="GHEA Grapalat" w:eastAsia="GHEA Grapalat" w:hAnsi="GHEA Grapalat" w:cs="GHEA Grapalat"/>
              </w:rPr>
              <w:t>участие</w:t>
            </w:r>
            <w:proofErr w:type="spellEnd"/>
          </w:p>
        </w:tc>
      </w:tr>
    </w:tbl>
    <w:p w14:paraId="27BB8833" w14:textId="77777777" w:rsidR="00A77156" w:rsidRPr="00FD1EE4" w:rsidRDefault="00A77156" w:rsidP="00A77156">
      <w:pPr>
        <w:rPr>
          <w:rFonts w:ascii="GHEA Grapalat" w:eastAsia="GHEA Grapalat" w:hAnsi="GHEA Grapalat" w:cs="GHEA Grapalat"/>
          <w:b/>
        </w:rPr>
      </w:pPr>
      <w:r w:rsidRPr="00FD1EE4">
        <w:rPr>
          <w:rFonts w:ascii="GHEA Grapalat" w:hAnsi="GHEA Grapalat"/>
        </w:rPr>
        <w:br w:type="page"/>
      </w:r>
    </w:p>
    <w:p w14:paraId="6064E025" w14:textId="77777777" w:rsidR="00A77156" w:rsidRPr="00FD1EE4" w:rsidRDefault="00A77156" w:rsidP="00A37F68">
      <w:pPr>
        <w:numPr>
          <w:ilvl w:val="0"/>
          <w:numId w:val="2"/>
        </w:numPr>
        <w:pBdr>
          <w:top w:val="nil"/>
          <w:left w:val="nil"/>
          <w:bottom w:val="nil"/>
          <w:right w:val="nil"/>
          <w:between w:val="nil"/>
        </w:pBdr>
        <w:suppressAutoHyphens w:val="0"/>
        <w:spacing w:after="0"/>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18F7E08F"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77156" w:rsidRPr="00FD1EE4" w14:paraId="0FFE5FE4" w14:textId="77777777" w:rsidTr="00070187">
        <w:tc>
          <w:tcPr>
            <w:tcW w:w="2836" w:type="dxa"/>
            <w:shd w:val="clear" w:color="auto" w:fill="D9E2F3"/>
            <w:vAlign w:val="center"/>
          </w:tcPr>
          <w:p w14:paraId="786E7DC0"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14:paraId="41DB2A9B"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F8554B4" w14:textId="77777777" w:rsidTr="00070187">
        <w:tc>
          <w:tcPr>
            <w:tcW w:w="2836" w:type="dxa"/>
            <w:shd w:val="clear" w:color="auto" w:fill="D9E2F3"/>
            <w:vAlign w:val="center"/>
          </w:tcPr>
          <w:p w14:paraId="2CB170A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14:paraId="2E3C047F"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6BEFE609" w14:textId="77777777" w:rsidTr="00070187">
        <w:tc>
          <w:tcPr>
            <w:tcW w:w="2836" w:type="dxa"/>
            <w:shd w:val="clear" w:color="auto" w:fill="D9E2F3"/>
            <w:vAlign w:val="center"/>
          </w:tcPr>
          <w:p w14:paraId="490F4BB1"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proofErr w:type="gramEnd"/>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6AD7980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6A7E14DE" w14:textId="77777777" w:rsidTr="00070187">
        <w:tc>
          <w:tcPr>
            <w:tcW w:w="2836" w:type="dxa"/>
            <w:shd w:val="clear" w:color="auto" w:fill="D9E2F3"/>
            <w:vAlign w:val="center"/>
          </w:tcPr>
          <w:p w14:paraId="6D58C899"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021493F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78B10E70" w14:textId="77777777" w:rsidTr="00070187">
        <w:tc>
          <w:tcPr>
            <w:tcW w:w="2836" w:type="dxa"/>
            <w:shd w:val="clear" w:color="auto" w:fill="D9E2F3"/>
            <w:vAlign w:val="center"/>
          </w:tcPr>
          <w:p w14:paraId="01F37F31"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14:paraId="75632C8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84C2A7C" w14:textId="77777777" w:rsidTr="00070187">
        <w:tc>
          <w:tcPr>
            <w:tcW w:w="2836" w:type="dxa"/>
            <w:shd w:val="clear" w:color="auto" w:fill="D9E2F3"/>
            <w:vAlign w:val="center"/>
          </w:tcPr>
          <w:p w14:paraId="3B83E123"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14:paraId="4D60DEB2" w14:textId="77777777" w:rsidR="00A77156" w:rsidRPr="00FD1EE4" w:rsidRDefault="00A77156" w:rsidP="00070187">
            <w:pPr>
              <w:spacing w:before="240" w:after="240"/>
              <w:rPr>
                <w:rFonts w:ascii="GHEA Grapalat" w:eastAsia="GHEA Grapalat" w:hAnsi="GHEA Grapalat" w:cs="GHEA Grapalat"/>
              </w:rPr>
            </w:pPr>
          </w:p>
        </w:tc>
      </w:tr>
    </w:tbl>
    <w:p w14:paraId="3D068607"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77156" w:rsidRPr="00FD1EE4" w14:paraId="5215D40D" w14:textId="77777777" w:rsidTr="00070187">
        <w:tc>
          <w:tcPr>
            <w:tcW w:w="2977" w:type="dxa"/>
            <w:shd w:val="clear" w:color="auto" w:fill="D9E2F3"/>
            <w:vAlign w:val="center"/>
          </w:tcPr>
          <w:p w14:paraId="3E50901D"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33B56CA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8C46610" w14:textId="77777777" w:rsidTr="00070187">
        <w:tc>
          <w:tcPr>
            <w:tcW w:w="2977" w:type="dxa"/>
            <w:shd w:val="clear" w:color="auto" w:fill="D9E2F3"/>
            <w:vAlign w:val="center"/>
          </w:tcPr>
          <w:p w14:paraId="2A74D5F5"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5F40ECAC"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234D9B96" w14:textId="77777777" w:rsidTr="00070187">
        <w:tc>
          <w:tcPr>
            <w:tcW w:w="2977" w:type="dxa"/>
            <w:shd w:val="clear" w:color="auto" w:fill="D9E2F3"/>
            <w:vAlign w:val="center"/>
          </w:tcPr>
          <w:p w14:paraId="018C5D04" w14:textId="77777777" w:rsidR="00A77156" w:rsidRPr="00FD1EE4" w:rsidRDefault="00A77156" w:rsidP="00A37F68">
            <w:pPr>
              <w:numPr>
                <w:ilvl w:val="2"/>
                <w:numId w:val="2"/>
              </w:numPr>
              <w:pBdr>
                <w:top w:val="nil"/>
                <w:left w:val="nil"/>
                <w:bottom w:val="nil"/>
                <w:right w:val="nil"/>
                <w:between w:val="nil"/>
              </w:pBdr>
              <w:suppressAutoHyphens w:val="0"/>
              <w:ind w:left="317" w:hanging="283"/>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14:paraId="00D916D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9721677" w14:textId="77777777" w:rsidTr="00070187">
        <w:tc>
          <w:tcPr>
            <w:tcW w:w="2977" w:type="dxa"/>
            <w:shd w:val="clear" w:color="auto" w:fill="D9E2F3"/>
            <w:vAlign w:val="center"/>
          </w:tcPr>
          <w:p w14:paraId="73567CED" w14:textId="77777777" w:rsidR="00A77156" w:rsidRPr="00FD1EE4" w:rsidRDefault="00A77156" w:rsidP="00A37F68">
            <w:pPr>
              <w:numPr>
                <w:ilvl w:val="2"/>
                <w:numId w:val="2"/>
              </w:numPr>
              <w:pBdr>
                <w:top w:val="nil"/>
                <w:left w:val="nil"/>
                <w:bottom w:val="nil"/>
                <w:right w:val="nil"/>
                <w:between w:val="nil"/>
              </w:pBdr>
              <w:suppressAutoHyphens w:val="0"/>
              <w:ind w:left="34" w:firstLine="0"/>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14:paraId="580380D3"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EA0D72B" w14:textId="77777777" w:rsidTr="00070187">
        <w:tc>
          <w:tcPr>
            <w:tcW w:w="2977" w:type="dxa"/>
            <w:shd w:val="clear" w:color="auto" w:fill="D9E2F3"/>
            <w:vAlign w:val="center"/>
          </w:tcPr>
          <w:p w14:paraId="48D497B7"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14:paraId="1ECD2212" w14:textId="77777777" w:rsidR="00A77156" w:rsidRPr="00FD1EE4" w:rsidRDefault="00A77156" w:rsidP="00070187">
            <w:pPr>
              <w:spacing w:before="240" w:after="240"/>
              <w:rPr>
                <w:rFonts w:ascii="GHEA Grapalat" w:eastAsia="GHEA Grapalat" w:hAnsi="GHEA Grapalat" w:cs="GHEA Grapalat"/>
              </w:rPr>
            </w:pPr>
          </w:p>
        </w:tc>
      </w:tr>
    </w:tbl>
    <w:p w14:paraId="3B6B632A"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77156" w:rsidRPr="00FD1EE4" w14:paraId="5176A2FB" w14:textId="77777777" w:rsidTr="00070187">
        <w:tc>
          <w:tcPr>
            <w:tcW w:w="2943" w:type="dxa"/>
            <w:shd w:val="clear" w:color="auto" w:fill="D9E2F3"/>
            <w:vAlign w:val="center"/>
          </w:tcPr>
          <w:p w14:paraId="21C8143B"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14:paraId="13BCEA56"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84CE2F9" w14:textId="77777777" w:rsidTr="00070187">
        <w:tc>
          <w:tcPr>
            <w:tcW w:w="2943" w:type="dxa"/>
            <w:shd w:val="clear" w:color="auto" w:fill="D9E2F3"/>
            <w:vAlign w:val="center"/>
          </w:tcPr>
          <w:p w14:paraId="4F576ACC"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14:paraId="67A8F85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2304760" w14:textId="77777777" w:rsidTr="00070187">
        <w:tc>
          <w:tcPr>
            <w:tcW w:w="2943" w:type="dxa"/>
            <w:shd w:val="clear" w:color="auto" w:fill="D9E2F3"/>
            <w:vAlign w:val="center"/>
          </w:tcPr>
          <w:p w14:paraId="18AC4679" w14:textId="77777777" w:rsidR="00A77156" w:rsidRPr="00FD1EE4" w:rsidRDefault="00A77156" w:rsidP="00A37F68">
            <w:pPr>
              <w:numPr>
                <w:ilvl w:val="2"/>
                <w:numId w:val="2"/>
              </w:numPr>
              <w:pBdr>
                <w:top w:val="nil"/>
                <w:left w:val="nil"/>
                <w:bottom w:val="nil"/>
                <w:right w:val="nil"/>
                <w:between w:val="nil"/>
              </w:pBdr>
              <w:suppressAutoHyphens w:val="0"/>
              <w:ind w:left="284" w:hanging="284"/>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14:paraId="24184588" w14:textId="77777777" w:rsidR="00A77156" w:rsidRPr="00FD1EE4" w:rsidRDefault="00A77156" w:rsidP="00070187">
            <w:pPr>
              <w:spacing w:before="240" w:after="240"/>
              <w:rPr>
                <w:rFonts w:ascii="GHEA Grapalat" w:eastAsia="GHEA Grapalat" w:hAnsi="GHEA Grapalat" w:cs="GHEA Grapalat"/>
              </w:rPr>
            </w:pPr>
          </w:p>
        </w:tc>
      </w:tr>
      <w:tr w:rsidR="00A77156" w:rsidRPr="00D959C5" w14:paraId="223C93A7" w14:textId="77777777" w:rsidTr="00070187">
        <w:tc>
          <w:tcPr>
            <w:tcW w:w="2943" w:type="dxa"/>
            <w:shd w:val="clear" w:color="auto" w:fill="D9E2F3"/>
            <w:vAlign w:val="center"/>
          </w:tcPr>
          <w:p w14:paraId="212F06F8" w14:textId="77777777" w:rsidR="00A77156" w:rsidRPr="00A77156" w:rsidRDefault="00A77156" w:rsidP="00A37F68">
            <w:pPr>
              <w:numPr>
                <w:ilvl w:val="2"/>
                <w:numId w:val="2"/>
              </w:numPr>
              <w:pBdr>
                <w:top w:val="nil"/>
                <w:left w:val="nil"/>
                <w:bottom w:val="nil"/>
                <w:right w:val="nil"/>
                <w:between w:val="nil"/>
              </w:pBdr>
              <w:suppressAutoHyphens w:val="0"/>
              <w:ind w:left="426" w:hanging="426"/>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14:paraId="242B0A73" w14:textId="77777777" w:rsidR="00A77156" w:rsidRPr="00A77156" w:rsidRDefault="00A77156" w:rsidP="00070187">
            <w:pPr>
              <w:spacing w:before="240" w:after="240"/>
              <w:rPr>
                <w:rFonts w:ascii="GHEA Grapalat" w:eastAsia="GHEA Grapalat" w:hAnsi="GHEA Grapalat" w:cs="GHEA Grapalat"/>
                <w:lang w:val="ru-RU"/>
              </w:rPr>
            </w:pPr>
          </w:p>
        </w:tc>
      </w:tr>
    </w:tbl>
    <w:p w14:paraId="08F93826" w14:textId="77777777" w:rsidR="00A77156" w:rsidRPr="00FD1EE4"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77156" w:rsidRPr="00FD1EE4" w14:paraId="26F2F793" w14:textId="77777777" w:rsidTr="00070187">
        <w:tc>
          <w:tcPr>
            <w:tcW w:w="2837" w:type="dxa"/>
            <w:shd w:val="clear" w:color="auto" w:fill="D9E2F3"/>
            <w:vAlign w:val="center"/>
          </w:tcPr>
          <w:p w14:paraId="5BEBD269"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14:paraId="00F3E05D"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6EA0077" w14:textId="77777777" w:rsidTr="00070187">
        <w:tc>
          <w:tcPr>
            <w:tcW w:w="2837" w:type="dxa"/>
            <w:shd w:val="clear" w:color="auto" w:fill="D9E2F3"/>
            <w:vAlign w:val="center"/>
          </w:tcPr>
          <w:p w14:paraId="52108730"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14:paraId="5F1F1809"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C75FCF0" w14:textId="77777777" w:rsidTr="00070187">
        <w:tc>
          <w:tcPr>
            <w:tcW w:w="2837" w:type="dxa"/>
            <w:shd w:val="clear" w:color="auto" w:fill="D9E2F3"/>
            <w:vAlign w:val="center"/>
          </w:tcPr>
          <w:p w14:paraId="1A209DFD"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14:paraId="7059B4B2" w14:textId="77777777" w:rsidR="00A77156" w:rsidRPr="00FD1EE4" w:rsidRDefault="00A77156" w:rsidP="00070187">
            <w:pPr>
              <w:spacing w:before="240" w:after="240"/>
              <w:rPr>
                <w:rFonts w:ascii="GHEA Grapalat" w:eastAsia="GHEA Grapalat" w:hAnsi="GHEA Grapalat" w:cs="GHEA Grapalat"/>
              </w:rPr>
            </w:pPr>
          </w:p>
        </w:tc>
      </w:tr>
      <w:tr w:rsidR="00A77156" w:rsidRPr="00D959C5" w14:paraId="119E13E5" w14:textId="77777777" w:rsidTr="00070187">
        <w:tc>
          <w:tcPr>
            <w:tcW w:w="2837" w:type="dxa"/>
            <w:shd w:val="clear" w:color="auto" w:fill="D9E2F3"/>
            <w:vAlign w:val="center"/>
          </w:tcPr>
          <w:p w14:paraId="157548CC"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Название улицы, здание (дом), квартира</w:t>
            </w:r>
          </w:p>
        </w:tc>
        <w:tc>
          <w:tcPr>
            <w:tcW w:w="6178" w:type="dxa"/>
            <w:vAlign w:val="center"/>
          </w:tcPr>
          <w:p w14:paraId="4F768A22" w14:textId="77777777" w:rsidR="00A77156" w:rsidRPr="00A77156" w:rsidRDefault="00A77156" w:rsidP="00070187">
            <w:pPr>
              <w:spacing w:before="240" w:after="240"/>
              <w:rPr>
                <w:rFonts w:ascii="GHEA Grapalat" w:eastAsia="GHEA Grapalat" w:hAnsi="GHEA Grapalat" w:cs="GHEA Grapalat"/>
                <w:lang w:val="ru-RU"/>
              </w:rPr>
            </w:pPr>
          </w:p>
        </w:tc>
      </w:tr>
    </w:tbl>
    <w:p w14:paraId="786DEDFD" w14:textId="77777777" w:rsidR="00A77156" w:rsidRPr="00A77156"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lang w:val="ru-RU"/>
        </w:rPr>
      </w:pPr>
      <w:r w:rsidRPr="00A77156">
        <w:rPr>
          <w:rFonts w:ascii="GHEA Grapalat" w:eastAsia="GHEA Grapalat" w:hAnsi="GHEA Grapalat" w:cs="GHEA Grapalat"/>
          <w:i/>
          <w:color w:val="000000"/>
          <w:lang w:val="ru-RU"/>
        </w:rPr>
        <w:t>Основания являться реальным бенефициаром</w:t>
      </w:r>
      <w:r w:rsidRPr="00A77156" w:rsidDel="00F76C18">
        <w:rPr>
          <w:rFonts w:ascii="GHEA Grapalat" w:eastAsia="GHEA Grapalat" w:hAnsi="GHEA Grapalat" w:cs="GHEA Grapalat"/>
          <w:i/>
          <w:color w:val="000000"/>
          <w:lang w:val="ru-RU"/>
        </w:rPr>
        <w:t xml:space="preserve"> </w:t>
      </w:r>
      <w:r w:rsidRPr="00A7715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77156" w:rsidRPr="00D959C5" w14:paraId="113BA7D3" w14:textId="77777777" w:rsidTr="00070187">
        <w:trPr>
          <w:trHeight w:val="924"/>
        </w:trPr>
        <w:tc>
          <w:tcPr>
            <w:tcW w:w="9016" w:type="dxa"/>
            <w:gridSpan w:val="2"/>
            <w:vAlign w:val="center"/>
          </w:tcPr>
          <w:p w14:paraId="2C4FECC9" w14:textId="77777777" w:rsidR="00A77156" w:rsidRPr="00A77156" w:rsidRDefault="002643D0" w:rsidP="00070187">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B34CB6">
              <w:rPr>
                <w:rFonts w:ascii="GHEA Grapalat" w:eastAsia="GHEA Grapalat" w:hAnsi="GHEA Grapalat" w:cs="GHEA Grapalat"/>
                <w:lang w:val="hy-AM"/>
              </w:rPr>
              <w:t>а</w:t>
            </w:r>
            <w:r w:rsidR="00A77156" w:rsidRPr="00A7715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77156" w:rsidRPr="00FD1EE4" w14:paraId="7519209D" w14:textId="77777777" w:rsidTr="00070187">
        <w:trPr>
          <w:trHeight w:val="684"/>
        </w:trPr>
        <w:tc>
          <w:tcPr>
            <w:tcW w:w="4508" w:type="dxa"/>
            <w:shd w:val="clear" w:color="auto" w:fill="D9E2F3"/>
            <w:vAlign w:val="center"/>
          </w:tcPr>
          <w:p w14:paraId="38A20419"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A8400A2"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444C8B9" w14:textId="77777777" w:rsidTr="00070187">
        <w:trPr>
          <w:trHeight w:val="1282"/>
        </w:trPr>
        <w:tc>
          <w:tcPr>
            <w:tcW w:w="4508" w:type="dxa"/>
            <w:shd w:val="clear" w:color="auto" w:fill="D9E2F3"/>
            <w:vAlign w:val="center"/>
          </w:tcPr>
          <w:p w14:paraId="6005181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14:paraId="3E7A7B08" w14:textId="77777777" w:rsidR="00A77156" w:rsidRPr="006B364D"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Прямое</w:t>
            </w:r>
            <w:proofErr w:type="spellEnd"/>
            <w:r w:rsidR="00A77156">
              <w:rPr>
                <w:rFonts w:ascii="GHEA Grapalat" w:eastAsia="GHEA Grapalat" w:hAnsi="GHEA Grapalat" w:cs="GHEA Grapalat"/>
              </w:rPr>
              <w:t xml:space="preserve"> </w:t>
            </w:r>
            <w:proofErr w:type="spellStart"/>
            <w:r w:rsidR="00A77156">
              <w:rPr>
                <w:rFonts w:ascii="GHEA Grapalat" w:eastAsia="GHEA Grapalat" w:hAnsi="GHEA Grapalat" w:cs="GHEA Grapalat"/>
              </w:rPr>
              <w:t>участие</w:t>
            </w:r>
            <w:proofErr w:type="spellEnd"/>
          </w:p>
          <w:p w14:paraId="7BCEB6B9" w14:textId="77777777" w:rsidR="00A77156" w:rsidRPr="00F10CBA"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Косвенное</w:t>
            </w:r>
            <w:proofErr w:type="spellEnd"/>
            <w:r w:rsidR="00A77156">
              <w:rPr>
                <w:rFonts w:ascii="GHEA Grapalat" w:eastAsia="GHEA Grapalat" w:hAnsi="GHEA Grapalat" w:cs="GHEA Grapalat"/>
              </w:rPr>
              <w:t xml:space="preserve"> </w:t>
            </w:r>
            <w:proofErr w:type="spellStart"/>
            <w:r w:rsidR="00A77156">
              <w:rPr>
                <w:rFonts w:ascii="GHEA Grapalat" w:eastAsia="GHEA Grapalat" w:hAnsi="GHEA Grapalat" w:cs="GHEA Grapalat"/>
              </w:rPr>
              <w:t>участие</w:t>
            </w:r>
            <w:proofErr w:type="spellEnd"/>
          </w:p>
        </w:tc>
      </w:tr>
      <w:tr w:rsidR="00A77156" w:rsidRPr="00D959C5" w14:paraId="195B009E" w14:textId="77777777" w:rsidTr="00070187">
        <w:tc>
          <w:tcPr>
            <w:tcW w:w="9016" w:type="dxa"/>
            <w:gridSpan w:val="2"/>
            <w:vAlign w:val="center"/>
          </w:tcPr>
          <w:p w14:paraId="1DD5423E" w14:textId="77777777" w:rsidR="00A77156" w:rsidRPr="00A77156" w:rsidRDefault="002643D0"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6F16E4">
              <w:rPr>
                <w:rFonts w:ascii="GHEA Grapalat" w:eastAsia="GHEA Grapalat" w:hAnsi="GHEA Grapalat" w:cs="GHEA Grapalat"/>
                <w:lang w:val="hy-AM"/>
              </w:rPr>
              <w:t>б</w:t>
            </w:r>
            <w:r w:rsidR="00A77156" w:rsidRPr="00A77156">
              <w:rPr>
                <w:rFonts w:eastAsia="Cambria Math"/>
                <w:lang w:val="ru-RU"/>
              </w:rPr>
              <w:t>․</w:t>
            </w:r>
            <w:r w:rsidR="00A77156" w:rsidRPr="00A7715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A77156" w:rsidRPr="00D959C5" w14:paraId="78FAD64C" w14:textId="77777777" w:rsidTr="00070187">
        <w:tc>
          <w:tcPr>
            <w:tcW w:w="9016" w:type="dxa"/>
            <w:gridSpan w:val="2"/>
            <w:vAlign w:val="center"/>
          </w:tcPr>
          <w:p w14:paraId="53337ACC" w14:textId="77777777" w:rsidR="00A77156" w:rsidRPr="00A77156" w:rsidRDefault="002643D0" w:rsidP="00070187">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801B2D">
              <w:rPr>
                <w:rFonts w:ascii="GHEA Grapalat" w:eastAsia="GHEA Grapalat" w:hAnsi="GHEA Grapalat" w:cs="GHEA Grapalat"/>
                <w:lang w:val="hy-AM"/>
              </w:rPr>
              <w:t>в</w:t>
            </w:r>
            <w:r w:rsidR="00A77156" w:rsidRPr="00A7715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77156" w:rsidRPr="00BA30D4">
              <w:rPr>
                <w:rFonts w:ascii="GHEA Grapalat" w:eastAsia="GHEA Grapalat" w:hAnsi="GHEA Grapalat" w:cs="GHEA Grapalat"/>
                <w:lang w:val="hy-AM"/>
              </w:rPr>
              <w:t>б</w:t>
            </w:r>
            <w:r w:rsidR="00A77156" w:rsidRPr="00A77156">
              <w:rPr>
                <w:rFonts w:ascii="GHEA Grapalat" w:eastAsia="GHEA Grapalat" w:hAnsi="GHEA Grapalat" w:cs="GHEA Grapalat"/>
                <w:lang w:val="ru-RU"/>
              </w:rPr>
              <w:t>"</w:t>
            </w:r>
          </w:p>
        </w:tc>
      </w:tr>
    </w:tbl>
    <w:p w14:paraId="49FC1AEB" w14:textId="77777777" w:rsidR="00A77156" w:rsidRPr="00A77156"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lang w:val="ru-RU"/>
        </w:rPr>
      </w:pPr>
      <w:r w:rsidRPr="00A77156">
        <w:rPr>
          <w:rFonts w:ascii="GHEA Grapalat" w:eastAsia="GHEA Grapalat" w:hAnsi="GHEA Grapalat" w:cs="GHEA Grapalat"/>
          <w:i/>
          <w:color w:val="000000"/>
          <w:lang w:val="ru-RU"/>
        </w:rPr>
        <w:t>Основания являться реальным бенефициаром</w:t>
      </w:r>
      <w:r w:rsidRPr="00A77156" w:rsidDel="00F76C18">
        <w:rPr>
          <w:rFonts w:ascii="GHEA Grapalat" w:eastAsia="GHEA Grapalat" w:hAnsi="GHEA Grapalat" w:cs="GHEA Grapalat"/>
          <w:i/>
          <w:color w:val="000000"/>
          <w:lang w:val="ru-RU"/>
        </w:rPr>
        <w:t xml:space="preserve"> </w:t>
      </w:r>
      <w:r w:rsidRPr="00A7715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77156" w:rsidRPr="00D959C5" w14:paraId="3AA67B1E" w14:textId="77777777" w:rsidTr="00070187">
        <w:trPr>
          <w:trHeight w:val="924"/>
        </w:trPr>
        <w:tc>
          <w:tcPr>
            <w:tcW w:w="9016" w:type="dxa"/>
            <w:gridSpan w:val="2"/>
            <w:vAlign w:val="center"/>
          </w:tcPr>
          <w:p w14:paraId="67A18635" w14:textId="77777777" w:rsidR="00A77156" w:rsidRPr="00A77156" w:rsidRDefault="002643D0" w:rsidP="00070187">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9C7B43">
              <w:rPr>
                <w:rFonts w:ascii="GHEA Grapalat" w:eastAsia="GHEA Grapalat" w:hAnsi="GHEA Grapalat" w:cs="GHEA Grapalat"/>
                <w:lang w:val="hy-AM"/>
              </w:rPr>
              <w:t>а</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77156" w:rsidRPr="00FD1EE4" w14:paraId="51DCCE8B" w14:textId="77777777" w:rsidTr="00070187">
        <w:trPr>
          <w:trHeight w:val="684"/>
        </w:trPr>
        <w:tc>
          <w:tcPr>
            <w:tcW w:w="4508" w:type="dxa"/>
            <w:shd w:val="clear" w:color="auto" w:fill="D9E2F3"/>
            <w:vAlign w:val="center"/>
          </w:tcPr>
          <w:p w14:paraId="1FCDFBE7"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3C4583C4"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579DC14C" w14:textId="77777777" w:rsidTr="00070187">
        <w:trPr>
          <w:trHeight w:val="1282"/>
        </w:trPr>
        <w:tc>
          <w:tcPr>
            <w:tcW w:w="4508" w:type="dxa"/>
            <w:shd w:val="clear" w:color="auto" w:fill="D9E2F3"/>
            <w:vAlign w:val="center"/>
          </w:tcPr>
          <w:p w14:paraId="1EEC8A42"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14:paraId="7380BEB2" w14:textId="77777777" w:rsidR="00A77156" w:rsidRPr="00C843BA"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Прямое</w:t>
            </w:r>
            <w:proofErr w:type="spellEnd"/>
            <w:r w:rsidR="00A77156">
              <w:rPr>
                <w:rFonts w:ascii="GHEA Grapalat" w:eastAsia="GHEA Grapalat" w:hAnsi="GHEA Grapalat" w:cs="GHEA Grapalat"/>
              </w:rPr>
              <w:t xml:space="preserve"> </w:t>
            </w:r>
            <w:proofErr w:type="spellStart"/>
            <w:r w:rsidR="00A77156">
              <w:rPr>
                <w:rFonts w:ascii="GHEA Grapalat" w:eastAsia="GHEA Grapalat" w:hAnsi="GHEA Grapalat" w:cs="GHEA Grapalat"/>
              </w:rPr>
              <w:t>участие</w:t>
            </w:r>
            <w:proofErr w:type="spellEnd"/>
          </w:p>
          <w:p w14:paraId="2D209FC3" w14:textId="77777777" w:rsidR="00A77156" w:rsidRPr="00C843BA"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Косвенное</w:t>
            </w:r>
            <w:proofErr w:type="spellEnd"/>
            <w:r w:rsidR="00A77156">
              <w:rPr>
                <w:rFonts w:ascii="GHEA Grapalat" w:eastAsia="GHEA Grapalat" w:hAnsi="GHEA Grapalat" w:cs="GHEA Grapalat"/>
              </w:rPr>
              <w:t xml:space="preserve"> </w:t>
            </w:r>
            <w:proofErr w:type="spellStart"/>
            <w:r w:rsidR="00A77156">
              <w:rPr>
                <w:rFonts w:ascii="GHEA Grapalat" w:eastAsia="GHEA Grapalat" w:hAnsi="GHEA Grapalat" w:cs="GHEA Grapalat"/>
              </w:rPr>
              <w:t>участие</w:t>
            </w:r>
            <w:proofErr w:type="spellEnd"/>
          </w:p>
        </w:tc>
      </w:tr>
      <w:tr w:rsidR="00A77156" w:rsidRPr="00D959C5" w14:paraId="4F84463B" w14:textId="77777777" w:rsidTr="00070187">
        <w:tc>
          <w:tcPr>
            <w:tcW w:w="9016" w:type="dxa"/>
            <w:gridSpan w:val="2"/>
            <w:vAlign w:val="center"/>
          </w:tcPr>
          <w:p w14:paraId="5A0D690F" w14:textId="77777777" w:rsidR="00A77156" w:rsidRPr="00A77156" w:rsidRDefault="002643D0"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D654B4">
              <w:rPr>
                <w:rFonts w:ascii="GHEA Grapalat" w:eastAsia="GHEA Grapalat" w:hAnsi="GHEA Grapalat" w:cs="GHEA Grapalat"/>
                <w:lang w:val="hy-AM"/>
              </w:rPr>
              <w:t>б</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 xml:space="preserve">имеет право назначать или </w:t>
            </w:r>
            <w:r w:rsidR="00A77156" w:rsidRPr="00A77156">
              <w:rPr>
                <w:rFonts w:ascii="GHEA Grapalat" w:eastAsia="GHEA Grapalat" w:hAnsi="GHEA Grapalat" w:cs="GHEA Grapalat"/>
                <w:lang w:val="ru-RU" w:eastAsia="hy-AM"/>
              </w:rPr>
              <w:t>освобождать</w:t>
            </w:r>
            <w:r w:rsidR="00A77156" w:rsidRPr="00A77156">
              <w:rPr>
                <w:rFonts w:ascii="GHEA Grapalat" w:eastAsia="GHEA Grapalat" w:hAnsi="GHEA Grapalat" w:cs="GHEA Grapalat"/>
                <w:lang w:val="ru-RU"/>
              </w:rPr>
              <w:t xml:space="preserve"> большинство членов органов управления юридического лица</w:t>
            </w:r>
          </w:p>
        </w:tc>
      </w:tr>
      <w:tr w:rsidR="00A77156" w:rsidRPr="00D959C5" w14:paraId="7B03EF62" w14:textId="77777777" w:rsidTr="00070187">
        <w:tc>
          <w:tcPr>
            <w:tcW w:w="9016" w:type="dxa"/>
            <w:gridSpan w:val="2"/>
            <w:vAlign w:val="center"/>
          </w:tcPr>
          <w:p w14:paraId="208720D9" w14:textId="77777777" w:rsidR="00A77156" w:rsidRPr="00A77156" w:rsidRDefault="002643D0"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1104ED">
              <w:rPr>
                <w:rFonts w:ascii="GHEA Grapalat" w:eastAsia="GHEA Grapalat" w:hAnsi="GHEA Grapalat" w:cs="GHEA Grapalat"/>
                <w:lang w:val="hy-AM"/>
              </w:rPr>
              <w:t>в</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77156" w:rsidRPr="00D959C5" w14:paraId="5D341C60" w14:textId="77777777" w:rsidTr="00070187">
        <w:tc>
          <w:tcPr>
            <w:tcW w:w="9016" w:type="dxa"/>
            <w:gridSpan w:val="2"/>
            <w:vAlign w:val="center"/>
          </w:tcPr>
          <w:p w14:paraId="61037889" w14:textId="77777777" w:rsidR="00A77156" w:rsidRPr="00A77156" w:rsidRDefault="002643D0"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9839CB">
              <w:rPr>
                <w:rFonts w:ascii="GHEA Grapalat" w:eastAsia="GHEA Grapalat" w:hAnsi="GHEA Grapalat" w:cs="GHEA Grapalat"/>
                <w:lang w:val="hy-AM"/>
              </w:rPr>
              <w:t>г</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A77156" w:rsidRPr="00D959C5" w14:paraId="09EFA1A1" w14:textId="77777777" w:rsidTr="00070187">
        <w:tc>
          <w:tcPr>
            <w:tcW w:w="9016" w:type="dxa"/>
            <w:gridSpan w:val="2"/>
            <w:vAlign w:val="center"/>
          </w:tcPr>
          <w:p w14:paraId="33316B56" w14:textId="77777777" w:rsidR="00A77156" w:rsidRPr="00A77156" w:rsidRDefault="002643D0" w:rsidP="00070187">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A77156" w:rsidRPr="00A77156">
                  <w:rPr>
                    <w:rFonts w:ascii="Segoe UI Symbol" w:eastAsia="MS Gothic" w:hAnsi="Segoe UI Symbol" w:cs="Segoe UI Symbol"/>
                    <w:lang w:val="ru-RU"/>
                  </w:rPr>
                  <w:t>☐</w:t>
                </w:r>
              </w:sdtContent>
            </w:sdt>
            <w:r w:rsidR="00A77156" w:rsidRPr="00A77156">
              <w:rPr>
                <w:rFonts w:ascii="GHEA Grapalat" w:eastAsia="GHEA Grapalat" w:hAnsi="GHEA Grapalat" w:cs="GHEA Grapalat"/>
                <w:lang w:val="ru-RU"/>
              </w:rPr>
              <w:tab/>
            </w:r>
            <w:r w:rsidR="00A77156" w:rsidRPr="00331D0E">
              <w:rPr>
                <w:rFonts w:ascii="GHEA Grapalat" w:eastAsia="GHEA Grapalat" w:hAnsi="GHEA Grapalat" w:cs="GHEA Grapalat"/>
                <w:lang w:val="hy-AM"/>
              </w:rPr>
              <w:t>д</w:t>
            </w:r>
            <w:r w:rsidR="00A77156" w:rsidRPr="00A77156">
              <w:rPr>
                <w:rFonts w:eastAsia="Cambria Math"/>
                <w:lang w:val="ru-RU"/>
              </w:rPr>
              <w:t>․</w:t>
            </w:r>
            <w:r w:rsidR="00A77156" w:rsidRPr="00A77156">
              <w:rPr>
                <w:rFonts w:ascii="GHEA Grapalat" w:eastAsia="Cambria Math" w:hAnsi="GHEA Grapalat" w:cs="Cambria Math"/>
                <w:lang w:val="ru-RU"/>
              </w:rPr>
              <w:t xml:space="preserve"> </w:t>
            </w:r>
            <w:r w:rsidR="00A77156" w:rsidRPr="00A7715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91859BB" w14:textId="77777777" w:rsidR="00A77156" w:rsidRPr="00A77156"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color w:val="000000"/>
          <w:lang w:val="ru-RU"/>
        </w:rPr>
      </w:pPr>
      <w:r w:rsidRPr="00A77156">
        <w:rPr>
          <w:rFonts w:ascii="GHEA Grapalat" w:eastAsia="GHEA Grapalat" w:hAnsi="GHEA Grapalat" w:cs="GHEA Grapalat"/>
          <w:i/>
          <w:color w:val="000000"/>
          <w:lang w:val="ru-RU"/>
        </w:rPr>
        <w:t xml:space="preserve">Информация о статусе реального </w:t>
      </w:r>
      <w:proofErr w:type="spellStart"/>
      <w:r w:rsidRPr="00A77156">
        <w:rPr>
          <w:rFonts w:ascii="GHEA Grapalat" w:eastAsia="GHEA Grapalat" w:hAnsi="GHEA Grapalat" w:cs="GHEA Grapalat"/>
          <w:i/>
          <w:color w:val="000000"/>
          <w:lang w:val="ru-RU"/>
        </w:rPr>
        <w:t>бене</w:t>
      </w:r>
      <w:proofErr w:type="spellEnd"/>
      <w:r w:rsidRPr="00A77156">
        <w:rPr>
          <w:rFonts w:ascii="GHEA Grapalat" w:eastAsia="GHEA Grapalat" w:hAnsi="GHEA Grapalat" w:cs="GHEA Grapalat"/>
          <w:i/>
          <w:color w:val="000000"/>
          <w:lang w:val="ru-RU"/>
        </w:rPr>
        <w:t xml:space="preserve"> </w:t>
      </w:r>
      <w:proofErr w:type="spellStart"/>
      <w:r w:rsidRPr="00A7715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7156" w:rsidRPr="00D959C5" w14:paraId="145D7027" w14:textId="77777777" w:rsidTr="00070187">
        <w:tc>
          <w:tcPr>
            <w:tcW w:w="2837" w:type="dxa"/>
            <w:shd w:val="clear" w:color="auto" w:fill="D9E2F3"/>
            <w:vAlign w:val="center"/>
          </w:tcPr>
          <w:p w14:paraId="46373645" w14:textId="77777777" w:rsidR="00A77156" w:rsidRPr="00A77156" w:rsidRDefault="00A77156" w:rsidP="00A37F68">
            <w:pPr>
              <w:numPr>
                <w:ilvl w:val="2"/>
                <w:numId w:val="2"/>
              </w:numPr>
              <w:pBdr>
                <w:top w:val="nil"/>
                <w:left w:val="nil"/>
                <w:bottom w:val="nil"/>
                <w:right w:val="nil"/>
                <w:between w:val="nil"/>
              </w:pBdr>
              <w:suppressAutoHyphens w:val="0"/>
              <w:ind w:left="284" w:hanging="284"/>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4F29DF04"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FD1EE4" w14:paraId="329512AC" w14:textId="77777777" w:rsidTr="00070187">
        <w:tc>
          <w:tcPr>
            <w:tcW w:w="2837" w:type="dxa"/>
            <w:shd w:val="clear" w:color="auto" w:fill="D9E2F3"/>
            <w:vAlign w:val="center"/>
          </w:tcPr>
          <w:p w14:paraId="5FA43785" w14:textId="77777777" w:rsidR="00A77156" w:rsidRPr="00FD1EE4" w:rsidRDefault="00A77156" w:rsidP="00A37F68">
            <w:pPr>
              <w:numPr>
                <w:ilvl w:val="2"/>
                <w:numId w:val="2"/>
              </w:numPr>
              <w:pBdr>
                <w:top w:val="nil"/>
                <w:left w:val="nil"/>
                <w:bottom w:val="nil"/>
                <w:right w:val="nil"/>
                <w:between w:val="nil"/>
              </w:pBdr>
              <w:suppressAutoHyphens w:val="0"/>
              <w:ind w:left="142" w:hanging="142"/>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14:paraId="39F2E1BA" w14:textId="77777777" w:rsidR="00A77156" w:rsidRPr="00B23852"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Отдельно</w:t>
            </w:r>
            <w:proofErr w:type="spellEnd"/>
          </w:p>
          <w:p w14:paraId="35CA7270" w14:textId="77777777" w:rsidR="00A77156" w:rsidRPr="00FD1EE4" w:rsidRDefault="002643D0" w:rsidP="0007018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sidRPr="005558FC">
              <w:rPr>
                <w:rFonts w:ascii="GHEA Grapalat" w:eastAsia="GHEA Grapalat" w:hAnsi="GHEA Grapalat" w:cs="GHEA Grapalat"/>
              </w:rPr>
              <w:t>Совместно</w:t>
            </w:r>
            <w:proofErr w:type="spellEnd"/>
            <w:r w:rsidR="00A77156" w:rsidRPr="005558FC">
              <w:rPr>
                <w:rFonts w:ascii="GHEA Grapalat" w:eastAsia="GHEA Grapalat" w:hAnsi="GHEA Grapalat" w:cs="GHEA Grapalat"/>
              </w:rPr>
              <w:t xml:space="preserve"> с </w:t>
            </w:r>
            <w:proofErr w:type="spellStart"/>
            <w:r w:rsidR="00A77156" w:rsidRPr="005558FC">
              <w:rPr>
                <w:rFonts w:ascii="GHEA Grapalat" w:eastAsia="GHEA Grapalat" w:hAnsi="GHEA Grapalat" w:cs="GHEA Grapalat"/>
              </w:rPr>
              <w:t>аффилированными</w:t>
            </w:r>
            <w:proofErr w:type="spellEnd"/>
            <w:r w:rsidR="00A77156" w:rsidRPr="005558FC">
              <w:rPr>
                <w:rFonts w:ascii="GHEA Grapalat" w:eastAsia="GHEA Grapalat" w:hAnsi="GHEA Grapalat" w:cs="GHEA Grapalat"/>
              </w:rPr>
              <w:t xml:space="preserve"> </w:t>
            </w:r>
            <w:proofErr w:type="spellStart"/>
            <w:r w:rsidR="00A77156" w:rsidRPr="005558FC">
              <w:rPr>
                <w:rFonts w:ascii="GHEA Grapalat" w:eastAsia="GHEA Grapalat" w:hAnsi="GHEA Grapalat" w:cs="GHEA Grapalat"/>
              </w:rPr>
              <w:t>лицами</w:t>
            </w:r>
            <w:proofErr w:type="spellEnd"/>
          </w:p>
        </w:tc>
      </w:tr>
      <w:tr w:rsidR="00A77156" w:rsidRPr="00FD1EE4" w14:paraId="7FF2D62B" w14:textId="77777777" w:rsidTr="00070187">
        <w:tc>
          <w:tcPr>
            <w:tcW w:w="2837" w:type="dxa"/>
            <w:shd w:val="clear" w:color="auto" w:fill="D9E2F3"/>
            <w:vAlign w:val="center"/>
          </w:tcPr>
          <w:p w14:paraId="1BFA1E1D" w14:textId="77777777" w:rsidR="00A77156" w:rsidRPr="00A77156" w:rsidRDefault="00A77156" w:rsidP="00A37F68">
            <w:pPr>
              <w:numPr>
                <w:ilvl w:val="2"/>
                <w:numId w:val="2"/>
              </w:numPr>
              <w:pBdr>
                <w:top w:val="nil"/>
                <w:left w:val="nil"/>
                <w:bottom w:val="nil"/>
                <w:right w:val="nil"/>
                <w:between w:val="nil"/>
              </w:pBdr>
              <w:suppressAutoHyphens w:val="0"/>
              <w:ind w:left="142" w:hanging="142"/>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561F8E7" w14:textId="77777777" w:rsidR="00A77156" w:rsidRPr="005600B4"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Да</w:t>
            </w:r>
            <w:proofErr w:type="spellEnd"/>
          </w:p>
          <w:p w14:paraId="7A96A2DC" w14:textId="77777777" w:rsidR="00A77156" w:rsidRPr="005600B4" w:rsidRDefault="002643D0" w:rsidP="00070187">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77156" w:rsidRPr="00FD1EE4">
                  <w:rPr>
                    <w:rFonts w:ascii="Segoe UI Symbol" w:eastAsia="MS Gothic" w:hAnsi="Segoe UI Symbol" w:cs="Segoe UI Symbol"/>
                  </w:rPr>
                  <w:t>☐</w:t>
                </w:r>
              </w:sdtContent>
            </w:sdt>
            <w:r w:rsidR="00A77156" w:rsidRPr="00FD1EE4">
              <w:rPr>
                <w:rFonts w:ascii="GHEA Grapalat" w:eastAsia="GHEA Grapalat" w:hAnsi="GHEA Grapalat" w:cs="GHEA Grapalat"/>
              </w:rPr>
              <w:tab/>
            </w:r>
            <w:proofErr w:type="spellStart"/>
            <w:r w:rsidR="00A77156">
              <w:rPr>
                <w:rFonts w:ascii="GHEA Grapalat" w:eastAsia="GHEA Grapalat" w:hAnsi="GHEA Grapalat" w:cs="GHEA Grapalat"/>
              </w:rPr>
              <w:t>Нет</w:t>
            </w:r>
            <w:proofErr w:type="spellEnd"/>
          </w:p>
        </w:tc>
      </w:tr>
    </w:tbl>
    <w:p w14:paraId="220F2064"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7156" w:rsidRPr="00FD1EE4" w14:paraId="739CE2D7" w14:textId="77777777" w:rsidTr="00070187">
        <w:tc>
          <w:tcPr>
            <w:tcW w:w="2837" w:type="dxa"/>
            <w:shd w:val="clear" w:color="auto" w:fill="D9E2F3"/>
            <w:vAlign w:val="center"/>
          </w:tcPr>
          <w:p w14:paraId="395A5E0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lastRenderedPageBreak/>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proofErr w:type="gram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14:paraId="5AD68AEF"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108286AF" w14:textId="77777777" w:rsidTr="00070187">
        <w:tc>
          <w:tcPr>
            <w:tcW w:w="2837" w:type="dxa"/>
            <w:shd w:val="clear" w:color="auto" w:fill="D9E2F3"/>
            <w:vAlign w:val="center"/>
          </w:tcPr>
          <w:p w14:paraId="64B74126"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14:paraId="654B3022" w14:textId="77777777" w:rsidR="00A77156" w:rsidRPr="00FD1EE4" w:rsidRDefault="00A77156" w:rsidP="00070187">
            <w:pPr>
              <w:spacing w:before="240" w:after="240"/>
              <w:rPr>
                <w:rFonts w:ascii="GHEA Grapalat" w:eastAsia="GHEA Grapalat" w:hAnsi="GHEA Grapalat" w:cs="GHEA Grapalat"/>
              </w:rPr>
            </w:pPr>
          </w:p>
        </w:tc>
      </w:tr>
    </w:tbl>
    <w:p w14:paraId="7A75A47D" w14:textId="77777777" w:rsidR="00A77156" w:rsidRPr="00FD1EE4" w:rsidRDefault="00A77156" w:rsidP="00A7715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E34431A" w14:textId="77777777" w:rsidR="00A77156" w:rsidRPr="00FD1EE4" w:rsidRDefault="00A77156" w:rsidP="00A37F68">
      <w:pPr>
        <w:numPr>
          <w:ilvl w:val="0"/>
          <w:numId w:val="2"/>
        </w:numPr>
        <w:pBdr>
          <w:top w:val="nil"/>
          <w:left w:val="nil"/>
          <w:bottom w:val="nil"/>
          <w:right w:val="nil"/>
          <w:between w:val="nil"/>
        </w:pBdr>
        <w:suppressAutoHyphens w:val="0"/>
        <w:spacing w:after="0"/>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05FF014F"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FD1EE4" w14:paraId="6C44FA40" w14:textId="77777777" w:rsidTr="00070187">
        <w:tc>
          <w:tcPr>
            <w:tcW w:w="2835" w:type="dxa"/>
            <w:shd w:val="clear" w:color="auto" w:fill="D9E2F3"/>
            <w:vAlign w:val="center"/>
          </w:tcPr>
          <w:p w14:paraId="22E1E468"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4F041FCE"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25153A00" w14:textId="77777777" w:rsidTr="00070187">
        <w:tc>
          <w:tcPr>
            <w:tcW w:w="2835" w:type="dxa"/>
            <w:shd w:val="clear" w:color="auto" w:fill="D9E2F3"/>
            <w:vAlign w:val="center"/>
          </w:tcPr>
          <w:p w14:paraId="2D414FF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3DA604DC"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4C03C093" w14:textId="77777777" w:rsidTr="00070187">
        <w:tc>
          <w:tcPr>
            <w:tcW w:w="2835" w:type="dxa"/>
            <w:shd w:val="clear" w:color="auto" w:fill="D9E2F3"/>
            <w:vAlign w:val="center"/>
          </w:tcPr>
          <w:p w14:paraId="3A5ECFD1"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62575925"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3A2A700A" w14:textId="77777777" w:rsidTr="00070187">
        <w:tc>
          <w:tcPr>
            <w:tcW w:w="2835" w:type="dxa"/>
            <w:shd w:val="clear" w:color="auto" w:fill="D9E2F3"/>
            <w:vAlign w:val="center"/>
          </w:tcPr>
          <w:p w14:paraId="46FFA2F7"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581BB638"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29C1C641" w14:textId="77777777" w:rsidTr="00070187">
        <w:tc>
          <w:tcPr>
            <w:tcW w:w="2835" w:type="dxa"/>
            <w:shd w:val="clear" w:color="auto" w:fill="D9E2F3"/>
            <w:vAlign w:val="center"/>
          </w:tcPr>
          <w:p w14:paraId="0919067A"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201A3DCE" w14:textId="77777777" w:rsidR="00A77156" w:rsidRPr="00FD1EE4" w:rsidRDefault="00A77156" w:rsidP="00070187">
            <w:pPr>
              <w:spacing w:before="240" w:after="240"/>
              <w:rPr>
                <w:rFonts w:ascii="GHEA Grapalat" w:eastAsia="GHEA Grapalat" w:hAnsi="GHEA Grapalat" w:cs="GHEA Grapalat"/>
              </w:rPr>
            </w:pPr>
          </w:p>
        </w:tc>
      </w:tr>
      <w:tr w:rsidR="00A77156" w:rsidRPr="00FD1EE4" w14:paraId="05C221C5" w14:textId="77777777" w:rsidTr="00070187">
        <w:tc>
          <w:tcPr>
            <w:tcW w:w="2835" w:type="dxa"/>
            <w:shd w:val="clear" w:color="auto" w:fill="D9E2F3"/>
            <w:vAlign w:val="center"/>
          </w:tcPr>
          <w:p w14:paraId="09DF6ADB"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5B1312B9" w14:textId="77777777" w:rsidR="00A77156" w:rsidRPr="00FD1EE4" w:rsidRDefault="00A77156" w:rsidP="00070187">
            <w:pPr>
              <w:spacing w:before="240" w:after="240"/>
              <w:rPr>
                <w:rFonts w:ascii="GHEA Grapalat" w:eastAsia="GHEA Grapalat" w:hAnsi="GHEA Grapalat" w:cs="GHEA Grapalat"/>
              </w:rPr>
            </w:pPr>
          </w:p>
        </w:tc>
      </w:tr>
      <w:tr w:rsidR="00A77156" w:rsidRPr="00D959C5" w14:paraId="6A54E99B" w14:textId="77777777" w:rsidTr="00070187">
        <w:tc>
          <w:tcPr>
            <w:tcW w:w="2835" w:type="dxa"/>
            <w:shd w:val="clear" w:color="auto" w:fill="D9E2F3"/>
            <w:vAlign w:val="center"/>
          </w:tcPr>
          <w:p w14:paraId="03963EE3"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35F74669" w14:textId="77777777" w:rsidR="00A77156" w:rsidRPr="00A77156" w:rsidRDefault="00A77156" w:rsidP="00070187">
            <w:pPr>
              <w:spacing w:before="240" w:after="240"/>
              <w:rPr>
                <w:rFonts w:ascii="GHEA Grapalat" w:eastAsia="GHEA Grapalat" w:hAnsi="GHEA Grapalat" w:cs="GHEA Grapalat"/>
                <w:lang w:val="ru-RU"/>
              </w:rPr>
            </w:pPr>
          </w:p>
        </w:tc>
      </w:tr>
    </w:tbl>
    <w:p w14:paraId="5692D9BE" w14:textId="77777777" w:rsidR="00A77156" w:rsidRPr="00FD1EE4" w:rsidRDefault="00A77156" w:rsidP="00A37F68">
      <w:pPr>
        <w:numPr>
          <w:ilvl w:val="1"/>
          <w:numId w:val="2"/>
        </w:numPr>
        <w:pBdr>
          <w:top w:val="nil"/>
          <w:left w:val="nil"/>
          <w:bottom w:val="nil"/>
          <w:right w:val="nil"/>
          <w:between w:val="nil"/>
        </w:pBdr>
        <w:suppressAutoHyphens w:val="0"/>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D959C5" w14:paraId="24AED18C" w14:textId="77777777" w:rsidTr="00070187">
        <w:trPr>
          <w:trHeight w:val="853"/>
        </w:trPr>
        <w:tc>
          <w:tcPr>
            <w:tcW w:w="2835" w:type="dxa"/>
            <w:vMerge w:val="restart"/>
            <w:shd w:val="clear" w:color="auto" w:fill="D9E2F3"/>
            <w:vAlign w:val="center"/>
          </w:tcPr>
          <w:p w14:paraId="5AB82038" w14:textId="77777777" w:rsidR="00A77156" w:rsidRPr="00A77156" w:rsidRDefault="00A77156" w:rsidP="00A37F68">
            <w:pPr>
              <w:numPr>
                <w:ilvl w:val="2"/>
                <w:numId w:val="2"/>
              </w:numPr>
              <w:pBdr>
                <w:top w:val="nil"/>
                <w:left w:val="nil"/>
                <w:bottom w:val="nil"/>
                <w:right w:val="nil"/>
                <w:between w:val="nil"/>
              </w:pBdr>
              <w:suppressAutoHyphens w:val="0"/>
              <w:ind w:left="142" w:hanging="142"/>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4B8E825"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D959C5" w14:paraId="73968024" w14:textId="77777777" w:rsidTr="00070187">
        <w:trPr>
          <w:trHeight w:val="850"/>
        </w:trPr>
        <w:tc>
          <w:tcPr>
            <w:tcW w:w="2835" w:type="dxa"/>
            <w:vMerge/>
            <w:shd w:val="clear" w:color="auto" w:fill="D9E2F3"/>
            <w:vAlign w:val="center"/>
          </w:tcPr>
          <w:p w14:paraId="61A9B63C"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p>
        </w:tc>
        <w:tc>
          <w:tcPr>
            <w:tcW w:w="6180" w:type="dxa"/>
          </w:tcPr>
          <w:p w14:paraId="46C0F57C"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D959C5" w14:paraId="47529EFB" w14:textId="77777777" w:rsidTr="00070187">
        <w:trPr>
          <w:trHeight w:val="850"/>
        </w:trPr>
        <w:tc>
          <w:tcPr>
            <w:tcW w:w="2835" w:type="dxa"/>
            <w:vMerge/>
            <w:shd w:val="clear" w:color="auto" w:fill="D9E2F3"/>
            <w:vAlign w:val="center"/>
          </w:tcPr>
          <w:p w14:paraId="6FBEED12"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p>
        </w:tc>
        <w:tc>
          <w:tcPr>
            <w:tcW w:w="6180" w:type="dxa"/>
          </w:tcPr>
          <w:p w14:paraId="0A99BF75"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D959C5" w14:paraId="13DF6E81" w14:textId="77777777" w:rsidTr="00070187">
        <w:trPr>
          <w:trHeight w:val="850"/>
        </w:trPr>
        <w:tc>
          <w:tcPr>
            <w:tcW w:w="2835" w:type="dxa"/>
            <w:vMerge/>
            <w:shd w:val="clear" w:color="auto" w:fill="D9E2F3"/>
            <w:vAlign w:val="center"/>
          </w:tcPr>
          <w:p w14:paraId="47A9D4DB"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p>
        </w:tc>
        <w:tc>
          <w:tcPr>
            <w:tcW w:w="6180" w:type="dxa"/>
          </w:tcPr>
          <w:p w14:paraId="5957AEF2" w14:textId="77777777" w:rsidR="00A77156" w:rsidRPr="00A77156" w:rsidRDefault="00A77156" w:rsidP="00070187">
            <w:pPr>
              <w:spacing w:before="240" w:after="240"/>
              <w:rPr>
                <w:rFonts w:ascii="GHEA Grapalat" w:eastAsia="GHEA Grapalat" w:hAnsi="GHEA Grapalat" w:cs="GHEA Grapalat"/>
                <w:lang w:val="ru-RU"/>
              </w:rPr>
            </w:pPr>
          </w:p>
        </w:tc>
      </w:tr>
      <w:tr w:rsidR="00A77156" w:rsidRPr="00D959C5" w14:paraId="60777EE8" w14:textId="77777777" w:rsidTr="00070187">
        <w:trPr>
          <w:trHeight w:val="850"/>
        </w:trPr>
        <w:tc>
          <w:tcPr>
            <w:tcW w:w="2835" w:type="dxa"/>
            <w:vMerge/>
            <w:shd w:val="clear" w:color="auto" w:fill="D9E2F3"/>
            <w:vAlign w:val="center"/>
          </w:tcPr>
          <w:p w14:paraId="7D9F169D" w14:textId="77777777" w:rsidR="00A77156" w:rsidRPr="00A77156" w:rsidRDefault="00A77156" w:rsidP="00A37F68">
            <w:pPr>
              <w:numPr>
                <w:ilvl w:val="2"/>
                <w:numId w:val="2"/>
              </w:numPr>
              <w:pBdr>
                <w:top w:val="nil"/>
                <w:left w:val="nil"/>
                <w:bottom w:val="nil"/>
                <w:right w:val="nil"/>
                <w:between w:val="nil"/>
              </w:pBdr>
              <w:suppressAutoHyphens w:val="0"/>
              <w:spacing w:after="0" w:line="240" w:lineRule="auto"/>
              <w:ind w:left="0" w:firstLine="0"/>
              <w:rPr>
                <w:rFonts w:ascii="GHEA Grapalat" w:eastAsia="GHEA Grapalat" w:hAnsi="GHEA Grapalat" w:cs="GHEA Grapalat"/>
                <w:color w:val="000000"/>
                <w:lang w:val="ru-RU"/>
              </w:rPr>
            </w:pPr>
          </w:p>
        </w:tc>
        <w:tc>
          <w:tcPr>
            <w:tcW w:w="6180" w:type="dxa"/>
          </w:tcPr>
          <w:p w14:paraId="5B337760" w14:textId="77777777" w:rsidR="00A77156" w:rsidRPr="00A77156" w:rsidRDefault="00A77156" w:rsidP="00070187">
            <w:pPr>
              <w:spacing w:before="240" w:after="240"/>
              <w:rPr>
                <w:rFonts w:ascii="GHEA Grapalat" w:eastAsia="GHEA Grapalat" w:hAnsi="GHEA Grapalat" w:cs="GHEA Grapalat"/>
                <w:lang w:val="ru-RU"/>
              </w:rPr>
            </w:pPr>
          </w:p>
        </w:tc>
      </w:tr>
    </w:tbl>
    <w:p w14:paraId="634C6CBC" w14:textId="77777777" w:rsidR="00A77156" w:rsidRPr="00A77156" w:rsidRDefault="00A77156" w:rsidP="00A37F68">
      <w:pPr>
        <w:numPr>
          <w:ilvl w:val="1"/>
          <w:numId w:val="2"/>
        </w:numPr>
        <w:pBdr>
          <w:top w:val="nil"/>
          <w:left w:val="nil"/>
          <w:bottom w:val="nil"/>
          <w:right w:val="nil"/>
          <w:between w:val="nil"/>
        </w:pBdr>
        <w:suppressAutoHyphens w:val="0"/>
        <w:spacing w:before="240"/>
        <w:rPr>
          <w:rFonts w:ascii="GHEA Grapalat" w:eastAsia="GHEA Grapalat" w:hAnsi="GHEA Grapalat" w:cs="GHEA Grapalat"/>
          <w:i/>
          <w:lang w:val="ru-RU"/>
        </w:rPr>
      </w:pPr>
      <w:r w:rsidRPr="00A7715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7156" w:rsidRPr="00FD1EE4" w14:paraId="69B86F86" w14:textId="77777777" w:rsidTr="00070187">
        <w:tc>
          <w:tcPr>
            <w:tcW w:w="2835" w:type="dxa"/>
            <w:shd w:val="clear" w:color="auto" w:fill="D9E2F3"/>
            <w:vAlign w:val="center"/>
          </w:tcPr>
          <w:p w14:paraId="05F45C11" w14:textId="77777777" w:rsidR="00A77156" w:rsidRPr="00FD1EE4"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14:paraId="0A7C9DA5" w14:textId="77777777" w:rsidR="00A77156" w:rsidRPr="00FD1EE4" w:rsidRDefault="00A77156" w:rsidP="00070187">
            <w:pPr>
              <w:spacing w:before="240" w:after="240"/>
              <w:rPr>
                <w:rFonts w:ascii="GHEA Grapalat" w:eastAsia="GHEA Grapalat" w:hAnsi="GHEA Grapalat" w:cs="GHEA Grapalat"/>
              </w:rPr>
            </w:pPr>
          </w:p>
        </w:tc>
      </w:tr>
      <w:tr w:rsidR="00A77156" w:rsidRPr="00D959C5" w14:paraId="720F5108" w14:textId="77777777" w:rsidTr="00070187">
        <w:tc>
          <w:tcPr>
            <w:tcW w:w="2835" w:type="dxa"/>
            <w:shd w:val="clear" w:color="auto" w:fill="D9E2F3"/>
            <w:vAlign w:val="center"/>
          </w:tcPr>
          <w:p w14:paraId="639B4470" w14:textId="77777777" w:rsidR="00A77156" w:rsidRPr="00A77156" w:rsidRDefault="00A77156" w:rsidP="00A37F68">
            <w:pPr>
              <w:numPr>
                <w:ilvl w:val="2"/>
                <w:numId w:val="2"/>
              </w:numPr>
              <w:pBdr>
                <w:top w:val="nil"/>
                <w:left w:val="nil"/>
                <w:bottom w:val="nil"/>
                <w:right w:val="nil"/>
                <w:between w:val="nil"/>
              </w:pBdr>
              <w:suppressAutoHyphens w:val="0"/>
              <w:ind w:left="0" w:firstLine="0"/>
              <w:rPr>
                <w:rFonts w:ascii="GHEA Grapalat" w:eastAsia="GHEA Grapalat" w:hAnsi="GHEA Grapalat" w:cs="GHEA Grapalat"/>
                <w:color w:val="000000"/>
                <w:lang w:val="ru-RU"/>
              </w:rPr>
            </w:pPr>
            <w:r w:rsidRPr="00A7715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14:paraId="569D77F2" w14:textId="77777777" w:rsidR="00A77156" w:rsidRPr="00A77156" w:rsidRDefault="00A77156" w:rsidP="00070187">
            <w:pPr>
              <w:spacing w:before="240" w:after="240"/>
              <w:rPr>
                <w:rFonts w:ascii="GHEA Grapalat" w:eastAsia="GHEA Grapalat" w:hAnsi="GHEA Grapalat" w:cs="GHEA Grapalat"/>
                <w:lang w:val="ru-RU"/>
              </w:rPr>
            </w:pPr>
          </w:p>
        </w:tc>
      </w:tr>
    </w:tbl>
    <w:p w14:paraId="50A4A31B" w14:textId="77777777" w:rsidR="00A77156" w:rsidRPr="00A77156" w:rsidRDefault="00A77156" w:rsidP="00A77156">
      <w:pPr>
        <w:pBdr>
          <w:top w:val="nil"/>
          <w:left w:val="nil"/>
          <w:bottom w:val="nil"/>
          <w:right w:val="nil"/>
          <w:between w:val="nil"/>
        </w:pBdr>
        <w:spacing w:before="240"/>
        <w:rPr>
          <w:rFonts w:ascii="GHEA Grapalat" w:eastAsia="GHEA Grapalat" w:hAnsi="GHEA Grapalat" w:cs="GHEA Grapalat"/>
          <w:i/>
          <w:lang w:val="ru-RU"/>
        </w:rPr>
      </w:pPr>
      <w:r w:rsidRPr="00A77156">
        <w:rPr>
          <w:rFonts w:ascii="GHEA Grapalat" w:eastAsia="GHEA Grapalat" w:hAnsi="GHEA Grapalat" w:cs="GHEA Grapalat"/>
          <w:i/>
          <w:lang w:val="ru-RU"/>
        </w:rPr>
        <w:br w:type="page"/>
      </w:r>
    </w:p>
    <w:p w14:paraId="57121EBF" w14:textId="77777777" w:rsidR="00A77156" w:rsidRPr="00692C65" w:rsidRDefault="00A77156" w:rsidP="00A37F68">
      <w:pPr>
        <w:pStyle w:val="ListParagraph"/>
        <w:numPr>
          <w:ilvl w:val="0"/>
          <w:numId w:val="2"/>
        </w:numPr>
        <w:pBdr>
          <w:top w:val="nil"/>
          <w:left w:val="nil"/>
          <w:bottom w:val="nil"/>
          <w:right w:val="nil"/>
          <w:between w:val="nil"/>
        </w:pBdr>
        <w:suppressAutoHyphens w:val="0"/>
        <w:spacing w:after="0" w:line="240" w:lineRule="auto"/>
        <w:contextualSpacing w:val="0"/>
        <w:rPr>
          <w:rFonts w:ascii="GHEA Grapalat" w:eastAsia="GHEA Grapalat" w:hAnsi="GHEA Grapalat" w:cs="GHEA Grapalat"/>
          <w:b/>
          <w:color w:val="000000"/>
        </w:rPr>
      </w:pPr>
      <w:proofErr w:type="spellStart"/>
      <w:r w:rsidRPr="00692C65">
        <w:rPr>
          <w:rFonts w:ascii="GHEA Grapalat" w:eastAsia="GHEA Grapalat" w:hAnsi="GHEA Grapalat" w:cs="GHEA Grapalat"/>
          <w:b/>
          <w:color w:val="000000"/>
        </w:rPr>
        <w:lastRenderedPageBreak/>
        <w:t>Дополнительные</w:t>
      </w:r>
      <w:proofErr w:type="spellEnd"/>
      <w:r w:rsidRPr="00692C65">
        <w:rPr>
          <w:rFonts w:ascii="GHEA Grapalat" w:eastAsia="GHEA Grapalat" w:hAnsi="GHEA Grapalat" w:cs="GHEA Grapalat"/>
          <w:b/>
          <w:color w:val="000000"/>
        </w:rPr>
        <w:t xml:space="preserve"> </w:t>
      </w:r>
      <w:proofErr w:type="spellStart"/>
      <w:r w:rsidRPr="00692C6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A77156" w:rsidRPr="00D959C5" w14:paraId="3FC12E26" w14:textId="77777777" w:rsidTr="00070187">
        <w:tc>
          <w:tcPr>
            <w:tcW w:w="9016" w:type="dxa"/>
            <w:shd w:val="clear" w:color="auto" w:fill="DEEAF6" w:themeFill="accent1" w:themeFillTint="33"/>
          </w:tcPr>
          <w:p w14:paraId="6D325A5A" w14:textId="77777777" w:rsidR="00A77156" w:rsidRPr="00A77156" w:rsidRDefault="00A77156" w:rsidP="00070187">
            <w:pPr>
              <w:spacing w:before="240"/>
              <w:rPr>
                <w:rFonts w:ascii="GHEA Grapalat" w:eastAsia="GHEA Grapalat" w:hAnsi="GHEA Grapalat" w:cs="GHEA Grapalat"/>
                <w:i/>
                <w:color w:val="000000"/>
                <w:lang w:val="ru-RU"/>
              </w:rPr>
            </w:pPr>
            <w:r w:rsidRPr="00A77156">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A77156" w:rsidRPr="00D959C5" w14:paraId="30FEEA6D" w14:textId="77777777" w:rsidTr="00070187">
        <w:trPr>
          <w:trHeight w:val="10187"/>
        </w:trPr>
        <w:tc>
          <w:tcPr>
            <w:tcW w:w="9016" w:type="dxa"/>
          </w:tcPr>
          <w:p w14:paraId="71144098" w14:textId="77777777" w:rsidR="00A77156" w:rsidRPr="00A77156" w:rsidRDefault="00A77156" w:rsidP="00070187">
            <w:pPr>
              <w:rPr>
                <w:rFonts w:ascii="GHEA Grapalat" w:eastAsia="GHEA Grapalat" w:hAnsi="GHEA Grapalat" w:cs="GHEA Grapalat"/>
                <w:b/>
                <w:color w:val="000000"/>
                <w:lang w:val="ru-RU"/>
              </w:rPr>
            </w:pPr>
          </w:p>
        </w:tc>
      </w:tr>
    </w:tbl>
    <w:p w14:paraId="3E741DF5" w14:textId="77777777" w:rsidR="00A77156" w:rsidRPr="00A77156" w:rsidRDefault="00A77156" w:rsidP="00A77156">
      <w:pPr>
        <w:pBdr>
          <w:top w:val="nil"/>
          <w:left w:val="nil"/>
          <w:bottom w:val="nil"/>
          <w:right w:val="nil"/>
          <w:between w:val="nil"/>
        </w:pBdr>
        <w:rPr>
          <w:rFonts w:ascii="GHEA Grapalat" w:eastAsia="GHEA Grapalat" w:hAnsi="GHEA Grapalat" w:cs="GHEA Grapalat"/>
          <w:b/>
          <w:color w:val="000000"/>
          <w:lang w:val="ru-RU"/>
        </w:rPr>
      </w:pPr>
    </w:p>
    <w:p w14:paraId="07AE08FD" w14:textId="77777777" w:rsidR="00A77156" w:rsidRPr="00A77156" w:rsidRDefault="00A77156" w:rsidP="00A77156">
      <w:pPr>
        <w:rPr>
          <w:rFonts w:ascii="GHEA Grapalat" w:hAnsi="GHEA Grapalat"/>
          <w:b/>
          <w:lang w:val="ru-RU"/>
        </w:rPr>
      </w:pPr>
    </w:p>
    <w:p w14:paraId="3A9B823D" w14:textId="77777777" w:rsidR="00A77156" w:rsidRPr="00A77156" w:rsidRDefault="00A77156" w:rsidP="00A77156">
      <w:pPr>
        <w:rPr>
          <w:ins w:id="13" w:author="Inesa Kocharyan" w:date="2021-09-01T11:45:00Z"/>
          <w:rFonts w:ascii="GHEA Grapalat" w:hAnsi="GHEA Grapalat"/>
          <w:b/>
          <w:lang w:val="ru-RU"/>
        </w:rPr>
      </w:pPr>
    </w:p>
    <w:p w14:paraId="7AE03E11" w14:textId="77777777" w:rsidR="00A77156" w:rsidRPr="00A77156" w:rsidRDefault="00A77156" w:rsidP="00A77156">
      <w:pPr>
        <w:rPr>
          <w:rFonts w:ascii="GHEA Grapalat" w:hAnsi="GHEA Grapalat"/>
          <w:b/>
          <w:lang w:val="ru-RU"/>
        </w:rPr>
      </w:pPr>
      <w:r w:rsidRPr="00A77156">
        <w:rPr>
          <w:rFonts w:ascii="GHEA Grapalat" w:hAnsi="GHEA Grapalat"/>
          <w:b/>
          <w:lang w:val="ru-RU"/>
        </w:rPr>
        <w:br w:type="page"/>
      </w:r>
    </w:p>
    <w:p w14:paraId="07B9FF33" w14:textId="77777777" w:rsidR="00A77156" w:rsidRPr="000306ED" w:rsidRDefault="00A77156" w:rsidP="00A77156">
      <w:pPr>
        <w:spacing w:line="360" w:lineRule="auto"/>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14:paraId="05800619" w14:textId="77777777" w:rsidR="00A77156" w:rsidRPr="000306ED" w:rsidRDefault="00A77156" w:rsidP="00A37F68">
      <w:pPr>
        <w:pStyle w:val="ListParagraph"/>
        <w:numPr>
          <w:ilvl w:val="0"/>
          <w:numId w:val="3"/>
        </w:numPr>
        <w:suppressAutoHyphens w:val="0"/>
        <w:spacing w:after="200" w:line="360" w:lineRule="auto"/>
        <w:ind w:left="0"/>
        <w:jc w:val="both"/>
        <w:rPr>
          <w:rFonts w:ascii="GHEA Grapalat" w:hAnsi="GHEA Grapalat"/>
        </w:rPr>
      </w:pPr>
      <w:r w:rsidRPr="00A7715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14:paraId="1B7693E6" w14:textId="77777777" w:rsidR="00A77156" w:rsidRPr="00A77156" w:rsidRDefault="00A77156" w:rsidP="00A37F68">
      <w:pPr>
        <w:pStyle w:val="ListParagraph"/>
        <w:numPr>
          <w:ilvl w:val="0"/>
          <w:numId w:val="4"/>
        </w:numPr>
        <w:suppressAutoHyphens w:val="0"/>
        <w:spacing w:after="200" w:line="360" w:lineRule="auto"/>
        <w:ind w:left="0" w:firstLine="142"/>
        <w:jc w:val="both"/>
        <w:rPr>
          <w:rFonts w:ascii="GHEA Grapalat" w:hAnsi="GHEA Grapalat"/>
          <w:lang w:val="ru-RU"/>
        </w:rPr>
      </w:pPr>
      <w:r w:rsidRPr="00A7715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14957A" w14:textId="77777777" w:rsidR="00A77156" w:rsidRPr="00A77156" w:rsidRDefault="00A77156" w:rsidP="00A37F68">
      <w:pPr>
        <w:pStyle w:val="ListParagraph"/>
        <w:numPr>
          <w:ilvl w:val="0"/>
          <w:numId w:val="4"/>
        </w:numPr>
        <w:suppressAutoHyphens w:val="0"/>
        <w:spacing w:after="200" w:line="360" w:lineRule="auto"/>
        <w:jc w:val="both"/>
        <w:rPr>
          <w:rFonts w:ascii="GHEA Grapalat" w:hAnsi="GHEA Grapalat"/>
          <w:lang w:val="ru-RU"/>
        </w:rPr>
      </w:pPr>
      <w:r w:rsidRPr="00A7715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B748A1" w14:textId="77777777" w:rsidR="00A77156" w:rsidRPr="00A77156" w:rsidRDefault="00A77156" w:rsidP="00A37F68">
      <w:pPr>
        <w:pStyle w:val="ListParagraph"/>
        <w:numPr>
          <w:ilvl w:val="0"/>
          <w:numId w:val="4"/>
        </w:numPr>
        <w:suppressAutoHyphens w:val="0"/>
        <w:spacing w:after="200" w:line="360" w:lineRule="auto"/>
        <w:ind w:left="0" w:firstLine="0"/>
        <w:jc w:val="both"/>
        <w:rPr>
          <w:rFonts w:ascii="GHEA Grapalat" w:hAnsi="GHEA Grapalat"/>
          <w:lang w:val="ru-RU"/>
        </w:rPr>
      </w:pPr>
      <w:r w:rsidRPr="00A7715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6A2420" w14:textId="77777777" w:rsidR="00A77156" w:rsidRPr="000306ED" w:rsidRDefault="00A77156" w:rsidP="00A37F68">
      <w:pPr>
        <w:pStyle w:val="ListParagraph"/>
        <w:numPr>
          <w:ilvl w:val="0"/>
          <w:numId w:val="3"/>
        </w:numPr>
        <w:suppressAutoHyphens w:val="0"/>
        <w:spacing w:after="200" w:line="360" w:lineRule="auto"/>
        <w:ind w:left="142" w:hanging="284"/>
        <w:jc w:val="both"/>
        <w:rPr>
          <w:rFonts w:ascii="GHEA Grapalat" w:hAnsi="GHEA Grapalat"/>
        </w:rPr>
      </w:pPr>
      <w:r w:rsidRPr="00A7715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156">
        <w:rPr>
          <w:lang w:val="ru-RU"/>
        </w:rPr>
        <w:t xml:space="preserve"> </w:t>
      </w:r>
      <w:proofErr w:type="spellStart"/>
      <w:r w:rsidRPr="00A77156">
        <w:rPr>
          <w:rFonts w:ascii="GHEA Grapalat" w:hAnsi="GHEA Grapalat"/>
          <w:lang w:val="ru-RU"/>
        </w:rPr>
        <w:t>листингированы</w:t>
      </w:r>
      <w:proofErr w:type="spellEnd"/>
      <w:r w:rsidRPr="00A77156">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14:paraId="27F8BF16" w14:textId="77777777" w:rsidR="00A77156" w:rsidRPr="00A77156" w:rsidRDefault="00A77156" w:rsidP="00A37F68">
      <w:pPr>
        <w:pStyle w:val="ListParagraph"/>
        <w:numPr>
          <w:ilvl w:val="0"/>
          <w:numId w:val="5"/>
        </w:numPr>
        <w:suppressAutoHyphens w:val="0"/>
        <w:spacing w:after="200" w:line="360" w:lineRule="auto"/>
        <w:jc w:val="both"/>
        <w:rPr>
          <w:rFonts w:ascii="GHEA Grapalat" w:hAnsi="GHEA Grapalat"/>
          <w:lang w:val="ru-RU"/>
        </w:rPr>
      </w:pPr>
      <w:r w:rsidRPr="00A7715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A77156">
        <w:rPr>
          <w:rFonts w:ascii="GHEA Grapalat" w:hAnsi="GHEA Grapalat"/>
          <w:lang w:val="ru-RU"/>
        </w:rPr>
        <w:t xml:space="preserve"> </w:t>
      </w:r>
      <w:r w:rsidRPr="000306ED">
        <w:rPr>
          <w:rFonts w:ascii="GHEA Grapalat" w:hAnsi="GHEA Grapalat"/>
        </w:rPr>
        <w:t>Identifier</w:t>
      </w:r>
      <w:r w:rsidRPr="00A77156">
        <w:rPr>
          <w:rFonts w:ascii="GHEA Grapalat" w:hAnsi="GHEA Grapalat"/>
          <w:lang w:val="ru-RU"/>
        </w:rPr>
        <w:t xml:space="preserve"> </w:t>
      </w:r>
      <w:r w:rsidRPr="000306ED">
        <w:rPr>
          <w:rFonts w:ascii="GHEA Grapalat" w:hAnsi="GHEA Grapalat"/>
        </w:rPr>
        <w:t>Code</w:t>
      </w:r>
      <w:r w:rsidRPr="00A77156">
        <w:rPr>
          <w:rFonts w:ascii="GHEA Grapalat" w:hAnsi="GHEA Grapalat"/>
          <w:lang w:val="ru-RU"/>
        </w:rPr>
        <w:t xml:space="preserve">), где </w:t>
      </w:r>
      <w:proofErr w:type="spellStart"/>
      <w:r w:rsidRPr="00A77156">
        <w:rPr>
          <w:rFonts w:ascii="GHEA Grapalat" w:hAnsi="GHEA Grapalat"/>
          <w:lang w:val="ru-RU"/>
        </w:rPr>
        <w:t>листингированы</w:t>
      </w:r>
      <w:proofErr w:type="spellEnd"/>
      <w:r w:rsidRPr="00A77156">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C77235" w14:textId="77777777" w:rsidR="00A77156" w:rsidRPr="00A77156" w:rsidRDefault="00A77156" w:rsidP="00A37F68">
      <w:pPr>
        <w:pStyle w:val="ListParagraph"/>
        <w:numPr>
          <w:ilvl w:val="0"/>
          <w:numId w:val="5"/>
        </w:numPr>
        <w:suppressAutoHyphens w:val="0"/>
        <w:spacing w:after="200" w:line="360" w:lineRule="auto"/>
        <w:jc w:val="both"/>
        <w:rPr>
          <w:rFonts w:ascii="GHEA Grapalat" w:hAnsi="GHEA Grapalat"/>
          <w:lang w:val="ru-RU"/>
        </w:rPr>
      </w:pPr>
      <w:r w:rsidRPr="00A77156">
        <w:rPr>
          <w:rFonts w:ascii="GHEA Grapalat" w:hAnsi="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A77156">
        <w:rPr>
          <w:rFonts w:ascii="GHEA Grapalat" w:hAnsi="GHEA Grapalat"/>
          <w:lang w:val="ru-RU"/>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750C1B" w14:textId="77777777" w:rsidR="00A77156" w:rsidRPr="00A77156" w:rsidRDefault="00A77156" w:rsidP="00A37F68">
      <w:pPr>
        <w:pStyle w:val="ListParagraph"/>
        <w:numPr>
          <w:ilvl w:val="0"/>
          <w:numId w:val="5"/>
        </w:numPr>
        <w:suppressAutoHyphens w:val="0"/>
        <w:spacing w:after="200" w:line="360" w:lineRule="auto"/>
        <w:jc w:val="both"/>
        <w:rPr>
          <w:rFonts w:ascii="GHEA Grapalat" w:hAnsi="GHEA Grapalat"/>
          <w:lang w:val="ru-RU"/>
        </w:rPr>
      </w:pPr>
      <w:r w:rsidRPr="00A77156">
        <w:rPr>
          <w:rFonts w:ascii="GHEA Grapalat" w:hAnsi="GHEA Grapalat"/>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5E5221" w14:textId="77777777" w:rsidR="00A77156" w:rsidRPr="000306ED" w:rsidRDefault="00A77156" w:rsidP="00A37F68">
      <w:pPr>
        <w:pStyle w:val="ListParagraph"/>
        <w:numPr>
          <w:ilvl w:val="0"/>
          <w:numId w:val="3"/>
        </w:numPr>
        <w:suppressAutoHyphens w:val="0"/>
        <w:spacing w:after="200" w:line="360" w:lineRule="auto"/>
        <w:ind w:left="0"/>
        <w:jc w:val="both"/>
        <w:rPr>
          <w:rFonts w:ascii="GHEA Grapalat" w:hAnsi="GHEA Grapalat"/>
        </w:rPr>
      </w:pPr>
      <w:r w:rsidRPr="00A7715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77156">
        <w:rPr>
          <w:rFonts w:ascii="GHEA Grapalat" w:hAnsi="GHEA Grapalat"/>
          <w:lang w:val="ru-RU"/>
        </w:rPr>
        <w:t>организациий</w:t>
      </w:r>
      <w:proofErr w:type="spellEnd"/>
      <w:r w:rsidRPr="00A77156">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14:paraId="5881B286" w14:textId="77777777" w:rsidR="00A77156" w:rsidRPr="00A77156" w:rsidRDefault="00A77156" w:rsidP="00A37F68">
      <w:pPr>
        <w:pStyle w:val="ListParagraph"/>
        <w:numPr>
          <w:ilvl w:val="0"/>
          <w:numId w:val="6"/>
        </w:numPr>
        <w:suppressAutoHyphens w:val="0"/>
        <w:spacing w:after="200" w:line="360" w:lineRule="auto"/>
        <w:ind w:left="0" w:hanging="426"/>
        <w:jc w:val="both"/>
        <w:rPr>
          <w:rFonts w:ascii="GHEA Grapalat" w:hAnsi="GHEA Grapalat"/>
          <w:lang w:val="ru-RU"/>
        </w:rPr>
      </w:pPr>
      <w:r w:rsidRPr="00A7715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77156">
        <w:rPr>
          <w:rFonts w:ascii="GHEA Grapalat" w:hAnsi="GHEA Grapalat"/>
          <w:lang w:val="ru-RU"/>
        </w:rPr>
        <w:t>муниципалитета.В</w:t>
      </w:r>
      <w:proofErr w:type="spellEnd"/>
      <w:r w:rsidRPr="00A77156">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AAA629" w14:textId="77777777" w:rsidR="00A77156" w:rsidRPr="00A77156" w:rsidRDefault="00A77156" w:rsidP="00A77156">
      <w:pPr>
        <w:spacing w:line="360" w:lineRule="auto"/>
        <w:ind w:left="-360"/>
        <w:contextualSpacing/>
        <w:jc w:val="both"/>
        <w:rPr>
          <w:rFonts w:ascii="GHEA Grapalat" w:hAnsi="GHEA Grapalat"/>
          <w:lang w:val="ru-RU"/>
        </w:rPr>
      </w:pPr>
      <w:r w:rsidRPr="00A7715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B52073" w14:textId="77777777" w:rsidR="00A77156" w:rsidRPr="000306ED" w:rsidRDefault="00A77156" w:rsidP="00A37F68">
      <w:pPr>
        <w:pStyle w:val="ListParagraph"/>
        <w:numPr>
          <w:ilvl w:val="0"/>
          <w:numId w:val="3"/>
        </w:numPr>
        <w:suppressAutoHyphens w:val="0"/>
        <w:spacing w:after="200" w:line="360" w:lineRule="auto"/>
        <w:ind w:left="0"/>
        <w:jc w:val="both"/>
        <w:rPr>
          <w:rFonts w:ascii="GHEA Grapalat" w:hAnsi="GHEA Grapalat"/>
        </w:rPr>
      </w:pPr>
      <w:r w:rsidRPr="00A77156">
        <w:rPr>
          <w:rFonts w:ascii="GHEA Grapalat" w:hAnsi="GHEA Grapalat"/>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14:paraId="2AAAC667" w14:textId="77777777" w:rsidR="00A77156" w:rsidRPr="00A77156" w:rsidRDefault="00A77156" w:rsidP="00A37F68">
      <w:pPr>
        <w:pStyle w:val="ListParagraph"/>
        <w:numPr>
          <w:ilvl w:val="0"/>
          <w:numId w:val="7"/>
        </w:numPr>
        <w:suppressAutoHyphens w:val="0"/>
        <w:spacing w:after="200" w:line="360" w:lineRule="auto"/>
        <w:ind w:left="0"/>
        <w:jc w:val="both"/>
        <w:rPr>
          <w:rFonts w:ascii="GHEA Grapalat" w:hAnsi="GHEA Grapalat"/>
          <w:lang w:val="ru-RU"/>
        </w:rPr>
      </w:pPr>
      <w:r w:rsidRPr="00A77156">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8A3A1A" w14:textId="77777777" w:rsidR="00A77156" w:rsidRPr="00A77156" w:rsidRDefault="00A77156" w:rsidP="00A77156">
      <w:pPr>
        <w:spacing w:line="360" w:lineRule="auto"/>
        <w:ind w:left="-375"/>
        <w:contextualSpacing/>
        <w:jc w:val="both"/>
        <w:rPr>
          <w:rFonts w:ascii="GHEA Grapalat" w:hAnsi="GHEA Grapalat"/>
          <w:highlight w:val="yellow"/>
          <w:lang w:val="ru-RU"/>
        </w:rPr>
      </w:pPr>
      <w:r w:rsidRPr="00A77156">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14:paraId="75E3EBBB" w14:textId="77777777" w:rsidR="00A77156" w:rsidRPr="00A77156" w:rsidRDefault="00A77156" w:rsidP="00A77156">
      <w:pPr>
        <w:spacing w:line="360" w:lineRule="auto"/>
        <w:ind w:left="-375"/>
        <w:contextualSpacing/>
        <w:jc w:val="both"/>
        <w:rPr>
          <w:rFonts w:ascii="GHEA Grapalat" w:hAnsi="GHEA Grapalat"/>
          <w:highlight w:val="yellow"/>
          <w:lang w:val="ru-RU"/>
        </w:rPr>
      </w:pPr>
      <w:r w:rsidRPr="00A77156">
        <w:rPr>
          <w:rFonts w:ascii="GHEA Grapalat" w:hAnsi="GHEA Grapalat"/>
          <w:lang w:val="ru-RU"/>
        </w:rPr>
        <w:t>3) в подразделе "Адрес учета лица" заполняется адрес места учета реального бенефициара;</w:t>
      </w:r>
    </w:p>
    <w:p w14:paraId="43D7618A" w14:textId="77777777" w:rsidR="00A77156" w:rsidRPr="00A77156" w:rsidRDefault="00A77156" w:rsidP="00A77156">
      <w:pPr>
        <w:spacing w:line="360" w:lineRule="auto"/>
        <w:ind w:left="-375"/>
        <w:contextualSpacing/>
        <w:jc w:val="both"/>
        <w:rPr>
          <w:rFonts w:ascii="GHEA Grapalat" w:hAnsi="GHEA Grapalat"/>
          <w:highlight w:val="yellow"/>
          <w:lang w:val="ru-RU"/>
        </w:rPr>
      </w:pPr>
      <w:r w:rsidRPr="00A7715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C5C7AC" w14:textId="77777777" w:rsidR="00A77156" w:rsidRPr="00A77156" w:rsidRDefault="00A77156" w:rsidP="00A77156">
      <w:pPr>
        <w:spacing w:line="360" w:lineRule="auto"/>
        <w:ind w:left="-375"/>
        <w:contextualSpacing/>
        <w:jc w:val="both"/>
        <w:rPr>
          <w:rFonts w:ascii="GHEA Grapalat" w:hAnsi="GHEA Grapalat"/>
          <w:lang w:val="ru-RU"/>
        </w:rPr>
      </w:pPr>
      <w:r w:rsidRPr="00A77156">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77156">
        <w:rPr>
          <w:rFonts w:ascii="GHEA Grapalat" w:hAnsi="GHEA Grapalat"/>
          <w:lang w:val="ru-RU"/>
        </w:rPr>
        <w:t>реальнго</w:t>
      </w:r>
      <w:proofErr w:type="spellEnd"/>
      <w:r w:rsidRPr="00A77156">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89D17A" w14:textId="77777777" w:rsidR="00A77156" w:rsidRPr="00A77156" w:rsidRDefault="00A77156" w:rsidP="00A77156">
      <w:pPr>
        <w:spacing w:line="360" w:lineRule="auto"/>
        <w:contextualSpacing/>
        <w:jc w:val="both"/>
        <w:rPr>
          <w:rFonts w:ascii="GHEA Grapalat" w:eastAsia="GHEA Grapalat" w:hAnsi="GHEA Grapalat" w:cs="GHEA Grapalat"/>
          <w:lang w:val="ru-RU"/>
        </w:rPr>
      </w:pPr>
      <w:r w:rsidRPr="00A7715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proofErr w:type="spellStart"/>
      <w:r w:rsidRPr="00A77156">
        <w:rPr>
          <w:rFonts w:ascii="GHEA Grapalat" w:hAnsi="GHEA Grapalat"/>
          <w:lang w:val="ru-RU"/>
        </w:rPr>
        <w:t>рганизации</w:t>
      </w:r>
      <w:proofErr w:type="spellEnd"/>
      <w:r w:rsidRPr="00A77156">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A77156">
        <w:rPr>
          <w:rFonts w:ascii="GHEA Grapalat" w:hAnsi="GHEA Grapalat"/>
          <w:lang w:val="ru-RU"/>
        </w:rPr>
        <w:t>рганизации</w:t>
      </w:r>
      <w:proofErr w:type="spellEnd"/>
      <w:r w:rsidRPr="00A77156">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A77156">
        <w:rPr>
          <w:rFonts w:ascii="GHEA Grapalat" w:hAnsi="GHEA Grapalat"/>
          <w:lang w:val="ru-RU"/>
        </w:rPr>
        <w:t>рганизации</w:t>
      </w:r>
      <w:proofErr w:type="spellEnd"/>
      <w:r w:rsidRPr="00A77156">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7156">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35ED71" w14:textId="77777777" w:rsidR="00A77156" w:rsidRPr="000306ED" w:rsidRDefault="00A77156" w:rsidP="00A77156">
      <w:pPr>
        <w:spacing w:line="360" w:lineRule="auto"/>
        <w:contextualSpacing/>
        <w:jc w:val="both"/>
        <w:rPr>
          <w:rFonts w:ascii="GHEA Grapalat" w:hAnsi="GHEA Grapalat"/>
          <w:lang w:val="hy-AM"/>
        </w:rPr>
      </w:pPr>
      <w:r w:rsidRPr="00A77156">
        <w:rPr>
          <w:rFonts w:ascii="GHEA Grapalat" w:hAnsi="GHEA Grapalat"/>
          <w:lang w:val="ru-RU"/>
        </w:rPr>
        <w:t xml:space="preserve">б. в пункте </w:t>
      </w:r>
      <w:r w:rsidRPr="00A77156">
        <w:rPr>
          <w:rFonts w:ascii="GHEA Grapalat" w:eastAsia="GHEA Grapalat" w:hAnsi="GHEA Grapalat" w:cs="GHEA Grapalat"/>
          <w:lang w:val="ru-RU"/>
        </w:rPr>
        <w:t>"</w:t>
      </w:r>
      <w:r w:rsidRPr="00A77156">
        <w:rPr>
          <w:rFonts w:ascii="GHEA Grapalat" w:hAnsi="GHEA Grapalat"/>
          <w:lang w:val="ru-RU"/>
        </w:rPr>
        <w:t>б</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делается отметка, если лицо по смыслу пункта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A7715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A77156">
        <w:rPr>
          <w:rFonts w:ascii="GHEA Grapalat" w:hAnsi="GHEA Grapalat"/>
          <w:lang w:val="ru-RU"/>
        </w:rPr>
        <w:t>рганизацию</w:t>
      </w:r>
      <w:proofErr w:type="spellEnd"/>
      <w:r w:rsidRPr="00A77156">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6FE2E3C3"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в</w:t>
      </w:r>
      <w:r w:rsidRPr="000306ED">
        <w:rPr>
          <w:rFonts w:ascii="GHEA Grapalat" w:hAnsi="GHEA Grapalat"/>
          <w:lang w:val="hy-AM"/>
        </w:rPr>
        <w:t xml:space="preserve">. </w:t>
      </w:r>
      <w:r w:rsidRPr="00A77156">
        <w:rPr>
          <w:rFonts w:ascii="GHEA Grapalat" w:hAnsi="GHEA Grapalat"/>
          <w:lang w:val="ru-RU"/>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в</w:t>
      </w:r>
      <w:r w:rsidRPr="00A77156">
        <w:rPr>
          <w:rFonts w:ascii="GHEA Grapalat" w:eastAsia="GHEA Grapalat" w:hAnsi="GHEA Grapalat" w:cs="GHEA Grapalat"/>
          <w:lang w:val="ru-RU"/>
        </w:rPr>
        <w:t>"</w:t>
      </w:r>
      <w:r w:rsidRPr="00A77156">
        <w:rPr>
          <w:rFonts w:ascii="GHEA Grapalat" w:hAnsi="GHEA Grapalat"/>
          <w:lang w:val="ru-RU"/>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A77156">
        <w:rPr>
          <w:rFonts w:ascii="GHEA Grapalat" w:hAnsi="GHEA Grapalat"/>
          <w:lang w:val="ru-RU"/>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A77156">
        <w:rPr>
          <w:rFonts w:ascii="GHEA Grapalat" w:hAnsi="GHEA Grapalat"/>
          <w:lang w:val="ru-RU"/>
        </w:rPr>
        <w:t xml:space="preserve"> </w:t>
      </w:r>
      <w:r w:rsidRPr="000306ED">
        <w:rPr>
          <w:rFonts w:ascii="GHEA Grapalat" w:hAnsi="GHEA Grapalat"/>
          <w:lang w:val="hy-AM"/>
        </w:rPr>
        <w:t xml:space="preserve">и </w:t>
      </w:r>
      <w:r w:rsidRPr="00A77156">
        <w:rPr>
          <w:rFonts w:ascii="GHEA Grapalat" w:eastAsia="GHEA Grapalat" w:hAnsi="GHEA Grapalat" w:cs="GHEA Grapalat"/>
          <w:lang w:val="ru-RU"/>
        </w:rPr>
        <w:t>"</w:t>
      </w:r>
      <w:r w:rsidRPr="00A77156">
        <w:rPr>
          <w:rFonts w:ascii="GHEA Grapalat" w:hAnsi="GHEA Grapalat"/>
          <w:lang w:val="ru-RU"/>
        </w:rPr>
        <w:t>б</w:t>
      </w:r>
      <w:r w:rsidRPr="00A77156">
        <w:rPr>
          <w:rFonts w:ascii="GHEA Grapalat" w:eastAsia="GHEA Grapalat" w:hAnsi="GHEA Grapalat" w:cs="GHEA Grapalat"/>
          <w:lang w:val="ru-RU"/>
        </w:rPr>
        <w:t>"</w:t>
      </w:r>
      <w:r w:rsidRPr="00A77156">
        <w:rPr>
          <w:rFonts w:ascii="GHEA Grapalat" w:hAnsi="GHEA Grapalat"/>
          <w:lang w:val="ru-RU"/>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A77156">
        <w:rPr>
          <w:rFonts w:ascii="GHEA Grapalat" w:hAnsi="GHEA Grapalat"/>
          <w:lang w:val="ru-RU"/>
        </w:rPr>
        <w:t>.</w:t>
      </w:r>
    </w:p>
    <w:p w14:paraId="6E489644" w14:textId="77777777" w:rsidR="00A77156" w:rsidRPr="00A77156" w:rsidRDefault="00A77156" w:rsidP="00A77156">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A77156">
        <w:rPr>
          <w:rFonts w:ascii="GHEA Grapalat" w:hAnsi="GHEA Grapalat"/>
          <w:lang w:val="ru-RU"/>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A77156">
        <w:rPr>
          <w:rFonts w:ascii="GHEA Grapalat" w:hAnsi="GHEA Grapalat"/>
          <w:lang w:val="ru-RU"/>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A77156">
        <w:rPr>
          <w:rFonts w:ascii="GHEA Grapalat" w:hAnsi="GHEA Grapalat"/>
          <w:lang w:val="ru-RU"/>
        </w:rPr>
        <w:t>ым</w:t>
      </w:r>
      <w:proofErr w:type="spellEnd"/>
      <w:r w:rsidRPr="000306ED">
        <w:rPr>
          <w:rFonts w:ascii="GHEA Grapalat" w:hAnsi="GHEA Grapalat"/>
          <w:lang w:val="hy-AM"/>
        </w:rPr>
        <w:t xml:space="preserve"> </w:t>
      </w:r>
      <w:r w:rsidRPr="00A77156">
        <w:rPr>
          <w:rFonts w:ascii="GHEA Grapalat" w:hAnsi="GHEA Grapalat"/>
          <w:lang w:val="ru-RU"/>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A77156">
        <w:rPr>
          <w:lang w:val="ru-RU"/>
        </w:rPr>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A77156">
        <w:rPr>
          <w:rFonts w:ascii="GHEA Grapalat" w:hAnsi="GHEA Grapalat"/>
          <w:lang w:val="ru-RU"/>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A77156">
        <w:rPr>
          <w:rFonts w:ascii="GHEA Grapalat" w:hAnsi="GHEA Grapalat"/>
          <w:lang w:val="ru-RU"/>
        </w:rPr>
        <w:t>.</w:t>
      </w:r>
      <w:r w:rsidRPr="00A77156">
        <w:rPr>
          <w:lang w:val="ru-RU"/>
        </w:rPr>
        <w:t xml:space="preserve"> </w:t>
      </w:r>
      <w:r w:rsidRPr="00A7715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156">
        <w:rPr>
          <w:rFonts w:ascii="Cambria Math" w:hAnsi="Cambria Math" w:cs="Cambria Math"/>
          <w:lang w:val="ru-RU"/>
        </w:rPr>
        <w:t>:</w:t>
      </w:r>
    </w:p>
    <w:p w14:paraId="71B9943A"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а. в пункте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A77156">
        <w:rPr>
          <w:rFonts w:ascii="GHEA Grapalat" w:hAnsi="GHEA Grapalat"/>
          <w:lang w:val="ru-RU"/>
        </w:rPr>
        <w:t xml:space="preserve"> подпункта 5 пункта 4 настоящего Порядка;</w:t>
      </w:r>
    </w:p>
    <w:p w14:paraId="77787A11" w14:textId="77777777" w:rsidR="00A77156" w:rsidRPr="000306ED" w:rsidRDefault="00A77156" w:rsidP="00A77156">
      <w:pPr>
        <w:spacing w:line="360" w:lineRule="auto"/>
        <w:contextualSpacing/>
        <w:jc w:val="both"/>
        <w:rPr>
          <w:rFonts w:ascii="GHEA Grapalat" w:hAnsi="GHEA Grapalat"/>
          <w:lang w:val="hy-AM"/>
        </w:rPr>
      </w:pPr>
      <w:proofErr w:type="spellStart"/>
      <w:r w:rsidRPr="000306ED">
        <w:rPr>
          <w:rFonts w:ascii="GHEA Grapalat" w:hAnsi="GHEA Grapalat"/>
          <w:lang w:val="hy-AM"/>
        </w:rPr>
        <w:lastRenderedPageBreak/>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б</w:t>
      </w:r>
      <w:r w:rsidRPr="00A77156">
        <w:rPr>
          <w:rFonts w:ascii="GHEA Grapalat" w:eastAsia="GHEA Grapalat" w:hAnsi="GHEA Grapalat" w:cs="GHEA Grapalat"/>
          <w:lang w:val="ru-RU"/>
        </w:rPr>
        <w:t>"</w:t>
      </w:r>
      <w:r w:rsidRPr="00A77156">
        <w:rPr>
          <w:rFonts w:ascii="GHEA Grapalat" w:hAnsi="GHEA Grapalat"/>
          <w:lang w:val="ru-RU"/>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A77156">
        <w:rPr>
          <w:rFonts w:ascii="GHEA Grapalat" w:hAnsi="GHEA Grapalat"/>
          <w:lang w:val="ru-RU"/>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63EFC7E6"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в. В пункте </w:t>
      </w:r>
      <w:r w:rsidRPr="00A77156">
        <w:rPr>
          <w:rFonts w:ascii="GHEA Grapalat" w:eastAsia="GHEA Grapalat" w:hAnsi="GHEA Grapalat" w:cs="GHEA Grapalat"/>
          <w:lang w:val="ru-RU"/>
        </w:rPr>
        <w:t>"</w:t>
      </w:r>
      <w:r w:rsidRPr="00A77156">
        <w:rPr>
          <w:rFonts w:ascii="GHEA Grapalat" w:hAnsi="GHEA Grapalat"/>
          <w:lang w:val="ru-RU"/>
        </w:rPr>
        <w:t>в</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D4A7C9"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г. в пункте </w:t>
      </w:r>
      <w:r w:rsidRPr="00A77156">
        <w:rPr>
          <w:rFonts w:ascii="GHEA Grapalat" w:eastAsia="GHEA Grapalat" w:hAnsi="GHEA Grapalat" w:cs="GHEA Grapalat"/>
          <w:lang w:val="ru-RU"/>
        </w:rPr>
        <w:t>"</w:t>
      </w:r>
      <w:r w:rsidRPr="00A77156">
        <w:rPr>
          <w:rFonts w:ascii="GHEA Grapalat" w:hAnsi="GHEA Grapalat"/>
          <w:lang w:val="ru-RU"/>
        </w:rPr>
        <w:t>г</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производится отметка, если лицо по смыслу пунктов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A77156">
        <w:rPr>
          <w:rFonts w:ascii="GHEA Grapalat" w:hAnsi="GHEA Grapalat"/>
          <w:lang w:val="ru-RU"/>
        </w:rPr>
        <w:t>-</w:t>
      </w:r>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в</w:t>
      </w:r>
      <w:r w:rsidRPr="00A77156">
        <w:rPr>
          <w:rFonts w:ascii="GHEA Grapalat" w:eastAsia="GHEA Grapalat" w:hAnsi="GHEA Grapalat" w:cs="GHEA Grapalat"/>
          <w:lang w:val="ru-RU"/>
        </w:rPr>
        <w:t>"</w:t>
      </w:r>
      <w:r w:rsidRPr="00A7715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358CB4"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д. в пункте </w:t>
      </w:r>
      <w:r w:rsidRPr="00A77156">
        <w:rPr>
          <w:rFonts w:ascii="GHEA Grapalat" w:eastAsia="GHEA Grapalat" w:hAnsi="GHEA Grapalat" w:cs="GHEA Grapalat"/>
          <w:lang w:val="ru-RU"/>
        </w:rPr>
        <w:t>"</w:t>
      </w:r>
      <w:r w:rsidRPr="00A77156">
        <w:rPr>
          <w:rFonts w:ascii="GHEA Grapalat" w:hAnsi="GHEA Grapalat"/>
          <w:lang w:val="ru-RU"/>
        </w:rPr>
        <w:t>д</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156">
        <w:rPr>
          <w:rFonts w:ascii="GHEA Grapalat" w:eastAsia="GHEA Grapalat" w:hAnsi="GHEA Grapalat" w:cs="GHEA Grapalat"/>
          <w:lang w:val="ru-RU"/>
        </w:rPr>
        <w:t>"</w:t>
      </w:r>
      <w:r w:rsidRPr="00A77156">
        <w:rPr>
          <w:rFonts w:ascii="GHEA Grapalat" w:hAnsi="GHEA Grapalat"/>
          <w:lang w:val="ru-RU"/>
        </w:rPr>
        <w:t>а</w:t>
      </w:r>
      <w:r w:rsidRPr="00A77156">
        <w:rPr>
          <w:rFonts w:ascii="GHEA Grapalat" w:eastAsia="GHEA Grapalat" w:hAnsi="GHEA Grapalat" w:cs="GHEA Grapalat"/>
          <w:lang w:val="ru-RU"/>
        </w:rPr>
        <w:t xml:space="preserve">" </w:t>
      </w:r>
      <w:r w:rsidRPr="00A77156">
        <w:rPr>
          <w:rFonts w:ascii="GHEA Grapalat" w:hAnsi="GHEA Grapalat"/>
          <w:lang w:val="ru-RU"/>
        </w:rPr>
        <w:t xml:space="preserve">- </w:t>
      </w:r>
      <w:r w:rsidRPr="00A77156">
        <w:rPr>
          <w:rFonts w:ascii="GHEA Grapalat" w:eastAsia="GHEA Grapalat" w:hAnsi="GHEA Grapalat" w:cs="GHEA Grapalat"/>
          <w:lang w:val="ru-RU"/>
        </w:rPr>
        <w:t>"</w:t>
      </w:r>
      <w:r w:rsidRPr="00A77156">
        <w:rPr>
          <w:rFonts w:ascii="GHEA Grapalat" w:hAnsi="GHEA Grapalat"/>
          <w:lang w:val="ru-RU"/>
        </w:rPr>
        <w:t>г</w:t>
      </w:r>
      <w:r w:rsidRPr="00A77156">
        <w:rPr>
          <w:rFonts w:ascii="GHEA Grapalat" w:eastAsia="GHEA Grapalat" w:hAnsi="GHEA Grapalat" w:cs="GHEA Grapalat"/>
          <w:lang w:val="ru-RU"/>
        </w:rPr>
        <w:t>"</w:t>
      </w:r>
      <w:r w:rsidRPr="00A77156">
        <w:rPr>
          <w:rFonts w:ascii="GHEA Grapalat" w:hAnsi="GHEA Grapalat"/>
          <w:lang w:val="ru-RU"/>
        </w:rPr>
        <w:t xml:space="preserve"> этого подраздела.</w:t>
      </w:r>
    </w:p>
    <w:p w14:paraId="1663C88F"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A77156">
        <w:rPr>
          <w:rFonts w:ascii="GHEA Grapalat" w:hAnsi="GHEA Grapalat"/>
          <w:lang w:val="ru-RU"/>
        </w:rPr>
        <w:t>рганизацию</w:t>
      </w:r>
      <w:proofErr w:type="spellEnd"/>
      <w:r w:rsidRPr="00A77156">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11DC03" w14:textId="77777777" w:rsidR="00A77156" w:rsidRPr="00A77156" w:rsidRDefault="00A77156" w:rsidP="00A77156">
      <w:pPr>
        <w:spacing w:line="360" w:lineRule="auto"/>
        <w:contextualSpacing/>
        <w:jc w:val="both"/>
        <w:rPr>
          <w:rFonts w:ascii="GHEA Grapalat" w:eastAsia="GHEA Grapalat" w:hAnsi="GHEA Grapalat" w:cs="GHEA Grapalat"/>
          <w:lang w:val="ru-RU"/>
        </w:rPr>
      </w:pPr>
      <w:r w:rsidRPr="00A7715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A77156">
        <w:rPr>
          <w:rFonts w:ascii="GHEA Grapalat" w:eastAsia="GHEA Grapalat" w:hAnsi="GHEA Grapalat" w:cs="GHEA Grapalat"/>
          <w:lang w:val="ru-RU"/>
        </w:rPr>
        <w:t xml:space="preserve">"Контактные данные реального </w:t>
      </w:r>
      <w:r w:rsidRPr="00A77156">
        <w:rPr>
          <w:rFonts w:ascii="GHEA Grapalat" w:hAnsi="GHEA Grapalat"/>
          <w:lang w:val="ru-RU"/>
        </w:rPr>
        <w:t>бенефициара</w:t>
      </w:r>
      <w:r w:rsidRPr="00A77156">
        <w:rPr>
          <w:rFonts w:ascii="GHEA Grapalat" w:eastAsia="GHEA Grapalat" w:hAnsi="GHEA Grapalat" w:cs="GHEA Grapalat"/>
          <w:lang w:val="ru-RU"/>
        </w:rPr>
        <w:t xml:space="preserve">" заполняются адрес электронной почты и номер телефона реального </w:t>
      </w:r>
      <w:r w:rsidRPr="00A77156">
        <w:rPr>
          <w:rFonts w:ascii="GHEA Grapalat" w:hAnsi="GHEA Grapalat"/>
          <w:lang w:val="ru-RU"/>
        </w:rPr>
        <w:t>бенефициара</w:t>
      </w:r>
      <w:r w:rsidRPr="00A77156">
        <w:rPr>
          <w:rFonts w:ascii="GHEA Grapalat" w:eastAsia="GHEA Grapalat" w:hAnsi="GHEA Grapalat" w:cs="GHEA Grapalat"/>
          <w:lang w:val="ru-RU"/>
        </w:rPr>
        <w:t>.</w:t>
      </w:r>
    </w:p>
    <w:p w14:paraId="01320C33"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 xml:space="preserve">5. Раздел 5 декларации (Промежуточные юридические лица) заполняется, </w:t>
      </w:r>
    </w:p>
    <w:p w14:paraId="780AC156"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156">
        <w:rPr>
          <w:rFonts w:ascii="MS Mincho" w:eastAsia="MS Mincho" w:hAnsi="MS Mincho" w:cs="MS Mincho" w:hint="eastAsia"/>
          <w:lang w:val="ru-RU"/>
        </w:rPr>
        <w:t>․</w:t>
      </w:r>
    </w:p>
    <w:p w14:paraId="4FA80504"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lastRenderedPageBreak/>
        <w:t>1) в подразделе</w:t>
      </w:r>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Данные организации"</w:t>
      </w:r>
      <w:r w:rsidRPr="000306ED">
        <w:rPr>
          <w:rFonts w:ascii="GHEA Grapalat" w:hAnsi="GHEA Grapalat"/>
          <w:lang w:val="hy-AM"/>
        </w:rPr>
        <w:t xml:space="preserve"> </w:t>
      </w:r>
      <w:r w:rsidRPr="00A7715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D54ABC"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A0F7CC"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3) Подраздел</w:t>
      </w:r>
      <w:r w:rsidRPr="000306ED">
        <w:rPr>
          <w:rFonts w:ascii="GHEA Grapalat" w:hAnsi="GHEA Grapalat"/>
          <w:lang w:val="hy-AM"/>
        </w:rPr>
        <w:t xml:space="preserve"> </w:t>
      </w:r>
      <w:r w:rsidRPr="00A77156">
        <w:rPr>
          <w:rFonts w:ascii="GHEA Grapalat" w:eastAsia="GHEA Grapalat" w:hAnsi="GHEA Grapalat" w:cs="GHEA Grapalat"/>
          <w:lang w:val="ru-RU"/>
        </w:rPr>
        <w:t>"</w:t>
      </w:r>
      <w:r w:rsidRPr="00A77156">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77156">
        <w:rPr>
          <w:rFonts w:ascii="GHEA Grapalat" w:hAnsi="GHEA Grapalat"/>
          <w:lang w:val="ru-RU"/>
        </w:rPr>
        <w:t>листингуются</w:t>
      </w:r>
      <w:proofErr w:type="spellEnd"/>
      <w:r w:rsidRPr="00A77156">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A77156">
        <w:rPr>
          <w:rFonts w:ascii="GHEA Grapalat" w:hAnsi="GHEA Grapalat"/>
          <w:lang w:val="ru-RU"/>
        </w:rPr>
        <w:t xml:space="preserve"> </w:t>
      </w:r>
      <w:r w:rsidRPr="000306ED">
        <w:rPr>
          <w:rFonts w:ascii="GHEA Grapalat" w:hAnsi="GHEA Grapalat"/>
        </w:rPr>
        <w:t>Identifier</w:t>
      </w:r>
      <w:r w:rsidRPr="00A77156">
        <w:rPr>
          <w:rFonts w:ascii="GHEA Grapalat" w:hAnsi="GHEA Grapalat"/>
          <w:lang w:val="ru-RU"/>
        </w:rPr>
        <w:t xml:space="preserve"> </w:t>
      </w:r>
      <w:r w:rsidRPr="000306ED">
        <w:rPr>
          <w:rFonts w:ascii="GHEA Grapalat" w:hAnsi="GHEA Grapalat"/>
        </w:rPr>
        <w:t>Code</w:t>
      </w:r>
      <w:r w:rsidRPr="00A77156">
        <w:rPr>
          <w:rFonts w:ascii="GHEA Grapalat" w:hAnsi="GHEA Grapalat"/>
          <w:lang w:val="ru-RU"/>
        </w:rPr>
        <w:t xml:space="preserve">), где </w:t>
      </w:r>
      <w:proofErr w:type="spellStart"/>
      <w:r w:rsidRPr="00A77156">
        <w:rPr>
          <w:rFonts w:ascii="GHEA Grapalat" w:hAnsi="GHEA Grapalat"/>
          <w:lang w:val="ru-RU"/>
        </w:rPr>
        <w:t>листингуются</w:t>
      </w:r>
      <w:proofErr w:type="spellEnd"/>
      <w:r w:rsidRPr="00A77156">
        <w:rPr>
          <w:rFonts w:ascii="GHEA Grapalat" w:hAnsi="GHEA Grapalat"/>
          <w:lang w:val="ru-RU"/>
        </w:rPr>
        <w:t xml:space="preserve"> акции юридического лица, а также ссылается на имеющиеся на бирже документы.</w:t>
      </w:r>
    </w:p>
    <w:p w14:paraId="7A4F1D5B"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8261A81" w14:textId="77777777" w:rsidR="00A77156" w:rsidRPr="00A77156" w:rsidRDefault="00A77156" w:rsidP="00A77156">
      <w:pPr>
        <w:spacing w:line="360" w:lineRule="auto"/>
        <w:contextualSpacing/>
        <w:jc w:val="both"/>
        <w:rPr>
          <w:rFonts w:ascii="GHEA Grapalat" w:hAnsi="GHEA Grapalat"/>
          <w:lang w:val="ru-RU"/>
        </w:rPr>
      </w:pPr>
      <w:r w:rsidRPr="00A7715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78D396CF" w14:textId="77777777" w:rsidR="00A77156" w:rsidRPr="00A77156" w:rsidRDefault="00A77156" w:rsidP="00A77156">
      <w:pPr>
        <w:contextualSpacing/>
        <w:jc w:val="both"/>
        <w:rPr>
          <w:rFonts w:ascii="GHEA Grapalat" w:hAnsi="GHEA Grapalat"/>
          <w:i/>
          <w:sz w:val="18"/>
          <w:szCs w:val="18"/>
          <w:lang w:val="ru-RU"/>
        </w:rPr>
      </w:pPr>
      <w:r w:rsidRPr="00A77156">
        <w:rPr>
          <w:rFonts w:ascii="GHEA Grapalat" w:hAnsi="GHEA Grapalat"/>
          <w:sz w:val="18"/>
          <w:szCs w:val="18"/>
          <w:lang w:val="ru-RU"/>
        </w:rPr>
        <w:t xml:space="preserve">* </w:t>
      </w:r>
      <w:r w:rsidRPr="00A77156">
        <w:rPr>
          <w:rFonts w:ascii="GHEA Grapalat" w:hAnsi="GHEA Grapalat"/>
          <w:i/>
          <w:sz w:val="18"/>
          <w:szCs w:val="18"/>
          <w:lang w:val="ru-RU"/>
        </w:rPr>
        <w:t>заполняется секретарем комиссии до публикации приглашения в бюллетене:</w:t>
      </w:r>
    </w:p>
    <w:p w14:paraId="684D7C22" w14:textId="77777777" w:rsidR="00A77156" w:rsidRPr="00A77156" w:rsidRDefault="00A77156" w:rsidP="00A77156">
      <w:pPr>
        <w:contextualSpacing/>
        <w:jc w:val="both"/>
        <w:rPr>
          <w:rFonts w:ascii="GHEA Grapalat" w:hAnsi="GHEA Grapalat"/>
          <w:i/>
          <w:sz w:val="18"/>
          <w:szCs w:val="18"/>
          <w:lang w:val="ru-RU"/>
        </w:rPr>
      </w:pPr>
      <w:r w:rsidRPr="00A77156">
        <w:rPr>
          <w:rFonts w:ascii="GHEA Grapalat" w:hAnsi="GHEA Grapalat"/>
          <w:i/>
          <w:sz w:val="18"/>
          <w:szCs w:val="18"/>
          <w:lang w:val="ru-RU"/>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FA004C8" w14:textId="77777777" w:rsidR="00A77156" w:rsidRPr="00A77156" w:rsidRDefault="00A77156" w:rsidP="00A77156">
      <w:pPr>
        <w:rPr>
          <w:rFonts w:ascii="GHEA Grapalat" w:hAnsi="GHEA Grapalat"/>
          <w:b/>
          <w:lang w:val="ru-RU"/>
        </w:rPr>
      </w:pPr>
    </w:p>
    <w:p w14:paraId="38E46418" w14:textId="77777777" w:rsidR="00A77156" w:rsidRPr="00A77156" w:rsidRDefault="00A77156" w:rsidP="00A77156">
      <w:pPr>
        <w:rPr>
          <w:rFonts w:ascii="GHEA Grapalat" w:hAnsi="GHEA Grapalat"/>
          <w:b/>
          <w:lang w:val="ru-RU"/>
        </w:rPr>
      </w:pPr>
      <w:r w:rsidRPr="00A77156">
        <w:rPr>
          <w:rFonts w:ascii="GHEA Grapalat" w:hAnsi="GHEA Grapalat"/>
          <w:b/>
          <w:lang w:val="ru-RU"/>
        </w:rPr>
        <w:br w:type="page"/>
      </w:r>
    </w:p>
    <w:p w14:paraId="2CE0B4E0" w14:textId="77777777" w:rsidR="00A77156" w:rsidRPr="00DC619D" w:rsidRDefault="00A77156" w:rsidP="00A77156">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387CC24" w14:textId="242AB2B1" w:rsidR="00A77156" w:rsidRPr="008264DD" w:rsidRDefault="00A77156" w:rsidP="00A77156">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КОТИРОВКУ</w:t>
      </w:r>
      <w:r w:rsidRPr="008264DD">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8264DD">
        <w:rPr>
          <w:rFonts w:ascii="GHEA Grapalat" w:hAnsi="GHEA Grapalat"/>
          <w:b/>
          <w:sz w:val="24"/>
          <w:szCs w:val="24"/>
        </w:rPr>
        <w:t>HHH-GHAPDzB-</w:t>
      </w:r>
      <w:r w:rsidR="00BB0C5A">
        <w:rPr>
          <w:rFonts w:ascii="GHEA Grapalat" w:hAnsi="GHEA Grapalat"/>
          <w:b/>
          <w:sz w:val="24"/>
          <w:szCs w:val="24"/>
        </w:rPr>
        <w:t>25/1</w:t>
      </w:r>
      <w:r w:rsidR="00294A33">
        <w:rPr>
          <w:rFonts w:ascii="GHEA Grapalat" w:hAnsi="GHEA Grapalat"/>
          <w:b/>
          <w:sz w:val="24"/>
          <w:szCs w:val="24"/>
          <w:lang w:val="hy-AM"/>
        </w:rPr>
        <w:t>3</w:t>
      </w:r>
      <w:r>
        <w:rPr>
          <w:rFonts w:ascii="GHEA Grapalat" w:hAnsi="GHEA Grapalat"/>
          <w:b/>
          <w:sz w:val="24"/>
          <w:szCs w:val="24"/>
        </w:rPr>
        <w:t>"</w:t>
      </w:r>
      <w:r w:rsidRPr="008264DD">
        <w:footnoteReference w:customMarkFollows="1" w:id="8"/>
        <w:t>*</w:t>
      </w:r>
    </w:p>
    <w:p w14:paraId="2333E48B" w14:textId="77777777" w:rsidR="00A77156" w:rsidRPr="00A77156" w:rsidRDefault="00A77156" w:rsidP="00A77156">
      <w:pPr>
        <w:widowControl w:val="0"/>
        <w:spacing w:after="120"/>
        <w:ind w:left="-66"/>
        <w:jc w:val="center"/>
        <w:rPr>
          <w:rFonts w:ascii="GHEA Grapalat" w:hAnsi="GHEA Grapalat"/>
          <w:b/>
          <w:lang w:val="ru-RU"/>
        </w:rPr>
      </w:pPr>
      <w:r w:rsidRPr="00A77156">
        <w:rPr>
          <w:rFonts w:ascii="GHEA Grapalat" w:hAnsi="GHEA Grapalat"/>
          <w:b/>
          <w:lang w:val="ru-RU"/>
        </w:rPr>
        <w:t>ЦЕНОВОЕ ПРЕДЛОЖЕНИЕ</w:t>
      </w:r>
    </w:p>
    <w:p w14:paraId="18D3675D" w14:textId="77777777" w:rsidR="00A77156" w:rsidRPr="00A77156" w:rsidRDefault="00A77156" w:rsidP="00A77156">
      <w:pPr>
        <w:widowControl w:val="0"/>
        <w:spacing w:after="120"/>
        <w:ind w:firstLine="567"/>
        <w:jc w:val="center"/>
        <w:rPr>
          <w:rFonts w:ascii="GHEA Grapalat" w:hAnsi="GHEA Grapalat"/>
          <w:lang w:val="ru-RU"/>
        </w:rPr>
      </w:pPr>
    </w:p>
    <w:p w14:paraId="01311D7A" w14:textId="06345F6C" w:rsidR="00A77156" w:rsidRPr="00A77156" w:rsidRDefault="00A77156" w:rsidP="00A77156">
      <w:pPr>
        <w:widowControl w:val="0"/>
        <w:ind w:firstLine="567"/>
        <w:jc w:val="both"/>
        <w:rPr>
          <w:rFonts w:ascii="GHEA Grapalat" w:hAnsi="GHEA Grapalat"/>
          <w:lang w:val="ru-RU"/>
        </w:rPr>
      </w:pPr>
      <w:r w:rsidRPr="00A77156">
        <w:rPr>
          <w:rFonts w:ascii="GHEA Grapalat" w:hAnsi="GHEA Grapalat"/>
          <w:spacing w:val="-6"/>
          <w:lang w:val="ru-RU"/>
        </w:rPr>
        <w:t>Рассмотрев приглашение на КОТИРОВКУ под кодом "</w:t>
      </w:r>
      <w:r w:rsidRPr="005E6507">
        <w:rPr>
          <w:rFonts w:ascii="GHEA Grapalat" w:hAnsi="GHEA Grapalat"/>
          <w:spacing w:val="-6"/>
          <w:lang w:val="ru-RU"/>
        </w:rPr>
        <w:t>HHH-GHAPDzB-</w:t>
      </w:r>
      <w:r w:rsidR="00BB0C5A" w:rsidRPr="005E6507">
        <w:rPr>
          <w:rFonts w:ascii="GHEA Grapalat" w:hAnsi="GHEA Grapalat"/>
          <w:spacing w:val="-6"/>
          <w:lang w:val="ru-RU"/>
        </w:rPr>
        <w:t>25/1</w:t>
      </w:r>
      <w:r w:rsidR="00294A33">
        <w:rPr>
          <w:rFonts w:ascii="GHEA Grapalat" w:hAnsi="GHEA Grapalat"/>
          <w:spacing w:val="-6"/>
          <w:lang w:val="hy-AM"/>
        </w:rPr>
        <w:t>3</w:t>
      </w:r>
      <w:r w:rsidRPr="00A37F68">
        <w:rPr>
          <w:rFonts w:ascii="GHEA Grapalat" w:hAnsi="GHEA Grapalat"/>
          <w:spacing w:val="-6"/>
          <w:lang w:val="ru-RU"/>
        </w:rPr>
        <w:t>"*,</w:t>
      </w:r>
      <w:r w:rsidRPr="00A77156">
        <w:rPr>
          <w:rFonts w:ascii="GHEA Grapalat" w:hAnsi="GHEA Grapalat"/>
          <w:lang w:val="ru-RU"/>
        </w:rPr>
        <w:t xml:space="preserve"> </w:t>
      </w:r>
    </w:p>
    <w:p w14:paraId="544477C2"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в том числе проект заключаемого договора __________________________________</w:t>
      </w:r>
    </w:p>
    <w:p w14:paraId="61B32E49" w14:textId="77777777" w:rsidR="00A77156" w:rsidRPr="00A77156" w:rsidRDefault="00A77156" w:rsidP="00A77156">
      <w:pPr>
        <w:widowControl w:val="0"/>
        <w:ind w:left="6237"/>
        <w:jc w:val="both"/>
        <w:rPr>
          <w:rFonts w:ascii="GHEA Grapalat" w:hAnsi="GHEA Grapalat"/>
          <w:vertAlign w:val="superscript"/>
          <w:lang w:val="ru-RU"/>
        </w:rPr>
      </w:pPr>
      <w:r w:rsidRPr="00A77156">
        <w:rPr>
          <w:rFonts w:ascii="GHEA Grapalat" w:hAnsi="GHEA Grapalat"/>
          <w:vertAlign w:val="superscript"/>
          <w:lang w:val="ru-RU"/>
        </w:rPr>
        <w:t>наименование участника</w:t>
      </w:r>
    </w:p>
    <w:p w14:paraId="32037F89"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предлагает выполнить договор по нижеуказанным общим ценам:</w:t>
      </w:r>
    </w:p>
    <w:p w14:paraId="4B407C84" w14:textId="77777777" w:rsidR="00A77156" w:rsidRPr="009044F1" w:rsidRDefault="00A77156" w:rsidP="00A77156">
      <w:pPr>
        <w:widowControl w:val="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77156" w:rsidRPr="00D959C5" w14:paraId="04F648E0" w14:textId="77777777" w:rsidTr="00070187">
        <w:trPr>
          <w:trHeight w:val="916"/>
          <w:jc w:val="center"/>
        </w:trPr>
        <w:tc>
          <w:tcPr>
            <w:tcW w:w="1018" w:type="dxa"/>
            <w:tcBorders>
              <w:top w:val="single" w:sz="4" w:space="0" w:color="auto"/>
              <w:left w:val="single" w:sz="4" w:space="0" w:color="auto"/>
              <w:right w:val="single" w:sz="4" w:space="0" w:color="auto"/>
            </w:tcBorders>
            <w:vAlign w:val="center"/>
          </w:tcPr>
          <w:p w14:paraId="03F5B451" w14:textId="77777777" w:rsidR="00A77156" w:rsidRPr="005744FC" w:rsidRDefault="00A77156" w:rsidP="00070187">
            <w:pPr>
              <w:widowControl w:val="0"/>
              <w:jc w:val="center"/>
              <w:rPr>
                <w:rFonts w:ascii="GHEA Grapalat" w:hAnsi="GHEA Grapalat"/>
                <w:b/>
                <w:bCs/>
                <w:sz w:val="20"/>
                <w:szCs w:val="20"/>
              </w:rPr>
            </w:pPr>
            <w:proofErr w:type="spellStart"/>
            <w:r w:rsidRPr="005744FC">
              <w:rPr>
                <w:rFonts w:ascii="GHEA Grapalat" w:hAnsi="GHEA Grapalat"/>
                <w:b/>
                <w:sz w:val="20"/>
                <w:szCs w:val="20"/>
              </w:rPr>
              <w:t>Номера</w:t>
            </w:r>
            <w:proofErr w:type="spellEnd"/>
            <w:r w:rsidRPr="005744FC">
              <w:rPr>
                <w:rFonts w:ascii="GHEA Grapalat" w:hAnsi="GHEA Grapalat"/>
                <w:b/>
                <w:sz w:val="20"/>
                <w:szCs w:val="20"/>
              </w:rPr>
              <w:t xml:space="preserve"> </w:t>
            </w:r>
            <w:proofErr w:type="spellStart"/>
            <w:r w:rsidRPr="005744FC">
              <w:rPr>
                <w:rFonts w:ascii="GHEA Grapalat" w:hAnsi="GHEA Grapalat"/>
                <w:b/>
                <w:sz w:val="20"/>
                <w:szCs w:val="20"/>
              </w:rPr>
              <w:t>лотов</w:t>
            </w:r>
            <w:proofErr w:type="spellEnd"/>
          </w:p>
        </w:tc>
        <w:tc>
          <w:tcPr>
            <w:tcW w:w="1701" w:type="dxa"/>
            <w:tcBorders>
              <w:top w:val="single" w:sz="4" w:space="0" w:color="auto"/>
              <w:left w:val="single" w:sz="4" w:space="0" w:color="auto"/>
              <w:right w:val="single" w:sz="4" w:space="0" w:color="auto"/>
            </w:tcBorders>
            <w:vAlign w:val="center"/>
          </w:tcPr>
          <w:p w14:paraId="04132B2C" w14:textId="77777777" w:rsidR="00A77156" w:rsidRPr="005744FC" w:rsidRDefault="00A77156" w:rsidP="00070187">
            <w:pPr>
              <w:widowControl w:val="0"/>
              <w:jc w:val="center"/>
              <w:rPr>
                <w:rFonts w:ascii="GHEA Grapalat" w:hAnsi="GHEA Grapalat"/>
                <w:b/>
                <w:bCs/>
                <w:sz w:val="20"/>
                <w:szCs w:val="20"/>
              </w:rPr>
            </w:pPr>
            <w:proofErr w:type="spellStart"/>
            <w:r w:rsidRPr="005744FC">
              <w:rPr>
                <w:rFonts w:ascii="GHEA Grapalat" w:hAnsi="GHEA Grapalat"/>
                <w:b/>
                <w:sz w:val="20"/>
                <w:szCs w:val="20"/>
              </w:rPr>
              <w:t>Наименование</w:t>
            </w:r>
            <w:proofErr w:type="spellEnd"/>
            <w:r w:rsidRPr="005744FC">
              <w:rPr>
                <w:rFonts w:ascii="GHEA Grapalat" w:hAnsi="GHEA Grapalat"/>
                <w:b/>
                <w:sz w:val="20"/>
                <w:szCs w:val="20"/>
              </w:rPr>
              <w:t> </w:t>
            </w:r>
            <w:proofErr w:type="spellStart"/>
            <w:r w:rsidRPr="005744FC">
              <w:rPr>
                <w:rFonts w:ascii="GHEA Grapalat" w:hAnsi="GHEA Grapalat"/>
                <w:b/>
                <w:sz w:val="20"/>
                <w:szCs w:val="20"/>
              </w:rPr>
              <w:t>товара</w:t>
            </w:r>
            <w:proofErr w:type="spellEnd"/>
          </w:p>
        </w:tc>
        <w:tc>
          <w:tcPr>
            <w:tcW w:w="2126" w:type="dxa"/>
            <w:tcBorders>
              <w:top w:val="single" w:sz="4" w:space="0" w:color="auto"/>
              <w:left w:val="single" w:sz="4" w:space="0" w:color="auto"/>
              <w:right w:val="single" w:sz="4" w:space="0" w:color="auto"/>
            </w:tcBorders>
            <w:vAlign w:val="center"/>
          </w:tcPr>
          <w:p w14:paraId="6E6BDCBF" w14:textId="77777777" w:rsidR="00A77156" w:rsidRPr="00A77156" w:rsidRDefault="00A77156" w:rsidP="00070187">
            <w:pPr>
              <w:widowControl w:val="0"/>
              <w:jc w:val="center"/>
              <w:rPr>
                <w:rFonts w:ascii="GHEA Grapalat" w:hAnsi="GHEA Grapalat"/>
                <w:b/>
                <w:sz w:val="20"/>
                <w:szCs w:val="20"/>
                <w:lang w:val="ru-RU"/>
              </w:rPr>
            </w:pPr>
            <w:r w:rsidRPr="00A77156">
              <w:rPr>
                <w:rFonts w:ascii="GHEA Grapalat" w:hAnsi="GHEA Grapalat"/>
                <w:b/>
                <w:sz w:val="20"/>
                <w:szCs w:val="20"/>
                <w:lang w:val="ru-RU"/>
              </w:rPr>
              <w:t>Стоимость</w:t>
            </w:r>
          </w:p>
          <w:p w14:paraId="3B007A35" w14:textId="77777777" w:rsidR="00A77156" w:rsidRPr="00A77156" w:rsidRDefault="00A77156" w:rsidP="00070187">
            <w:pPr>
              <w:widowControl w:val="0"/>
              <w:jc w:val="center"/>
              <w:rPr>
                <w:rFonts w:ascii="GHEA Grapalat" w:hAnsi="GHEA Grapalat"/>
                <w:i/>
                <w:sz w:val="20"/>
                <w:szCs w:val="20"/>
                <w:lang w:val="ru-RU"/>
              </w:rPr>
            </w:pPr>
            <w:r w:rsidRPr="00A77156">
              <w:rPr>
                <w:rFonts w:ascii="GHEA Grapalat" w:hAnsi="GHEA Grapalat"/>
                <w:i/>
                <w:sz w:val="20"/>
                <w:szCs w:val="20"/>
                <w:lang w:val="ru-RU"/>
              </w:rPr>
              <w:t>(совокупность себестоимости и прогнозируемой прибыли)</w:t>
            </w:r>
          </w:p>
          <w:p w14:paraId="1C5D0F9C" w14:textId="77777777" w:rsidR="00A77156" w:rsidRPr="00D8673A" w:rsidRDefault="00A77156" w:rsidP="00070187">
            <w:pPr>
              <w:widowControl w:val="0"/>
              <w:jc w:val="center"/>
              <w:rPr>
                <w:rFonts w:ascii="GHEA Grapalat" w:hAnsi="GHEA Grapalat"/>
                <w:b/>
                <w:sz w:val="20"/>
                <w:szCs w:val="20"/>
              </w:rPr>
            </w:pPr>
            <w:r w:rsidRPr="00A77156">
              <w:rPr>
                <w:rFonts w:ascii="GHEA Grapalat" w:hAnsi="GHEA Grapalat"/>
                <w:b/>
                <w:sz w:val="20"/>
                <w:szCs w:val="20"/>
                <w:lang w:val="ru-RU"/>
              </w:rPr>
              <w:t xml:space="preserve"> </w:t>
            </w:r>
            <w:r w:rsidRPr="005744FC">
              <w:rPr>
                <w:rFonts w:ascii="GHEA Grapalat" w:hAnsi="GHEA Grapalat"/>
                <w:b/>
                <w:sz w:val="20"/>
                <w:szCs w:val="20"/>
              </w:rPr>
              <w:t>/</w:t>
            </w:r>
            <w:proofErr w:type="spellStart"/>
            <w:r w:rsidRPr="005744FC">
              <w:rPr>
                <w:rFonts w:ascii="GHEA Grapalat" w:hAnsi="GHEA Grapalat"/>
                <w:b/>
                <w:sz w:val="20"/>
                <w:szCs w:val="20"/>
              </w:rPr>
              <w:t>прописью</w:t>
            </w:r>
            <w:proofErr w:type="spellEnd"/>
            <w:r w:rsidRPr="005744FC">
              <w:rPr>
                <w:rFonts w:ascii="GHEA Grapalat" w:hAnsi="GHEA Grapalat"/>
                <w:b/>
                <w:sz w:val="20"/>
                <w:szCs w:val="20"/>
              </w:rPr>
              <w:t xml:space="preserve"> и </w:t>
            </w:r>
            <w:proofErr w:type="spellStart"/>
            <w:r w:rsidRPr="005744FC">
              <w:rPr>
                <w:rFonts w:ascii="GHEA Grapalat" w:hAnsi="GHEA Grapalat"/>
                <w:b/>
                <w:sz w:val="20"/>
                <w:szCs w:val="20"/>
              </w:rPr>
              <w:t>цифрами</w:t>
            </w:r>
            <w:proofErr w:type="spellEnd"/>
            <w:r w:rsidRPr="005744FC">
              <w:rPr>
                <w:rFonts w:ascii="GHEA Grapalat" w:hAnsi="GHEA Grapalat"/>
                <w:b/>
                <w:sz w:val="20"/>
                <w:szCs w:val="20"/>
              </w:rPr>
              <w:t>/</w:t>
            </w:r>
          </w:p>
        </w:tc>
        <w:tc>
          <w:tcPr>
            <w:tcW w:w="1843" w:type="dxa"/>
            <w:tcBorders>
              <w:top w:val="single" w:sz="4" w:space="0" w:color="auto"/>
              <w:left w:val="single" w:sz="4" w:space="0" w:color="auto"/>
              <w:right w:val="single" w:sz="4" w:space="0" w:color="auto"/>
            </w:tcBorders>
            <w:vAlign w:val="center"/>
          </w:tcPr>
          <w:p w14:paraId="392C8AAC"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 xml:space="preserve">/прописью и </w:t>
            </w:r>
            <w:proofErr w:type="spellStart"/>
            <w:r w:rsidRPr="005744FC">
              <w:rPr>
                <w:rFonts w:ascii="GHEA Grapalat" w:hAnsi="GHEA Grapalat"/>
                <w:b/>
                <w:sz w:val="20"/>
                <w:szCs w:val="20"/>
              </w:rPr>
              <w:t>цифрами</w:t>
            </w:r>
            <w:proofErr w:type="spellEnd"/>
            <w:r w:rsidRPr="005744FC">
              <w:rPr>
                <w:rFonts w:ascii="GHEA Grapalat" w:hAnsi="GHEA Grapalat"/>
                <w:b/>
                <w:sz w:val="20"/>
                <w:szCs w:val="20"/>
              </w:rPr>
              <w:t>/</w:t>
            </w:r>
          </w:p>
        </w:tc>
        <w:tc>
          <w:tcPr>
            <w:tcW w:w="1701" w:type="dxa"/>
            <w:tcBorders>
              <w:top w:val="single" w:sz="4" w:space="0" w:color="auto"/>
              <w:left w:val="single" w:sz="4" w:space="0" w:color="auto"/>
              <w:right w:val="single" w:sz="4" w:space="0" w:color="auto"/>
            </w:tcBorders>
            <w:vAlign w:val="center"/>
          </w:tcPr>
          <w:p w14:paraId="7CD0A865" w14:textId="77777777" w:rsidR="00A77156" w:rsidRPr="00A77156" w:rsidRDefault="00A77156" w:rsidP="00070187">
            <w:pPr>
              <w:widowControl w:val="0"/>
              <w:jc w:val="center"/>
              <w:rPr>
                <w:rFonts w:ascii="GHEA Grapalat" w:hAnsi="GHEA Grapalat"/>
                <w:b/>
                <w:bCs/>
                <w:sz w:val="20"/>
                <w:szCs w:val="20"/>
                <w:lang w:val="ru-RU"/>
              </w:rPr>
            </w:pPr>
            <w:r w:rsidRPr="00A77156">
              <w:rPr>
                <w:rFonts w:ascii="GHEA Grapalat" w:hAnsi="GHEA Grapalat"/>
                <w:b/>
                <w:sz w:val="20"/>
                <w:szCs w:val="20"/>
                <w:lang w:val="ru-RU"/>
              </w:rPr>
              <w:t>Общая цена</w:t>
            </w:r>
          </w:p>
          <w:p w14:paraId="6BD92892" w14:textId="77777777" w:rsidR="00A77156" w:rsidRPr="00A77156" w:rsidRDefault="00A77156" w:rsidP="00070187">
            <w:pPr>
              <w:widowControl w:val="0"/>
              <w:jc w:val="center"/>
              <w:rPr>
                <w:rFonts w:ascii="GHEA Grapalat" w:hAnsi="GHEA Grapalat"/>
                <w:b/>
                <w:bCs/>
                <w:sz w:val="20"/>
                <w:szCs w:val="20"/>
                <w:lang w:val="ru-RU"/>
              </w:rPr>
            </w:pPr>
            <w:r w:rsidRPr="00A77156">
              <w:rPr>
                <w:rFonts w:ascii="GHEA Grapalat" w:hAnsi="GHEA Grapalat"/>
                <w:b/>
                <w:sz w:val="20"/>
                <w:szCs w:val="20"/>
                <w:lang w:val="ru-RU"/>
              </w:rPr>
              <w:t>/прописью и цифрами/</w:t>
            </w:r>
          </w:p>
        </w:tc>
      </w:tr>
      <w:tr w:rsidR="00A77156" w:rsidRPr="005744FC" w14:paraId="0E9C0FA2" w14:textId="77777777" w:rsidTr="00070187">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7567923" w14:textId="77777777" w:rsidR="00A77156" w:rsidRPr="005744FC" w:rsidRDefault="00A77156" w:rsidP="00070187">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7223A8" w14:textId="77777777" w:rsidR="00A77156" w:rsidRPr="005744FC" w:rsidRDefault="00A77156" w:rsidP="00070187">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4CECC41" w14:textId="77777777" w:rsidR="00A77156" w:rsidRPr="005744FC" w:rsidRDefault="00A77156" w:rsidP="00070187">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C7ECCDB" w14:textId="77777777" w:rsidR="00A77156" w:rsidRPr="005744FC" w:rsidRDefault="00A77156" w:rsidP="00070187">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85AF1E" w14:textId="77777777" w:rsidR="00A77156" w:rsidRPr="005744FC" w:rsidRDefault="00A77156" w:rsidP="00070187">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77156" w:rsidRPr="005744FC" w14:paraId="299B27B0" w14:textId="77777777" w:rsidTr="0007018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4106563"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0E4EE5"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u w:val="single"/>
                <w:vertAlign w:val="subscript"/>
              </w:rPr>
              <w:t>"</w:t>
            </w:r>
            <w:proofErr w:type="spellStart"/>
            <w:r w:rsidRPr="005744FC">
              <w:rPr>
                <w:rFonts w:ascii="GHEA Grapalat" w:hAnsi="GHEA Grapalat"/>
                <w:sz w:val="20"/>
                <w:szCs w:val="20"/>
                <w:u w:val="single"/>
                <w:vertAlign w:val="subscript"/>
              </w:rPr>
              <w:t>Наименование</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лота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предмета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закупки</w:t>
            </w:r>
            <w:proofErr w:type="spellEnd"/>
            <w:r w:rsidRPr="005744FC">
              <w:rPr>
                <w:rFonts w:ascii="GHEA Grapalat" w:hAnsi="GHEA Grapalat"/>
                <w:sz w:val="20"/>
                <w:szCs w:val="20"/>
                <w:u w:val="single"/>
                <w:vertAlign w:val="subscript"/>
              </w:rPr>
              <w:t xml:space="preserve">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F58F6B"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8BC8BF"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A12F2A" w14:textId="77777777" w:rsidR="00A77156" w:rsidRPr="005744FC" w:rsidRDefault="00A77156" w:rsidP="00070187">
            <w:pPr>
              <w:widowControl w:val="0"/>
              <w:jc w:val="center"/>
              <w:rPr>
                <w:rFonts w:ascii="GHEA Grapalat" w:hAnsi="GHEA Grapalat"/>
                <w:sz w:val="20"/>
                <w:szCs w:val="20"/>
              </w:rPr>
            </w:pPr>
          </w:p>
        </w:tc>
      </w:tr>
      <w:tr w:rsidR="00A77156" w:rsidRPr="005744FC" w14:paraId="1FCC7F40" w14:textId="77777777" w:rsidTr="00070187">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E6514"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887773"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u w:val="single"/>
                <w:vertAlign w:val="subscript"/>
              </w:rPr>
              <w:t>"</w:t>
            </w:r>
            <w:proofErr w:type="spellStart"/>
            <w:r w:rsidRPr="005744FC">
              <w:rPr>
                <w:rFonts w:ascii="GHEA Grapalat" w:hAnsi="GHEA Grapalat"/>
                <w:sz w:val="20"/>
                <w:szCs w:val="20"/>
                <w:u w:val="single"/>
                <w:vertAlign w:val="subscript"/>
              </w:rPr>
              <w:t>Наименование</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лота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предмета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закупки</w:t>
            </w:r>
            <w:proofErr w:type="spellEnd"/>
            <w:r w:rsidRPr="005744FC">
              <w:rPr>
                <w:rFonts w:ascii="GHEA Grapalat" w:hAnsi="GHEA Grapalat"/>
                <w:sz w:val="20"/>
                <w:szCs w:val="20"/>
                <w:u w:val="single"/>
                <w:vertAlign w:val="subscript"/>
              </w:rPr>
              <w:t xml:space="preserve">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5B3FB0"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6EC4C"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C403A3" w14:textId="77777777" w:rsidR="00A77156" w:rsidRPr="005744FC" w:rsidRDefault="00A77156" w:rsidP="00070187">
            <w:pPr>
              <w:widowControl w:val="0"/>
              <w:rPr>
                <w:rFonts w:ascii="GHEA Grapalat" w:hAnsi="GHEA Grapalat"/>
                <w:sz w:val="20"/>
                <w:szCs w:val="20"/>
              </w:rPr>
            </w:pPr>
          </w:p>
        </w:tc>
      </w:tr>
      <w:tr w:rsidR="00A77156" w:rsidRPr="005744FC" w14:paraId="13D323F0" w14:textId="77777777" w:rsidTr="0007018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33A7778"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05F96D"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u w:val="single"/>
                <w:vertAlign w:val="subscript"/>
              </w:rPr>
              <w:t>"</w:t>
            </w:r>
            <w:proofErr w:type="spellStart"/>
            <w:r w:rsidRPr="005744FC">
              <w:rPr>
                <w:rFonts w:ascii="GHEA Grapalat" w:hAnsi="GHEA Grapalat"/>
                <w:sz w:val="20"/>
                <w:szCs w:val="20"/>
                <w:u w:val="single"/>
                <w:vertAlign w:val="subscript"/>
              </w:rPr>
              <w:t>Наименование</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лота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предмета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закупки</w:t>
            </w:r>
            <w:proofErr w:type="spellEnd"/>
            <w:r w:rsidRPr="005744FC">
              <w:rPr>
                <w:rFonts w:ascii="GHEA Grapalat" w:hAnsi="GHEA Grapalat"/>
                <w:sz w:val="20"/>
                <w:szCs w:val="20"/>
                <w:u w:val="single"/>
                <w:vertAlign w:val="subscript"/>
              </w:rPr>
              <w:t xml:space="preserve">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3ECBB5"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198198"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8D8FD2" w14:textId="77777777" w:rsidR="00A77156" w:rsidRPr="005744FC" w:rsidRDefault="00A77156" w:rsidP="00070187">
            <w:pPr>
              <w:widowControl w:val="0"/>
              <w:jc w:val="center"/>
              <w:rPr>
                <w:rFonts w:ascii="GHEA Grapalat" w:hAnsi="GHEA Grapalat"/>
                <w:sz w:val="20"/>
                <w:szCs w:val="20"/>
              </w:rPr>
            </w:pPr>
          </w:p>
        </w:tc>
      </w:tr>
      <w:tr w:rsidR="00A77156" w:rsidRPr="005744FC" w14:paraId="7CDC140A" w14:textId="77777777" w:rsidTr="0007018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166DF4"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84F338"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3936C"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EB552D"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2F6900" w14:textId="77777777" w:rsidR="00A77156" w:rsidRPr="005744FC" w:rsidRDefault="00A77156" w:rsidP="00070187">
            <w:pPr>
              <w:widowControl w:val="0"/>
              <w:jc w:val="center"/>
              <w:rPr>
                <w:rFonts w:ascii="GHEA Grapalat" w:hAnsi="GHEA Grapalat"/>
                <w:sz w:val="20"/>
                <w:szCs w:val="20"/>
              </w:rPr>
            </w:pPr>
          </w:p>
        </w:tc>
      </w:tr>
      <w:tr w:rsidR="00A77156" w:rsidRPr="005744FC" w14:paraId="7D6E6422" w14:textId="77777777" w:rsidTr="00070187">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1F9CB55" w14:textId="77777777" w:rsidR="00A77156" w:rsidRPr="005744FC" w:rsidRDefault="00A77156" w:rsidP="00070187">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FA2D8F" w14:textId="77777777" w:rsidR="00A77156" w:rsidRPr="005744FC" w:rsidRDefault="00A77156" w:rsidP="00070187">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B28AD6" w14:textId="77777777" w:rsidR="00A77156" w:rsidRPr="005744FC" w:rsidRDefault="00A77156" w:rsidP="0007018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84FCF2" w14:textId="77777777" w:rsidR="00A77156" w:rsidRPr="005744FC" w:rsidRDefault="00A77156" w:rsidP="0007018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E8BB82" w14:textId="77777777" w:rsidR="00A77156" w:rsidRPr="005744FC" w:rsidRDefault="00A77156" w:rsidP="00070187">
            <w:pPr>
              <w:widowControl w:val="0"/>
              <w:jc w:val="center"/>
              <w:rPr>
                <w:rFonts w:ascii="GHEA Grapalat" w:hAnsi="GHEA Grapalat"/>
                <w:sz w:val="20"/>
                <w:szCs w:val="20"/>
              </w:rPr>
            </w:pPr>
          </w:p>
        </w:tc>
      </w:tr>
    </w:tbl>
    <w:p w14:paraId="0F045A93" w14:textId="77777777" w:rsidR="00A77156" w:rsidRPr="00DD2B43" w:rsidRDefault="00A77156" w:rsidP="00A7715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13745F" w14:textId="77777777" w:rsidR="00A77156" w:rsidRPr="00A77156" w:rsidRDefault="00A77156" w:rsidP="00A77156">
      <w:pPr>
        <w:widowControl w:val="0"/>
        <w:tabs>
          <w:tab w:val="left" w:pos="7513"/>
        </w:tabs>
        <w:ind w:left="709"/>
        <w:jc w:val="both"/>
        <w:rPr>
          <w:rFonts w:ascii="GHEA Grapalat" w:hAnsi="GHEA Grapalat" w:cs="Arial"/>
          <w:sz w:val="16"/>
          <w:lang w:val="ru-RU"/>
        </w:rPr>
      </w:pPr>
      <w:r w:rsidRPr="00A77156">
        <w:rPr>
          <w:rFonts w:ascii="GHEA Grapalat" w:hAnsi="GHEA Grapalat"/>
          <w:sz w:val="16"/>
          <w:lang w:val="ru-RU"/>
        </w:rPr>
        <w:t>наименование участника (должность, имя, фамилия руководителя)</w:t>
      </w:r>
      <w:r w:rsidRPr="00A77156">
        <w:rPr>
          <w:rFonts w:ascii="GHEA Grapalat" w:hAnsi="GHEA Grapalat"/>
          <w:sz w:val="16"/>
          <w:lang w:val="ru-RU"/>
        </w:rPr>
        <w:tab/>
        <w:t>подпись</w:t>
      </w:r>
    </w:p>
    <w:p w14:paraId="4664387A" w14:textId="77777777" w:rsidR="00A77156" w:rsidRPr="00D3436F" w:rsidRDefault="00A77156" w:rsidP="00A77156">
      <w:pPr>
        <w:widowControl w:val="0"/>
        <w:jc w:val="both"/>
        <w:rPr>
          <w:rFonts w:ascii="GHEA Grapalat" w:hAnsi="GHEA Grapalat"/>
          <w:lang w:val="es-ES"/>
        </w:rPr>
      </w:pPr>
    </w:p>
    <w:p w14:paraId="0DD7839B" w14:textId="77777777" w:rsidR="00A77156" w:rsidRPr="00A77156" w:rsidRDefault="00A77156" w:rsidP="00A77156">
      <w:pPr>
        <w:widowControl w:val="0"/>
        <w:jc w:val="right"/>
        <w:rPr>
          <w:rFonts w:ascii="GHEA Grapalat" w:hAnsi="GHEA Grapalat"/>
          <w:lang w:val="ru-RU"/>
        </w:rPr>
      </w:pPr>
      <w:r w:rsidRPr="00A77156">
        <w:rPr>
          <w:rFonts w:ascii="GHEA Grapalat" w:hAnsi="GHEA Grapalat"/>
          <w:lang w:val="ru-RU"/>
        </w:rPr>
        <w:t>М. П.</w:t>
      </w:r>
    </w:p>
    <w:p w14:paraId="2E2D1FF3" w14:textId="4457888E" w:rsidR="00A77156" w:rsidRPr="00A77156" w:rsidRDefault="00A77156" w:rsidP="00EC24A9">
      <w:pPr>
        <w:jc w:val="right"/>
        <w:rPr>
          <w:rFonts w:ascii="GHEA Grapalat" w:hAnsi="GHEA Grapalat" w:cs="GHEA Grapalat"/>
          <w:i/>
          <w:lang w:val="ru-RU"/>
        </w:rPr>
      </w:pPr>
      <w:r w:rsidRPr="00A77156">
        <w:rPr>
          <w:rFonts w:ascii="GHEA Grapalat" w:hAnsi="GHEA Grapalat"/>
          <w:b/>
          <w:lang w:val="ru-RU"/>
        </w:rPr>
        <w:br w:type="page"/>
      </w:r>
      <w:r w:rsidRPr="00A77156">
        <w:rPr>
          <w:rFonts w:ascii="GHEA Grapalat" w:hAnsi="GHEA Grapalat"/>
          <w:i/>
          <w:lang w:val="ru-RU"/>
        </w:rPr>
        <w:lastRenderedPageBreak/>
        <w:t>Приложение № 4.2</w:t>
      </w:r>
    </w:p>
    <w:p w14:paraId="142F89AB" w14:textId="2911E1AE" w:rsidR="00A77156" w:rsidRPr="00A77156" w:rsidRDefault="00A77156" w:rsidP="00A77156">
      <w:pPr>
        <w:widowControl w:val="0"/>
        <w:jc w:val="right"/>
        <w:rPr>
          <w:rFonts w:ascii="GHEA Grapalat" w:hAnsi="GHEA Grapalat" w:cs="GHEA Grapalat"/>
          <w:i/>
          <w:lang w:val="ru-RU"/>
        </w:rPr>
      </w:pPr>
      <w:r w:rsidRPr="00A77156">
        <w:rPr>
          <w:rFonts w:ascii="GHEA Grapalat" w:hAnsi="GHEA Grapalat"/>
          <w:i/>
          <w:lang w:val="ru-RU"/>
        </w:rPr>
        <w:t>к Приглашению на КОТИРОВКУ</w:t>
      </w:r>
      <w:r w:rsidRPr="00A77156">
        <w:rPr>
          <w:rFonts w:ascii="GHEA Grapalat" w:hAnsi="GHEA Grapalat" w:cs="GHEA Grapalat"/>
          <w:i/>
          <w:lang w:val="ru-RU"/>
        </w:rPr>
        <w:br/>
      </w:r>
      <w:r w:rsidRPr="00A77156">
        <w:rPr>
          <w:rFonts w:ascii="GHEA Grapalat" w:hAnsi="GHEA Grapalat"/>
          <w:i/>
          <w:lang w:val="ru-RU"/>
        </w:rPr>
        <w:t>под кодом "</w:t>
      </w:r>
      <w:r>
        <w:rPr>
          <w:rFonts w:ascii="GHEA Grapalat" w:hAnsi="GHEA Grapalat"/>
          <w:i/>
        </w:rPr>
        <w:t>HHH</w:t>
      </w:r>
      <w:r w:rsidRPr="00A77156">
        <w:rPr>
          <w:rFonts w:ascii="GHEA Grapalat" w:hAnsi="GHEA Grapalat"/>
          <w:i/>
          <w:lang w:val="ru-RU"/>
        </w:rPr>
        <w:t>-</w:t>
      </w:r>
      <w:proofErr w:type="spellStart"/>
      <w:r>
        <w:rPr>
          <w:rFonts w:ascii="GHEA Grapalat" w:hAnsi="GHEA Grapalat"/>
          <w:i/>
        </w:rPr>
        <w:t>GHAPDzB</w:t>
      </w:r>
      <w:proofErr w:type="spellEnd"/>
      <w:r w:rsidRPr="00A77156">
        <w:rPr>
          <w:rFonts w:ascii="GHEA Grapalat" w:hAnsi="GHEA Grapalat"/>
          <w:i/>
          <w:lang w:val="ru-RU"/>
        </w:rPr>
        <w:t>-</w:t>
      </w:r>
      <w:r w:rsidR="00BB0C5A">
        <w:rPr>
          <w:rFonts w:ascii="GHEA Grapalat" w:hAnsi="GHEA Grapalat"/>
          <w:i/>
          <w:lang w:val="ru-RU"/>
        </w:rPr>
        <w:t>25/1</w:t>
      </w:r>
      <w:r w:rsidR="00294A33">
        <w:rPr>
          <w:rFonts w:ascii="GHEA Grapalat" w:hAnsi="GHEA Grapalat"/>
          <w:i/>
          <w:lang w:val="hy-AM"/>
        </w:rPr>
        <w:t>3</w:t>
      </w:r>
      <w:r w:rsidRPr="00A77156">
        <w:rPr>
          <w:rFonts w:ascii="GHEA Grapalat" w:hAnsi="GHEA Grapalat"/>
          <w:i/>
          <w:lang w:val="ru-RU"/>
        </w:rPr>
        <w:t>"</w:t>
      </w:r>
      <w:r w:rsidRPr="00A77156">
        <w:rPr>
          <w:rStyle w:val="FootnoteReference"/>
          <w:rFonts w:ascii="GHEA Grapalat" w:hAnsi="GHEA Grapalat"/>
          <w:lang w:val="ru-RU"/>
        </w:rPr>
        <w:footnoteReference w:customMarkFollows="1" w:id="10"/>
        <w:t>*</w:t>
      </w:r>
    </w:p>
    <w:p w14:paraId="7EC122AC" w14:textId="77777777" w:rsidR="00A77156" w:rsidRPr="00A77156" w:rsidRDefault="00A77156" w:rsidP="00A77156">
      <w:pPr>
        <w:widowControl w:val="0"/>
        <w:jc w:val="center"/>
        <w:rPr>
          <w:rFonts w:ascii="GHEA Grapalat" w:hAnsi="GHEA Grapalat"/>
          <w:b/>
          <w:lang w:val="ru-RU"/>
        </w:rPr>
      </w:pPr>
    </w:p>
    <w:p w14:paraId="525C15DC" w14:textId="77777777" w:rsidR="00A77156" w:rsidRPr="00A77156" w:rsidRDefault="00A77156" w:rsidP="00A77156">
      <w:pPr>
        <w:widowControl w:val="0"/>
        <w:jc w:val="center"/>
        <w:rPr>
          <w:rFonts w:ascii="GHEA Grapalat" w:hAnsi="GHEA Grapalat" w:cs="GHEA Grapalat"/>
          <w:b/>
          <w:lang w:val="ru-RU"/>
        </w:rPr>
      </w:pPr>
      <w:r w:rsidRPr="00A77156">
        <w:rPr>
          <w:rFonts w:ascii="GHEA Grapalat" w:hAnsi="GHEA Grapalat"/>
          <w:b/>
          <w:lang w:val="ru-RU"/>
        </w:rPr>
        <w:t xml:space="preserve">СОГЛАШЕНИЕ О НЕУСТОЙКЕ </w:t>
      </w:r>
    </w:p>
    <w:p w14:paraId="31BF7469" w14:textId="77777777" w:rsidR="00A77156" w:rsidRPr="00A77156" w:rsidRDefault="00A77156" w:rsidP="00A77156">
      <w:pPr>
        <w:widowControl w:val="0"/>
        <w:jc w:val="center"/>
        <w:rPr>
          <w:rFonts w:ascii="GHEA Grapalat" w:hAnsi="GHEA Grapalat" w:cs="GHEA Grapalat"/>
          <w:b/>
          <w:lang w:val="ru-RU"/>
        </w:rPr>
      </w:pPr>
      <w:r w:rsidRPr="00A77156">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A77156" w:rsidRPr="00B138F3" w14:paraId="63DAB5DE" w14:textId="77777777" w:rsidTr="00070187">
        <w:tc>
          <w:tcPr>
            <w:tcW w:w="4786" w:type="dxa"/>
          </w:tcPr>
          <w:p w14:paraId="18E1B1AB" w14:textId="77777777" w:rsidR="00A77156" w:rsidRPr="00B138F3" w:rsidRDefault="00A77156" w:rsidP="00070187">
            <w:pPr>
              <w:widowControl w:val="0"/>
              <w:rPr>
                <w:rFonts w:ascii="GHEA Grapalat" w:hAnsi="GHEA Grapalat" w:cs="GHEA Grapalat"/>
                <w:b/>
              </w:rPr>
            </w:pPr>
            <w:r w:rsidRPr="00B138F3">
              <w:rPr>
                <w:rFonts w:ascii="GHEA Grapalat" w:hAnsi="GHEA Grapalat"/>
              </w:rPr>
              <w:t xml:space="preserve">г. </w:t>
            </w:r>
            <w:proofErr w:type="spellStart"/>
            <w:r w:rsidRPr="00B138F3">
              <w:rPr>
                <w:rFonts w:ascii="GHEA Grapalat" w:hAnsi="GHEA Grapalat"/>
              </w:rPr>
              <w:t>Ереван</w:t>
            </w:r>
            <w:proofErr w:type="spellEnd"/>
          </w:p>
        </w:tc>
        <w:tc>
          <w:tcPr>
            <w:tcW w:w="4500" w:type="dxa"/>
          </w:tcPr>
          <w:p w14:paraId="2569B893" w14:textId="77777777" w:rsidR="00A77156" w:rsidRPr="00B138F3" w:rsidRDefault="00A77156" w:rsidP="0007018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FootnoteReference"/>
                <w:rFonts w:ascii="GHEA Grapalat" w:hAnsi="GHEA Grapalat"/>
              </w:rPr>
              <w:footnoteReference w:customMarkFollows="1" w:id="11"/>
              <w:t>**</w:t>
            </w:r>
          </w:p>
        </w:tc>
      </w:tr>
    </w:tbl>
    <w:p w14:paraId="587FF704" w14:textId="77777777" w:rsidR="00A77156" w:rsidRPr="00B138F3" w:rsidRDefault="00A77156" w:rsidP="00A77156">
      <w:pPr>
        <w:widowControl w:val="0"/>
        <w:rPr>
          <w:rFonts w:ascii="GHEA Grapalat" w:hAnsi="GHEA Grapalat" w:cs="GHEA Grapalat"/>
          <w:b/>
        </w:rPr>
      </w:pPr>
    </w:p>
    <w:p w14:paraId="40342779" w14:textId="77777777" w:rsidR="00A77156" w:rsidRPr="00B138F3" w:rsidRDefault="00A77156" w:rsidP="00A77156">
      <w:pPr>
        <w:widowControl w:val="0"/>
        <w:jc w:val="both"/>
        <w:rPr>
          <w:rFonts w:ascii="GHEA Grapalat" w:hAnsi="GHEA Grapalat" w:cs="GHEA Grapalat"/>
          <w:u w:val="single"/>
          <w:vertAlign w:val="subscript"/>
        </w:rPr>
      </w:pPr>
      <w:r w:rsidRPr="00B138F3">
        <w:rPr>
          <w:rFonts w:ascii="GHEA Grapalat" w:hAnsi="GHEA Grapalat"/>
        </w:rPr>
        <w:t xml:space="preserve">_______________________________________________, в </w:t>
      </w:r>
      <w:proofErr w:type="spellStart"/>
      <w:r w:rsidRPr="00B138F3">
        <w:rPr>
          <w:rFonts w:ascii="GHEA Grapalat" w:hAnsi="GHEA Grapalat"/>
        </w:rPr>
        <w:t>лице</w:t>
      </w:r>
      <w:proofErr w:type="spellEnd"/>
      <w:r w:rsidRPr="00B138F3">
        <w:rPr>
          <w:rFonts w:ascii="GHEA Grapalat" w:hAnsi="GHEA Grapalat"/>
        </w:rPr>
        <w:t xml:space="preserve"> </w:t>
      </w:r>
      <w:proofErr w:type="spellStart"/>
      <w:r w:rsidRPr="00B138F3">
        <w:rPr>
          <w:rFonts w:ascii="GHEA Grapalat" w:hAnsi="GHEA Grapalat"/>
        </w:rPr>
        <w:t>директора</w:t>
      </w:r>
      <w:proofErr w:type="spellEnd"/>
      <w:r w:rsidRPr="00B138F3">
        <w:rPr>
          <w:rFonts w:ascii="GHEA Grapalat" w:hAnsi="GHEA Grapalat"/>
        </w:rPr>
        <w:t xml:space="preserve"> </w:t>
      </w:r>
      <w:proofErr w:type="spellStart"/>
      <w:r w:rsidRPr="00B138F3">
        <w:rPr>
          <w:rFonts w:ascii="GHEA Grapalat" w:hAnsi="GHEA Grapalat"/>
        </w:rPr>
        <w:t>Компании</w:t>
      </w:r>
      <w:proofErr w:type="spellEnd"/>
      <w:r w:rsidRPr="00B138F3">
        <w:rPr>
          <w:rFonts w:ascii="GHEA Grapalat" w:hAnsi="GHEA Grapalat"/>
        </w:rPr>
        <w:t>,</w:t>
      </w:r>
    </w:p>
    <w:p w14:paraId="2BDB30B0" w14:textId="77777777" w:rsidR="00A77156" w:rsidRPr="00B138F3" w:rsidRDefault="00A77156" w:rsidP="00A77156">
      <w:pPr>
        <w:widowControl w:val="0"/>
        <w:ind w:left="1843"/>
        <w:jc w:val="both"/>
        <w:rPr>
          <w:rFonts w:ascii="GHEA Grapalat" w:hAnsi="GHEA Grapalat"/>
          <w:vertAlign w:val="superscript"/>
        </w:rPr>
      </w:pPr>
      <w:proofErr w:type="spellStart"/>
      <w:r w:rsidRPr="00B138F3">
        <w:rPr>
          <w:rFonts w:ascii="GHEA Grapalat" w:hAnsi="GHEA Grapalat"/>
          <w:vertAlign w:val="superscript"/>
        </w:rPr>
        <w:t>наименование</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Компании</w:t>
      </w:r>
      <w:proofErr w:type="spellEnd"/>
    </w:p>
    <w:p w14:paraId="12E7A0B7" w14:textId="77777777" w:rsidR="00A77156" w:rsidRPr="00B138F3" w:rsidRDefault="00A77156" w:rsidP="00A77156">
      <w:pPr>
        <w:widowControl w:val="0"/>
        <w:jc w:val="both"/>
        <w:rPr>
          <w:rFonts w:ascii="GHEA Grapalat" w:hAnsi="GHEA Grapalat"/>
        </w:rPr>
      </w:pPr>
      <w:r w:rsidRPr="00B138F3">
        <w:rPr>
          <w:rFonts w:ascii="GHEA Grapalat" w:hAnsi="GHEA Grapalat"/>
        </w:rPr>
        <w:t>_________________________________________________________________________</w:t>
      </w:r>
    </w:p>
    <w:p w14:paraId="5B0D389D" w14:textId="77777777" w:rsidR="00A77156" w:rsidRPr="00A77156" w:rsidRDefault="00A77156" w:rsidP="00A77156">
      <w:pPr>
        <w:widowControl w:val="0"/>
        <w:jc w:val="center"/>
        <w:rPr>
          <w:rFonts w:ascii="GHEA Grapalat" w:hAnsi="GHEA Grapalat"/>
          <w:vertAlign w:val="superscript"/>
          <w:lang w:val="ru-RU"/>
        </w:rPr>
      </w:pPr>
      <w:r w:rsidRPr="00A77156">
        <w:rPr>
          <w:rFonts w:ascii="GHEA Grapalat" w:hAnsi="GHEA Grapalat"/>
          <w:vertAlign w:val="superscript"/>
          <w:lang w:val="ru-RU"/>
        </w:rPr>
        <w:t>имя, фамилия, паспортные данные директора компании</w:t>
      </w:r>
    </w:p>
    <w:p w14:paraId="2541B85A" w14:textId="77777777" w:rsidR="00A77156" w:rsidRPr="00A77156" w:rsidRDefault="00A77156" w:rsidP="00A77156">
      <w:pPr>
        <w:widowControl w:val="0"/>
        <w:jc w:val="both"/>
        <w:rPr>
          <w:rFonts w:ascii="GHEA Grapalat" w:hAnsi="GHEA Grapalat" w:cs="GHEA Grapalat"/>
          <w:lang w:val="ru-RU"/>
        </w:rPr>
      </w:pPr>
      <w:r w:rsidRPr="00A7715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4A1BF3" w14:textId="77777777" w:rsidR="00A77156" w:rsidRPr="00A77156" w:rsidRDefault="00A77156" w:rsidP="00A77156">
      <w:pPr>
        <w:widowControl w:val="0"/>
        <w:ind w:firstLine="709"/>
        <w:jc w:val="both"/>
        <w:rPr>
          <w:rFonts w:ascii="GHEA Grapalat" w:hAnsi="GHEA Grapalat" w:cs="GHEA Grapalat"/>
          <w:lang w:val="ru-RU"/>
        </w:rPr>
      </w:pPr>
    </w:p>
    <w:p w14:paraId="671F2F83" w14:textId="77777777" w:rsidR="00A77156" w:rsidRPr="00A77156" w:rsidRDefault="00A77156" w:rsidP="00A77156">
      <w:pPr>
        <w:widowControl w:val="0"/>
        <w:jc w:val="center"/>
        <w:rPr>
          <w:rFonts w:ascii="GHEA Grapalat" w:hAnsi="GHEA Grapalat" w:cs="GHEA Grapalat"/>
          <w:b/>
          <w:bCs/>
          <w:lang w:val="ru-RU"/>
        </w:rPr>
      </w:pPr>
      <w:r w:rsidRPr="00A77156">
        <w:rPr>
          <w:rFonts w:ascii="GHEA Grapalat" w:hAnsi="GHEA Grapalat"/>
          <w:b/>
          <w:lang w:val="ru-RU"/>
        </w:rPr>
        <w:t>1. Предмет соглашения</w:t>
      </w:r>
    </w:p>
    <w:p w14:paraId="326EA68F" w14:textId="0B3DA34F" w:rsidR="00A77156" w:rsidRPr="00A77156" w:rsidRDefault="00A77156" w:rsidP="00A77156">
      <w:pPr>
        <w:widowControl w:val="0"/>
        <w:tabs>
          <w:tab w:val="left" w:pos="567"/>
        </w:tabs>
        <w:jc w:val="both"/>
        <w:rPr>
          <w:rFonts w:ascii="GHEA Grapalat" w:hAnsi="GHEA Grapalat"/>
          <w:lang w:val="ru-RU"/>
        </w:rPr>
      </w:pPr>
      <w:r w:rsidRPr="00A77156">
        <w:rPr>
          <w:rFonts w:ascii="GHEA Grapalat" w:hAnsi="GHEA Grapalat"/>
          <w:lang w:val="ru-RU"/>
        </w:rPr>
        <w:t>1</w:t>
      </w:r>
      <w:r w:rsidRPr="00A77156">
        <w:rPr>
          <w:rFonts w:ascii="GHEA Grapalat" w:hAnsi="GHEA Grapalat"/>
          <w:spacing w:val="-6"/>
          <w:lang w:val="ru-RU"/>
        </w:rPr>
        <w:t>.1.</w:t>
      </w:r>
      <w:r w:rsidRPr="00A77156">
        <w:rPr>
          <w:rFonts w:ascii="GHEA Grapalat" w:hAnsi="GHEA Grapalat"/>
          <w:spacing w:val="-6"/>
          <w:lang w:val="ru-RU"/>
        </w:rPr>
        <w:tab/>
        <w:t xml:space="preserve">Компания участвует в организованной </w:t>
      </w:r>
      <w:r w:rsidRPr="00A77156">
        <w:rPr>
          <w:rFonts w:ascii="GHEA Grapalat" w:hAnsi="GHEA Grapalat"/>
          <w:lang w:val="ru-RU"/>
        </w:rPr>
        <w:t>ЗАО ''ОБЩЕСТВЕННАЯ ТЕЛЕКОМПАНИЯ АРМЕНИИ''</w:t>
      </w:r>
      <w:r w:rsidRPr="00A77156">
        <w:rPr>
          <w:rFonts w:ascii="GHEA Grapalat" w:hAnsi="GHEA Grapalat"/>
          <w:spacing w:val="-6"/>
          <w:lang w:val="ru-RU"/>
        </w:rPr>
        <w:t xml:space="preserve"> *(далее — Заказчик) </w:t>
      </w:r>
      <w:r w:rsidRPr="00A77156">
        <w:rPr>
          <w:rFonts w:ascii="GHEA Grapalat" w:hAnsi="GHEA Grapalat"/>
          <w:lang w:val="ru-RU"/>
        </w:rPr>
        <w:t>процедуре закупок под кодом</w:t>
      </w:r>
      <w:r w:rsidRPr="00A77156">
        <w:rPr>
          <w:rFonts w:ascii="GHEA Grapalat" w:hAnsi="GHEA Grapalat"/>
          <w:i/>
          <w:lang w:val="ru-RU"/>
        </w:rPr>
        <w:t xml:space="preserve"> </w:t>
      </w:r>
      <w:r>
        <w:rPr>
          <w:rFonts w:ascii="GHEA Grapalat" w:hAnsi="GHEA Grapalat"/>
          <w:i/>
        </w:rPr>
        <w:t>HHH</w:t>
      </w:r>
      <w:r w:rsidRPr="00A77156">
        <w:rPr>
          <w:rFonts w:ascii="GHEA Grapalat" w:hAnsi="GHEA Grapalat"/>
          <w:i/>
          <w:lang w:val="ru-RU"/>
        </w:rPr>
        <w:t>-</w:t>
      </w:r>
      <w:proofErr w:type="spellStart"/>
      <w:r w:rsidRPr="00A37F68">
        <w:rPr>
          <w:rFonts w:ascii="GHEA Grapalat" w:hAnsi="GHEA Grapalat"/>
          <w:i/>
        </w:rPr>
        <w:t>GHAPDzB</w:t>
      </w:r>
      <w:proofErr w:type="spellEnd"/>
      <w:r w:rsidRPr="00A37F68">
        <w:rPr>
          <w:rFonts w:ascii="GHEA Grapalat" w:hAnsi="GHEA Grapalat"/>
          <w:i/>
          <w:lang w:val="ru-RU"/>
        </w:rPr>
        <w:t>-</w:t>
      </w:r>
      <w:r w:rsidR="00BB0C5A" w:rsidRPr="00A37F68">
        <w:rPr>
          <w:rFonts w:ascii="GHEA Grapalat" w:hAnsi="GHEA Grapalat"/>
          <w:i/>
          <w:lang w:val="ru-RU"/>
        </w:rPr>
        <w:t>25/1</w:t>
      </w:r>
      <w:r w:rsidR="00294A33">
        <w:rPr>
          <w:rFonts w:ascii="GHEA Grapalat" w:hAnsi="GHEA Grapalat"/>
          <w:i/>
          <w:lang w:val="hy-AM"/>
        </w:rPr>
        <w:t>3</w:t>
      </w:r>
      <w:r w:rsidRPr="00A37F68">
        <w:rPr>
          <w:rFonts w:ascii="GHEA Grapalat" w:hAnsi="GHEA Grapalat"/>
          <w:lang w:val="ru-RU"/>
        </w:rPr>
        <w:t>.</w:t>
      </w:r>
    </w:p>
    <w:p w14:paraId="59F879FD"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1.2.</w:t>
      </w:r>
      <w:r w:rsidRPr="00A77156">
        <w:rPr>
          <w:rFonts w:ascii="GHEA Grapalat" w:hAnsi="GHEA Grapalat"/>
          <w:lang w:val="ru-RU"/>
        </w:rPr>
        <w:tab/>
      </w:r>
      <w:r w:rsidRPr="00A77156">
        <w:rPr>
          <w:rFonts w:ascii="GHEA Grapalat" w:hAnsi="GHEA Grapalat" w:cs="GHEA Grapalat"/>
          <w:lang w:val="ru-RU"/>
        </w:rPr>
        <w:t xml:space="preserve">В качестве участника, </w:t>
      </w:r>
      <w:r w:rsidRPr="00B138F3">
        <w:rPr>
          <w:rFonts w:ascii="GHEA Grapalat" w:hAnsi="GHEA Grapalat" w:cs="GHEA Grapalat"/>
          <w:lang w:val="hy-AM"/>
        </w:rPr>
        <w:t>օ</w:t>
      </w:r>
      <w:proofErr w:type="spellStart"/>
      <w:r w:rsidRPr="00A77156">
        <w:rPr>
          <w:rFonts w:ascii="GHEA Grapalat" w:hAnsi="GHEA Grapalat" w:cs="GHEA Grapalat"/>
          <w:lang w:val="ru-RU"/>
        </w:rPr>
        <w:t>тобранного</w:t>
      </w:r>
      <w:proofErr w:type="spellEnd"/>
      <w:r w:rsidRPr="00A77156">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proofErr w:type="spellStart"/>
      <w:r w:rsidRPr="00A77156">
        <w:rPr>
          <w:rFonts w:ascii="GHEA Grapalat" w:hAnsi="GHEA Grapalat" w:cs="GHEA Grapalat"/>
          <w:lang w:val="ru-RU"/>
        </w:rPr>
        <w:t>омпания</w:t>
      </w:r>
      <w:proofErr w:type="spellEnd"/>
      <w:r w:rsidRPr="00A77156">
        <w:rPr>
          <w:rFonts w:ascii="GHEA Grapalat" w:hAnsi="GHEA Grapalat" w:cs="GHEA Grapalat"/>
          <w:lang w:val="ru-RU"/>
        </w:rPr>
        <w:t xml:space="preserve"> </w:t>
      </w:r>
      <w:r w:rsidRPr="00A77156">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6CC809"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1.3.</w:t>
      </w:r>
      <w:r w:rsidRPr="00A77156">
        <w:rPr>
          <w:rFonts w:ascii="GHEA Grapalat" w:hAnsi="GHEA Grapalat"/>
          <w:lang w:val="ru-RU"/>
        </w:rPr>
        <w:tab/>
        <w:t>Подписав платежное требование (далее — Требование), прилагаемое к</w:t>
      </w:r>
      <w:r w:rsidRPr="00B138F3">
        <w:t> </w:t>
      </w:r>
      <w:r w:rsidRPr="00A77156">
        <w:rPr>
          <w:rFonts w:ascii="GHEA Grapalat" w:hAnsi="GHEA Grapalat"/>
          <w:lang w:val="ru-RU"/>
        </w:rPr>
        <w:t xml:space="preserve">настоящему Соглашению о неустойке, Компания </w:t>
      </w:r>
      <w:proofErr w:type="spellStart"/>
      <w:r w:rsidRPr="00A77156">
        <w:rPr>
          <w:rFonts w:ascii="GHEA Grapalat" w:hAnsi="GHEA Grapalat"/>
          <w:lang w:val="ru-RU"/>
        </w:rPr>
        <w:t>безотзывно</w:t>
      </w:r>
      <w:proofErr w:type="spellEnd"/>
      <w:r w:rsidRPr="00A77156">
        <w:rPr>
          <w:rFonts w:ascii="GHEA Grapalat" w:hAnsi="GHEA Grapalat"/>
          <w:lang w:val="ru-RU"/>
        </w:rPr>
        <w:t xml:space="preserve"> соглашается, что: </w:t>
      </w:r>
    </w:p>
    <w:p w14:paraId="6442D50A"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а)</w:t>
      </w:r>
      <w:r w:rsidRPr="00A7715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F3BD51"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б)</w:t>
      </w:r>
      <w:r w:rsidRPr="00A7715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B2C0B8"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в)</w:t>
      </w:r>
      <w:r w:rsidRPr="00A77156">
        <w:rPr>
          <w:rFonts w:ascii="GHEA Grapalat" w:hAnsi="GHEA Grapalat"/>
          <w:lang w:val="ru-RU"/>
        </w:rPr>
        <w:tab/>
        <w:t>Компания не может письменно или иным способом дать распоряжение Банку-</w:t>
      </w:r>
      <w:r w:rsidRPr="00A77156">
        <w:rPr>
          <w:rFonts w:ascii="GHEA Grapalat" w:hAnsi="GHEA Grapalat"/>
          <w:lang w:val="ru-RU"/>
        </w:rPr>
        <w:lastRenderedPageBreak/>
        <w:t>плательщику об отзыве своего акцепта, проставленного под Требованием.</w:t>
      </w:r>
    </w:p>
    <w:p w14:paraId="639802B9"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г)</w:t>
      </w:r>
      <w:r w:rsidRPr="00A77156">
        <w:rPr>
          <w:rFonts w:ascii="GHEA Grapalat" w:hAnsi="GHEA Grapalat"/>
          <w:lang w:val="ru-RU"/>
        </w:rPr>
        <w:tab/>
        <w:t>Компания подтверждает, что акцептовала Требование в полном размере суммы неустойки.</w:t>
      </w:r>
    </w:p>
    <w:p w14:paraId="59AD4FAB"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д)</w:t>
      </w:r>
      <w:r w:rsidRPr="00A7715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D63281"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1.4.</w:t>
      </w:r>
      <w:r w:rsidRPr="00A7715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rPr>
        <w:t> </w:t>
      </w:r>
      <w:r w:rsidRPr="00A7715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5C6177"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1.5.</w:t>
      </w:r>
      <w:r w:rsidRPr="00A77156">
        <w:rPr>
          <w:rFonts w:ascii="GHEA Grapalat" w:hAnsi="GHEA Grapalat"/>
          <w:lang w:val="ru-RU"/>
        </w:rPr>
        <w:tab/>
        <w:t>Заказчик может представить в Банк-плательщик иные дополнительные документы.</w:t>
      </w:r>
    </w:p>
    <w:p w14:paraId="7F1413EE"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A7715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A77156">
        <w:rPr>
          <w:rFonts w:ascii="GHEA Grapalat" w:hAnsi="GHEA Grapalat"/>
          <w:lang w:val="ru-RU"/>
        </w:rPr>
        <w:t>Требовании. Банк не обязан проверять факты нарушения Компанией условий договора.</w:t>
      </w:r>
    </w:p>
    <w:p w14:paraId="404D7B7C"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1.7.</w:t>
      </w:r>
      <w:r w:rsidRPr="00A7715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871EC8"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1.8.</w:t>
      </w:r>
      <w:r w:rsidRPr="00A7715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A7715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A77156">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A77156">
        <w:rPr>
          <w:rFonts w:ascii="GHEA Grapalat" w:hAnsi="GHEA Grapalat"/>
          <w:lang w:val="ru-RU"/>
        </w:rPr>
        <w:t>Репортинг</w:t>
      </w:r>
      <w:proofErr w:type="spellEnd"/>
      <w:r w:rsidRPr="00A77156">
        <w:rPr>
          <w:rFonts w:ascii="GHEA Grapalat" w:hAnsi="GHEA Grapalat"/>
          <w:lang w:val="ru-RU"/>
        </w:rPr>
        <w:t>" (Кредитное бюро) сведения о Компании в связи с</w:t>
      </w:r>
      <w:r w:rsidRPr="00B138F3">
        <w:rPr>
          <w:rFonts w:ascii="Courier New" w:hAnsi="Courier New" w:cs="Courier New"/>
        </w:rPr>
        <w:t> </w:t>
      </w:r>
      <w:r w:rsidRPr="00A77156">
        <w:rPr>
          <w:rFonts w:ascii="GHEA Grapalat" w:hAnsi="GHEA Grapalat"/>
          <w:lang w:val="ru-RU"/>
        </w:rPr>
        <w:t>неуплатой.</w:t>
      </w:r>
    </w:p>
    <w:p w14:paraId="15B4DD96" w14:textId="77777777" w:rsidR="00A77156" w:rsidRPr="00A77156" w:rsidRDefault="00A77156" w:rsidP="00A77156">
      <w:pPr>
        <w:widowControl w:val="0"/>
        <w:jc w:val="center"/>
        <w:rPr>
          <w:rFonts w:ascii="GHEA Grapalat" w:hAnsi="GHEA Grapalat" w:cs="GHEA Grapalat"/>
          <w:b/>
          <w:bCs/>
          <w:lang w:val="ru-RU"/>
        </w:rPr>
      </w:pPr>
      <w:r w:rsidRPr="00A77156">
        <w:rPr>
          <w:rFonts w:ascii="GHEA Grapalat" w:hAnsi="GHEA Grapalat"/>
          <w:b/>
          <w:lang w:val="ru-RU"/>
        </w:rPr>
        <w:t>2. Иные условия</w:t>
      </w:r>
    </w:p>
    <w:p w14:paraId="56A591F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2.1.</w:t>
      </w:r>
      <w:r w:rsidRPr="00A77156">
        <w:rPr>
          <w:rFonts w:ascii="GHEA Grapalat" w:hAnsi="GHEA Grapalat"/>
          <w:lang w:val="ru-RU"/>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lang w:val="hy-AM"/>
        </w:rPr>
        <w:t>двадцатого</w:t>
      </w:r>
      <w:proofErr w:type="spellEnd"/>
      <w:r w:rsidRPr="00A77156">
        <w:rPr>
          <w:rFonts w:ascii="GHEA Grapalat" w:hAnsi="GHEA Grapalat"/>
          <w:lang w:val="ru-RU"/>
        </w:rPr>
        <w:t xml:space="preserve"> рабочего дня, следующего за днем полного принятия заказчиком результата выполнения контракта, включительно.</w:t>
      </w:r>
    </w:p>
    <w:p w14:paraId="28DCAB36"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w:t>
      </w:r>
      <w:r w:rsidRPr="00A77156">
        <w:rPr>
          <w:rFonts w:ascii="GHEA Grapalat" w:hAnsi="GHEA Grapalat"/>
          <w:lang w:val="ru-RU"/>
        </w:rPr>
        <w:tab/>
        <w:t xml:space="preserve">Представив настоящее Соглашение и прилагаемое Требование в Банк-плательщик: </w:t>
      </w:r>
    </w:p>
    <w:p w14:paraId="34A0F63B"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2.2.1.</w:t>
      </w:r>
      <w:r w:rsidRPr="00A77156">
        <w:rPr>
          <w:rFonts w:ascii="GHEA Grapalat" w:hAnsi="GHEA Grapalat"/>
          <w:lang w:val="ru-RU"/>
        </w:rPr>
        <w:tab/>
        <w:t>Заказчик подтверждает, что Компания допустила нарушение договорных обязательств, а</w:t>
      </w:r>
    </w:p>
    <w:p w14:paraId="1E131771" w14:textId="77777777" w:rsidR="00A77156" w:rsidRPr="00A77156" w:rsidDel="00A13215"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2.2.2.</w:t>
      </w:r>
      <w:r w:rsidRPr="00A77156">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77140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2.3.</w:t>
      </w:r>
      <w:r w:rsidRPr="00A7715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474EEB" w14:textId="77777777" w:rsidR="00A77156" w:rsidRPr="00A77156" w:rsidRDefault="00A77156" w:rsidP="00A77156">
      <w:pPr>
        <w:widowControl w:val="0"/>
        <w:ind w:firstLine="567"/>
        <w:jc w:val="center"/>
        <w:rPr>
          <w:rFonts w:ascii="GHEA Grapalat" w:hAnsi="GHEA Grapalat"/>
          <w:b/>
          <w:lang w:val="ru-RU"/>
        </w:rPr>
      </w:pPr>
      <w:r w:rsidRPr="00A77156">
        <w:rPr>
          <w:rFonts w:ascii="GHEA Grapalat" w:hAnsi="GHEA Grapalat"/>
          <w:b/>
          <w:lang w:val="ru-RU"/>
        </w:rPr>
        <w:lastRenderedPageBreak/>
        <w:t>3. Адрес, банковские реквизиты Компании</w:t>
      </w:r>
    </w:p>
    <w:p w14:paraId="16AB5E12"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4744A411"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наименование компании</w:t>
      </w:r>
    </w:p>
    <w:p w14:paraId="2F56FD9D"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374C36EB"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адрес компании</w:t>
      </w:r>
    </w:p>
    <w:p w14:paraId="01E3A8C5"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15CE476A"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наименование обслуживающего компанию банка</w:t>
      </w:r>
    </w:p>
    <w:p w14:paraId="259669AE"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1660FD39"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банковский счет компании</w:t>
      </w:r>
    </w:p>
    <w:p w14:paraId="21DF3259" w14:textId="77777777" w:rsidR="00A77156" w:rsidRPr="00A77156" w:rsidRDefault="00A77156" w:rsidP="00A77156">
      <w:pPr>
        <w:widowControl w:val="0"/>
        <w:jc w:val="both"/>
        <w:rPr>
          <w:rFonts w:ascii="GHEA Grapalat" w:hAnsi="GHEA Grapalat"/>
          <w:lang w:val="ru-RU"/>
        </w:rPr>
      </w:pPr>
    </w:p>
    <w:p w14:paraId="0A9B547B"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0404A57D"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учетный номер налогоплательщика компании</w:t>
      </w:r>
    </w:p>
    <w:p w14:paraId="414D65BB"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51448F0C" w14:textId="77777777" w:rsidR="00A77156" w:rsidRPr="00A77156" w:rsidRDefault="00A77156" w:rsidP="00A77156">
      <w:pPr>
        <w:widowControl w:val="0"/>
        <w:ind w:right="4250"/>
        <w:jc w:val="center"/>
        <w:rPr>
          <w:rFonts w:ascii="GHEA Grapalat" w:hAnsi="GHEA Grapalat"/>
          <w:lang w:val="ru-RU"/>
        </w:rPr>
      </w:pPr>
      <w:r w:rsidRPr="00A77156">
        <w:rPr>
          <w:rFonts w:ascii="GHEA Grapalat" w:hAnsi="GHEA Grapalat"/>
          <w:vertAlign w:val="superscript"/>
          <w:lang w:val="ru-RU"/>
        </w:rPr>
        <w:t>имя, фамилия и подпись директора компании</w:t>
      </w:r>
    </w:p>
    <w:p w14:paraId="4E30B093" w14:textId="77777777" w:rsidR="00A77156" w:rsidRPr="00A77156" w:rsidRDefault="00A77156" w:rsidP="00A77156">
      <w:pPr>
        <w:widowControl w:val="0"/>
        <w:rPr>
          <w:rFonts w:ascii="GHEA Grapalat" w:hAnsi="GHEA Grapalat"/>
          <w:lang w:val="ru-RU"/>
        </w:rPr>
      </w:pPr>
    </w:p>
    <w:p w14:paraId="3CF2E2DA" w14:textId="77777777" w:rsidR="00A77156" w:rsidRPr="00B138F3" w:rsidRDefault="00A77156" w:rsidP="00A77156">
      <w:pPr>
        <w:widowControl w:val="0"/>
        <w:jc w:val="right"/>
        <w:rPr>
          <w:rFonts w:ascii="GHEA Grapalat" w:hAnsi="GHEA Grapalat"/>
        </w:rPr>
      </w:pPr>
      <w:r w:rsidRPr="00B138F3">
        <w:rPr>
          <w:rFonts w:ascii="GHEA Grapalat" w:hAnsi="GHEA Grapalat"/>
        </w:rPr>
        <w:t>М. П.</w:t>
      </w:r>
    </w:p>
    <w:p w14:paraId="4CF58ACE" w14:textId="77777777" w:rsidR="00A77156" w:rsidRPr="00B138F3" w:rsidRDefault="00A77156" w:rsidP="00A77156">
      <w:pPr>
        <w:widowControl w:val="0"/>
        <w:jc w:val="both"/>
        <w:rPr>
          <w:rFonts w:ascii="GHEA Grapalat" w:hAnsi="GHEA Grapalat"/>
        </w:rPr>
      </w:pPr>
      <w:proofErr w:type="spellStart"/>
      <w:r w:rsidRPr="00B138F3">
        <w:rPr>
          <w:rFonts w:ascii="GHEA Grapalat" w:hAnsi="GHEA Grapalat"/>
        </w:rPr>
        <w:t>День</w:t>
      </w:r>
      <w:proofErr w:type="spellEnd"/>
      <w:r w:rsidRPr="00B138F3">
        <w:rPr>
          <w:rFonts w:ascii="GHEA Grapalat" w:hAnsi="GHEA Grapalat"/>
        </w:rPr>
        <w:t>/</w:t>
      </w:r>
      <w:proofErr w:type="spellStart"/>
      <w:r w:rsidRPr="00B138F3">
        <w:rPr>
          <w:rFonts w:ascii="GHEA Grapalat" w:hAnsi="GHEA Grapalat"/>
        </w:rPr>
        <w:t>месяц</w:t>
      </w:r>
      <w:proofErr w:type="spellEnd"/>
      <w:r w:rsidRPr="00B138F3">
        <w:rPr>
          <w:rFonts w:ascii="GHEA Grapalat" w:hAnsi="GHEA Grapalat"/>
        </w:rPr>
        <w:t>/</w:t>
      </w:r>
      <w:proofErr w:type="spellStart"/>
      <w:r w:rsidRPr="00B138F3">
        <w:rPr>
          <w:rFonts w:ascii="GHEA Grapalat" w:hAnsi="GHEA Grapalat"/>
        </w:rPr>
        <w:t>год</w:t>
      </w:r>
      <w:proofErr w:type="spellEnd"/>
    </w:p>
    <w:p w14:paraId="02DAD0DD" w14:textId="77777777" w:rsidR="00A77156" w:rsidRPr="00B138F3" w:rsidRDefault="00A77156" w:rsidP="00A77156">
      <w:pPr>
        <w:widowControl w:val="0"/>
        <w:jc w:val="both"/>
        <w:rPr>
          <w:rFonts w:ascii="GHEA Grapalat" w:hAnsi="GHEA Grapalat"/>
        </w:rPr>
      </w:pPr>
    </w:p>
    <w:p w14:paraId="1F8B6177" w14:textId="77777777" w:rsidR="00A77156" w:rsidRPr="00B138F3" w:rsidRDefault="00A77156" w:rsidP="00A77156">
      <w:pPr>
        <w:widowControl w:val="0"/>
        <w:jc w:val="both"/>
        <w:rPr>
          <w:rFonts w:ascii="GHEA Grapalat" w:hAnsi="GHEA Grapalat"/>
        </w:rPr>
      </w:pPr>
    </w:p>
    <w:p w14:paraId="4126C808" w14:textId="77777777" w:rsidR="00A77156" w:rsidRPr="00B138F3" w:rsidRDefault="00A77156" w:rsidP="00A77156"/>
    <w:p w14:paraId="07D4B56C" w14:textId="77777777" w:rsidR="00A77156" w:rsidRPr="00B138F3" w:rsidRDefault="00A77156" w:rsidP="00A77156">
      <w:pPr>
        <w:widowControl w:val="0"/>
        <w:ind w:left="567" w:right="565"/>
        <w:jc w:val="both"/>
        <w:rPr>
          <w:rFonts w:ascii="GHEA Grapalat" w:hAnsi="GHEA Grapalat"/>
        </w:rPr>
      </w:pPr>
    </w:p>
    <w:p w14:paraId="0640B3E6" w14:textId="77777777" w:rsidR="00A77156" w:rsidRPr="00B138F3" w:rsidRDefault="00A77156" w:rsidP="00A77156">
      <w:pPr>
        <w:widowControl w:val="0"/>
        <w:ind w:left="567" w:right="565"/>
        <w:jc w:val="center"/>
        <w:rPr>
          <w:rFonts w:ascii="GHEA Grapalat" w:hAnsi="GHEA Grapalat"/>
          <w:b/>
        </w:rPr>
      </w:pPr>
    </w:p>
    <w:p w14:paraId="7B4232DA" w14:textId="77777777" w:rsidR="00A77156" w:rsidRPr="00B138F3" w:rsidRDefault="00A77156" w:rsidP="00A77156">
      <w:pPr>
        <w:widowControl w:val="0"/>
        <w:ind w:left="567" w:right="565"/>
        <w:jc w:val="center"/>
        <w:rPr>
          <w:rFonts w:ascii="GHEA Grapalat" w:hAnsi="GHEA Grapalat"/>
          <w:b/>
        </w:rPr>
      </w:pPr>
    </w:p>
    <w:p w14:paraId="35A5CD28" w14:textId="77777777" w:rsidR="00A77156" w:rsidRPr="00B138F3" w:rsidRDefault="00A77156" w:rsidP="00A77156">
      <w:pPr>
        <w:widowControl w:val="0"/>
        <w:ind w:left="567" w:right="565"/>
        <w:jc w:val="center"/>
        <w:rPr>
          <w:rFonts w:ascii="GHEA Grapalat" w:hAnsi="GHEA Grapalat"/>
          <w:b/>
        </w:rPr>
      </w:pPr>
    </w:p>
    <w:p w14:paraId="34BC4A07" w14:textId="77777777" w:rsidR="00A77156" w:rsidRPr="00B138F3" w:rsidRDefault="00A77156" w:rsidP="00A77156">
      <w:pPr>
        <w:widowControl w:val="0"/>
        <w:ind w:left="567" w:right="565"/>
        <w:jc w:val="center"/>
        <w:rPr>
          <w:rFonts w:ascii="GHEA Grapalat" w:hAnsi="GHEA Grapalat"/>
          <w:b/>
        </w:rPr>
      </w:pPr>
    </w:p>
    <w:p w14:paraId="3670C7DC" w14:textId="77777777" w:rsidR="00A77156" w:rsidRPr="00B138F3" w:rsidRDefault="00A77156" w:rsidP="00A77156">
      <w:pPr>
        <w:widowControl w:val="0"/>
        <w:ind w:left="567" w:right="565"/>
        <w:jc w:val="center"/>
        <w:rPr>
          <w:rFonts w:ascii="GHEA Grapalat" w:hAnsi="GHEA Grapalat"/>
          <w:b/>
        </w:rPr>
      </w:pPr>
    </w:p>
    <w:p w14:paraId="1FB00A2E" w14:textId="77777777" w:rsidR="00A77156" w:rsidRPr="00B138F3" w:rsidRDefault="00A77156" w:rsidP="00A77156">
      <w:pPr>
        <w:widowControl w:val="0"/>
        <w:ind w:left="567" w:right="565"/>
        <w:jc w:val="center"/>
        <w:rPr>
          <w:rFonts w:ascii="GHEA Grapalat" w:hAnsi="GHEA Grapalat"/>
          <w:b/>
        </w:rPr>
      </w:pPr>
    </w:p>
    <w:p w14:paraId="3F835696" w14:textId="77777777" w:rsidR="00A77156" w:rsidRPr="00B138F3" w:rsidRDefault="00A77156" w:rsidP="00A77156">
      <w:pPr>
        <w:widowControl w:val="0"/>
        <w:ind w:left="567" w:right="565"/>
        <w:jc w:val="center"/>
        <w:rPr>
          <w:rFonts w:ascii="GHEA Grapalat" w:hAnsi="GHEA Grapalat"/>
          <w:b/>
        </w:rPr>
      </w:pPr>
    </w:p>
    <w:p w14:paraId="2C9D8419" w14:textId="77777777" w:rsidR="00A77156" w:rsidRPr="00B138F3" w:rsidRDefault="00A77156" w:rsidP="00A77156">
      <w:pPr>
        <w:widowControl w:val="0"/>
        <w:ind w:left="567" w:right="565"/>
        <w:jc w:val="center"/>
        <w:rPr>
          <w:rFonts w:ascii="GHEA Grapalat" w:hAnsi="GHEA Grapalat"/>
          <w:b/>
        </w:rPr>
      </w:pPr>
    </w:p>
    <w:p w14:paraId="3193318C" w14:textId="77777777" w:rsidR="00A77156" w:rsidRPr="00B138F3" w:rsidRDefault="00A77156" w:rsidP="00A77156">
      <w:pPr>
        <w:widowControl w:val="0"/>
        <w:ind w:left="567" w:right="565"/>
        <w:jc w:val="center"/>
        <w:rPr>
          <w:rFonts w:ascii="GHEA Grapalat" w:hAnsi="GHEA Grapalat"/>
          <w:b/>
        </w:rPr>
      </w:pPr>
    </w:p>
    <w:p w14:paraId="76E0A524" w14:textId="77777777" w:rsidR="00A77156" w:rsidRPr="00B138F3" w:rsidRDefault="00A77156" w:rsidP="00A77156">
      <w:pPr>
        <w:widowControl w:val="0"/>
        <w:ind w:left="567" w:right="565"/>
        <w:jc w:val="center"/>
        <w:rPr>
          <w:rFonts w:ascii="GHEA Grapalat" w:hAnsi="GHEA Grapalat"/>
          <w:b/>
        </w:rPr>
      </w:pPr>
    </w:p>
    <w:p w14:paraId="6923A56C" w14:textId="77777777" w:rsidR="00A77156" w:rsidRPr="00B138F3" w:rsidRDefault="00A77156" w:rsidP="00A77156">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7156" w:rsidRPr="00B138F3" w14:paraId="3F20E128"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09F6" w14:textId="77777777" w:rsidR="00A77156" w:rsidRPr="00B138F3" w:rsidRDefault="00A77156" w:rsidP="00070187">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A77156" w:rsidRPr="00B138F3" w14:paraId="742D60F4"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A9D9C" w14:textId="77777777" w:rsidR="00A77156" w:rsidRPr="00B138F3" w:rsidRDefault="00A77156" w:rsidP="0007018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
        </w:tc>
      </w:tr>
      <w:tr w:rsidR="00A77156" w:rsidRPr="00B138F3" w14:paraId="300BD4D6" w14:textId="77777777" w:rsidTr="000701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D7771" w14:textId="77777777" w:rsidR="00A77156" w:rsidRPr="00B138F3" w:rsidRDefault="00A77156" w:rsidP="0007018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r>
            <w:proofErr w:type="spellStart"/>
            <w:r w:rsidRPr="00B138F3">
              <w:rPr>
                <w:rFonts w:ascii="GHEA Grapalat" w:hAnsi="GHEA Grapalat"/>
              </w:rPr>
              <w:t>Дата</w:t>
            </w:r>
            <w:proofErr w:type="spellEnd"/>
            <w:r w:rsidRPr="00B138F3">
              <w:rPr>
                <w:rFonts w:ascii="GHEA Grapalat" w:hAnsi="GHEA Grapalat"/>
              </w:rPr>
              <w:t xml:space="preserve"> </w:t>
            </w:r>
            <w:proofErr w:type="spellStart"/>
            <w:r w:rsidRPr="00B138F3">
              <w:rPr>
                <w:rFonts w:ascii="GHEA Grapalat" w:hAnsi="GHEA Grapalat"/>
              </w:rPr>
              <w:t>представления</w:t>
            </w:r>
            <w:proofErr w:type="spellEnd"/>
            <w:r w:rsidRPr="00B138F3">
              <w:rPr>
                <w:rFonts w:ascii="GHEA Grapalat" w:hAnsi="GHEA Grapalat"/>
              </w:rPr>
              <w:t>: "___" ___ 20___г.</w:t>
            </w:r>
          </w:p>
        </w:tc>
      </w:tr>
      <w:tr w:rsidR="00A77156" w:rsidRPr="00D959C5" w14:paraId="44832B8E" w14:textId="77777777" w:rsidTr="000701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E4B7"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4.</w:t>
            </w:r>
            <w:r w:rsidRPr="00A77156">
              <w:rPr>
                <w:rFonts w:ascii="GHEA Grapalat" w:hAnsi="GHEA Grapalat"/>
                <w:lang w:val="ru-RU"/>
              </w:rPr>
              <w:tab/>
              <w:t>Наименование, или имя, фамилия плательщика (Компания:</w:t>
            </w:r>
          </w:p>
        </w:tc>
      </w:tr>
      <w:tr w:rsidR="00A77156" w:rsidRPr="00D959C5" w14:paraId="3BA3E41C" w14:textId="77777777" w:rsidTr="00070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AAFB7"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5.</w:t>
            </w:r>
            <w:r w:rsidRPr="00A77156">
              <w:rPr>
                <w:rFonts w:ascii="GHEA Grapalat" w:hAnsi="GHEA Grapalat"/>
                <w:lang w:val="ru-RU"/>
              </w:rPr>
              <w:tab/>
              <w:t>Обслуживающая плательщика Финансовая организация (банк):</w:t>
            </w:r>
          </w:p>
        </w:tc>
      </w:tr>
      <w:tr w:rsidR="00A77156" w:rsidRPr="00B138F3" w14:paraId="66B82861" w14:textId="77777777" w:rsidTr="00070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DDEA"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плательщика</w:t>
            </w:r>
            <w:proofErr w:type="spellEnd"/>
            <w:r w:rsidRPr="00B138F3">
              <w:rPr>
                <w:rFonts w:ascii="GHEA Grapalat" w:hAnsi="GHEA Grapalat"/>
              </w:rPr>
              <w:t>:</w:t>
            </w:r>
          </w:p>
        </w:tc>
      </w:tr>
      <w:tr w:rsidR="00A77156" w:rsidRPr="00B138F3" w14:paraId="7E8E2DFA"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2114A"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 xml:space="preserve">УНН </w:t>
            </w:r>
            <w:proofErr w:type="spellStart"/>
            <w:r w:rsidRPr="00B138F3">
              <w:rPr>
                <w:rFonts w:ascii="GHEA Grapalat" w:hAnsi="GHEA Grapalat"/>
              </w:rPr>
              <w:t>плательщика</w:t>
            </w:r>
            <w:proofErr w:type="spellEnd"/>
            <w:r w:rsidRPr="00B138F3">
              <w:rPr>
                <w:rFonts w:ascii="GHEA Grapalat" w:hAnsi="GHEA Grapalat"/>
              </w:rPr>
              <w:t>:</w:t>
            </w:r>
          </w:p>
        </w:tc>
      </w:tr>
      <w:tr w:rsidR="00A77156" w:rsidRPr="00B138F3" w14:paraId="63123A7A"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6D7D1"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 xml:space="preserve">НЗОУ </w:t>
            </w:r>
            <w:proofErr w:type="spellStart"/>
            <w:r w:rsidRPr="00B138F3">
              <w:rPr>
                <w:rFonts w:ascii="GHEA Grapalat" w:hAnsi="GHEA Grapalat"/>
              </w:rPr>
              <w:t>плательщика</w:t>
            </w:r>
            <w:proofErr w:type="spellEnd"/>
            <w:r w:rsidRPr="00B138F3">
              <w:rPr>
                <w:rFonts w:ascii="GHEA Grapalat" w:hAnsi="GHEA Grapalat"/>
              </w:rPr>
              <w:t>:</w:t>
            </w:r>
          </w:p>
        </w:tc>
      </w:tr>
      <w:tr w:rsidR="00A77156" w:rsidRPr="00D959C5" w14:paraId="188CFAB3"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A3415"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9.</w:t>
            </w:r>
            <w:r w:rsidRPr="00A77156">
              <w:rPr>
                <w:rFonts w:ascii="GHEA Grapalat" w:hAnsi="GHEA Grapalat"/>
                <w:lang w:val="ru-RU"/>
              </w:rPr>
              <w:tab/>
              <w:t>Наименование, или имя, фамилия бенефициара:</w:t>
            </w:r>
          </w:p>
        </w:tc>
      </w:tr>
      <w:tr w:rsidR="00A77156" w:rsidRPr="00B138F3" w14:paraId="382EF833"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5C2C"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 xml:space="preserve">НЗОУ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r w:rsidRPr="00B138F3">
              <w:rPr>
                <w:rFonts w:ascii="GHEA Grapalat" w:hAnsi="GHEA Grapalat"/>
              </w:rPr>
              <w:t>не</w:t>
            </w:r>
            <w:proofErr w:type="spellEnd"/>
            <w:r w:rsidRPr="00B138F3">
              <w:rPr>
                <w:rFonts w:ascii="GHEA Grapalat" w:hAnsi="GHEA Grapalat"/>
              </w:rPr>
              <w:t xml:space="preserve"> </w:t>
            </w:r>
            <w:proofErr w:type="spellStart"/>
            <w:r w:rsidRPr="00B138F3">
              <w:rPr>
                <w:rFonts w:ascii="GHEA Grapalat" w:hAnsi="GHEA Grapalat"/>
              </w:rPr>
              <w:t>заполняется</w:t>
            </w:r>
            <w:proofErr w:type="spellEnd"/>
            <w:r w:rsidRPr="00B138F3">
              <w:rPr>
                <w:rFonts w:ascii="GHEA Grapalat" w:hAnsi="GHEA Grapalat"/>
              </w:rPr>
              <w:t>)</w:t>
            </w:r>
          </w:p>
        </w:tc>
      </w:tr>
      <w:tr w:rsidR="00A77156" w:rsidRPr="00B138F3" w14:paraId="4CA6F7ED" w14:textId="77777777" w:rsidTr="000701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8BDF"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spellStart"/>
            <w:r w:rsidRPr="00B138F3">
              <w:rPr>
                <w:rFonts w:ascii="GHEA Grapalat" w:hAnsi="GHEA Grapalat"/>
              </w:rPr>
              <w:t>бенефициара</w:t>
            </w:r>
            <w:proofErr w:type="spellEnd"/>
            <w:r w:rsidRPr="00B138F3">
              <w:rPr>
                <w:rFonts w:ascii="GHEA Grapalat" w:hAnsi="GHEA Grapalat"/>
              </w:rPr>
              <w:t>:</w:t>
            </w:r>
          </w:p>
        </w:tc>
      </w:tr>
      <w:tr w:rsidR="00A77156" w:rsidRPr="00D959C5" w14:paraId="66317ECA" w14:textId="77777777" w:rsidTr="00070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1A23"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12.</w:t>
            </w:r>
            <w:r w:rsidRPr="00A77156">
              <w:rPr>
                <w:rFonts w:ascii="GHEA Grapalat" w:hAnsi="GHEA Grapalat"/>
                <w:lang w:val="ru-RU"/>
              </w:rPr>
              <w:tab/>
              <w:t>Обслуживающая бенефициара Финансовая организация (банк):</w:t>
            </w:r>
          </w:p>
        </w:tc>
      </w:tr>
      <w:tr w:rsidR="00A77156" w:rsidRPr="00B138F3" w14:paraId="2AC83B89" w14:textId="77777777" w:rsidTr="00070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EF91"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A77156" w:rsidRPr="00B138F3" w14:paraId="55A179B2"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B08A"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r>
            <w:proofErr w:type="spellStart"/>
            <w:r w:rsidRPr="00B138F3">
              <w:rPr>
                <w:rFonts w:ascii="GHEA Grapalat" w:hAnsi="GHEA Grapalat"/>
              </w:rPr>
              <w:t>Сумма</w:t>
            </w:r>
            <w:proofErr w:type="spellEnd"/>
            <w:r w:rsidRPr="00B138F3">
              <w:rPr>
                <w:rFonts w:ascii="GHEA Grapalat" w:hAnsi="GHEA Grapalat"/>
              </w:rPr>
              <w:t xml:space="preserve"> (</w:t>
            </w:r>
            <w:proofErr w:type="spellStart"/>
            <w:r w:rsidRPr="00B138F3">
              <w:rPr>
                <w:rFonts w:ascii="GHEA Grapalat" w:hAnsi="GHEA Grapalat"/>
              </w:rPr>
              <w:t>цифрами</w:t>
            </w:r>
            <w:proofErr w:type="spellEnd"/>
            <w:r w:rsidRPr="00B138F3">
              <w:rPr>
                <w:rFonts w:ascii="GHEA Grapalat" w:hAnsi="GHEA Grapalat"/>
              </w:rPr>
              <w:t xml:space="preserve"> и </w:t>
            </w:r>
            <w:proofErr w:type="spellStart"/>
            <w:r w:rsidRPr="00B138F3">
              <w:rPr>
                <w:rFonts w:ascii="GHEA Grapalat" w:hAnsi="GHEA Grapalat"/>
              </w:rPr>
              <w:t>прописью</w:t>
            </w:r>
            <w:proofErr w:type="spellEnd"/>
            <w:r w:rsidRPr="00B138F3">
              <w:rPr>
                <w:rFonts w:ascii="GHEA Grapalat" w:hAnsi="GHEA Grapalat"/>
              </w:rPr>
              <w:t>):</w:t>
            </w:r>
          </w:p>
        </w:tc>
      </w:tr>
      <w:tr w:rsidR="00A77156" w:rsidRPr="00D959C5" w14:paraId="0F4917DE"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67A28"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15.</w:t>
            </w:r>
            <w:r w:rsidRPr="00A7715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A77156" w:rsidRPr="00D959C5" w14:paraId="6C7FC978"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55022"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16.</w:t>
            </w:r>
            <w:r w:rsidRPr="00A77156">
              <w:rPr>
                <w:rFonts w:ascii="GHEA Grapalat" w:hAnsi="GHEA Grapalat"/>
                <w:lang w:val="ru-RU"/>
              </w:rPr>
              <w:tab/>
              <w:t>Валюта (прописью и по коду):</w:t>
            </w:r>
          </w:p>
        </w:tc>
      </w:tr>
      <w:tr w:rsidR="00A77156" w:rsidRPr="00D959C5" w14:paraId="094C6A1F"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0E55F"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17.</w:t>
            </w:r>
            <w:r w:rsidRPr="00A77156">
              <w:rPr>
                <w:rFonts w:ascii="GHEA Grapalat" w:hAnsi="GHEA Grapalat"/>
                <w:lang w:val="ru-RU"/>
              </w:rPr>
              <w:tab/>
              <w:t>Цель сделки (уплаты): (для обеспечения квалификации)</w:t>
            </w:r>
          </w:p>
        </w:tc>
      </w:tr>
      <w:tr w:rsidR="00A77156" w:rsidRPr="00D959C5" w14:paraId="512ED1AD" w14:textId="77777777" w:rsidTr="00070187">
        <w:trPr>
          <w:trHeight w:val="424"/>
        </w:trPr>
        <w:tc>
          <w:tcPr>
            <w:tcW w:w="10980" w:type="dxa"/>
            <w:gridSpan w:val="2"/>
            <w:tcBorders>
              <w:top w:val="single" w:sz="4" w:space="0" w:color="auto"/>
              <w:left w:val="single" w:sz="4" w:space="0" w:color="auto"/>
              <w:right w:val="single" w:sz="4" w:space="0" w:color="000000"/>
            </w:tcBorders>
            <w:noWrap/>
            <w:vAlign w:val="bottom"/>
          </w:tcPr>
          <w:p w14:paraId="538FDD6F"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18.</w:t>
            </w:r>
            <w:r w:rsidRPr="00A7715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7156" w:rsidRPr="00B138F3" w14:paraId="77627097" w14:textId="77777777" w:rsidTr="00070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EB856"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r>
            <w:proofErr w:type="spellStart"/>
            <w:r w:rsidRPr="00B138F3">
              <w:rPr>
                <w:rFonts w:ascii="GHEA Grapalat" w:hAnsi="GHEA Grapalat"/>
              </w:rPr>
              <w:t>Условия</w:t>
            </w:r>
            <w:proofErr w:type="spellEnd"/>
            <w:r w:rsidRPr="00B138F3">
              <w:rPr>
                <w:rFonts w:ascii="GHEA Grapalat" w:hAnsi="GHEA Grapalat"/>
              </w:rPr>
              <w:t xml:space="preserve"> </w:t>
            </w:r>
            <w:proofErr w:type="spellStart"/>
            <w:r w:rsidRPr="00B138F3">
              <w:rPr>
                <w:rFonts w:ascii="GHEA Grapalat" w:hAnsi="GHEA Grapalat"/>
              </w:rPr>
              <w:t>оплаты</w:t>
            </w:r>
            <w:proofErr w:type="spellEnd"/>
            <w:r w:rsidRPr="00B138F3">
              <w:rPr>
                <w:rFonts w:ascii="GHEA Grapalat" w:hAnsi="GHEA Grapalat"/>
              </w:rPr>
              <w:t>: &lt;</w:t>
            </w:r>
            <w:proofErr w:type="spellStart"/>
            <w:r w:rsidRPr="00B138F3">
              <w:rPr>
                <w:rFonts w:ascii="GHEA Grapalat" w:hAnsi="GHEA Grapalat"/>
              </w:rPr>
              <w:t>акцептованный</w:t>
            </w:r>
            <w:proofErr w:type="spellEnd"/>
            <w:r w:rsidRPr="00B138F3">
              <w:rPr>
                <w:rFonts w:ascii="GHEA Grapalat" w:hAnsi="GHEA Grapalat"/>
              </w:rPr>
              <w:t xml:space="preserve"> </w:t>
            </w:r>
            <w:proofErr w:type="spellStart"/>
            <w:r w:rsidRPr="00B138F3">
              <w:rPr>
                <w:rFonts w:ascii="GHEA Grapalat" w:hAnsi="GHEA Grapalat"/>
              </w:rPr>
              <w:t>платеж</w:t>
            </w:r>
            <w:proofErr w:type="spellEnd"/>
            <w:r w:rsidRPr="00B138F3">
              <w:rPr>
                <w:rFonts w:ascii="GHEA Grapalat" w:hAnsi="GHEA Grapalat"/>
              </w:rPr>
              <w:t>&gt;</w:t>
            </w:r>
          </w:p>
        </w:tc>
      </w:tr>
      <w:tr w:rsidR="00A77156" w:rsidRPr="00B138F3" w14:paraId="3603AAAF" w14:textId="77777777" w:rsidTr="00070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3749"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r>
            <w:proofErr w:type="spellStart"/>
            <w:r w:rsidRPr="00B138F3">
              <w:rPr>
                <w:rFonts w:ascii="GHEA Grapalat" w:hAnsi="GHEA Grapalat"/>
              </w:rPr>
              <w:t>Количество</w:t>
            </w:r>
            <w:proofErr w:type="spellEnd"/>
            <w:r w:rsidRPr="00B138F3">
              <w:rPr>
                <w:rFonts w:ascii="GHEA Grapalat" w:hAnsi="GHEA Grapalat"/>
              </w:rPr>
              <w:t xml:space="preserve"> </w:t>
            </w:r>
            <w:proofErr w:type="spellStart"/>
            <w:r w:rsidRPr="00B138F3">
              <w:rPr>
                <w:rFonts w:ascii="GHEA Grapalat" w:hAnsi="GHEA Grapalat"/>
              </w:rPr>
              <w:t>прилагаемых</w:t>
            </w:r>
            <w:proofErr w:type="spellEnd"/>
            <w:r w:rsidRPr="00B138F3">
              <w:rPr>
                <w:rFonts w:ascii="GHEA Grapalat" w:hAnsi="GHEA Grapalat"/>
              </w:rPr>
              <w:t xml:space="preserve"> </w:t>
            </w:r>
            <w:proofErr w:type="spellStart"/>
            <w:r w:rsidRPr="00B138F3">
              <w:rPr>
                <w:rFonts w:ascii="GHEA Grapalat" w:hAnsi="GHEA Grapalat"/>
              </w:rPr>
              <w:t>страниц</w:t>
            </w:r>
            <w:proofErr w:type="spellEnd"/>
            <w:r w:rsidRPr="00B138F3">
              <w:rPr>
                <w:rFonts w:ascii="GHEA Grapalat" w:hAnsi="GHEA Grapalat"/>
              </w:rPr>
              <w:t xml:space="preserve">: --- </w:t>
            </w:r>
            <w:proofErr w:type="spellStart"/>
            <w:r w:rsidRPr="00B138F3">
              <w:rPr>
                <w:rFonts w:ascii="GHEA Grapalat" w:hAnsi="GHEA Grapalat"/>
              </w:rPr>
              <w:t>страниц</w:t>
            </w:r>
            <w:proofErr w:type="spellEnd"/>
          </w:p>
        </w:tc>
      </w:tr>
      <w:tr w:rsidR="00A77156" w:rsidRPr="00D959C5" w14:paraId="0D66FA8B" w14:textId="77777777" w:rsidTr="00070187">
        <w:trPr>
          <w:trHeight w:val="2194"/>
        </w:trPr>
        <w:tc>
          <w:tcPr>
            <w:tcW w:w="5616" w:type="dxa"/>
            <w:tcBorders>
              <w:top w:val="nil"/>
              <w:left w:val="single" w:sz="4" w:space="0" w:color="auto"/>
              <w:bottom w:val="single" w:sz="4" w:space="0" w:color="auto"/>
              <w:right w:val="single" w:sz="4" w:space="0" w:color="auto"/>
            </w:tcBorders>
            <w:noWrap/>
            <w:vAlign w:val="bottom"/>
          </w:tcPr>
          <w:p w14:paraId="45B7DA22" w14:textId="77777777" w:rsidR="00A77156" w:rsidRPr="00A77156" w:rsidRDefault="00A77156" w:rsidP="00070187">
            <w:pPr>
              <w:widowControl w:val="0"/>
              <w:tabs>
                <w:tab w:val="left" w:pos="851"/>
              </w:tabs>
              <w:rPr>
                <w:rFonts w:ascii="GHEA Grapalat" w:hAnsi="GHEA Grapalat" w:cs="Sylfaen"/>
                <w:lang w:val="ru-RU"/>
              </w:rPr>
            </w:pPr>
            <w:r w:rsidRPr="00A77156">
              <w:rPr>
                <w:rFonts w:ascii="GHEA Grapalat" w:hAnsi="GHEA Grapalat"/>
                <w:lang w:val="ru-RU"/>
              </w:rPr>
              <w:t>22.а.</w:t>
            </w:r>
            <w:r w:rsidRPr="00A77156">
              <w:rPr>
                <w:rFonts w:ascii="GHEA Grapalat" w:hAnsi="GHEA Grapalat"/>
                <w:lang w:val="ru-RU"/>
              </w:rPr>
              <w:tab/>
              <w:t>Подписи бенефициара</w:t>
            </w:r>
          </w:p>
          <w:p w14:paraId="39382D08" w14:textId="77777777" w:rsidR="00A77156" w:rsidRPr="00A77156" w:rsidRDefault="00A77156" w:rsidP="00070187">
            <w:pPr>
              <w:widowControl w:val="0"/>
              <w:rPr>
                <w:rFonts w:ascii="GHEA Grapalat" w:hAnsi="GHEA Grapalat" w:cs="Sylfaen"/>
                <w:lang w:val="ru-RU"/>
              </w:rPr>
            </w:pPr>
          </w:p>
          <w:p w14:paraId="3B246E36"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7FA4F371" w14:textId="77777777" w:rsidR="00A77156" w:rsidRPr="00A77156" w:rsidRDefault="00A77156" w:rsidP="00070187">
            <w:pPr>
              <w:widowControl w:val="0"/>
              <w:rPr>
                <w:rFonts w:ascii="GHEA Grapalat" w:hAnsi="GHEA Grapalat" w:cs="Sylfaen"/>
                <w:lang w:val="ru-RU"/>
              </w:rPr>
            </w:pPr>
          </w:p>
          <w:p w14:paraId="761C307B"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327CD765" w14:textId="77777777" w:rsidR="00A77156" w:rsidRPr="00A77156" w:rsidRDefault="00A77156" w:rsidP="00070187">
            <w:pPr>
              <w:widowControl w:val="0"/>
              <w:rPr>
                <w:rFonts w:ascii="GHEA Grapalat" w:hAnsi="GHEA Grapalat" w:cs="Sylfaen"/>
                <w:lang w:val="ru-RU"/>
              </w:rPr>
            </w:pPr>
          </w:p>
          <w:p w14:paraId="7A600924" w14:textId="77777777" w:rsidR="00A77156" w:rsidRPr="00A77156" w:rsidRDefault="00A77156" w:rsidP="00070187">
            <w:pPr>
              <w:widowControl w:val="0"/>
              <w:tabs>
                <w:tab w:val="left" w:pos="4545"/>
              </w:tabs>
              <w:rPr>
                <w:rFonts w:ascii="GHEA Grapalat" w:hAnsi="GHEA Grapalat" w:cs="Sylfaen"/>
                <w:lang w:val="ru-RU"/>
              </w:rPr>
            </w:pPr>
            <w:r w:rsidRPr="00A77156">
              <w:rPr>
                <w:rFonts w:ascii="GHEA Grapalat" w:hAnsi="GHEA Grapalat"/>
                <w:lang w:val="ru-RU"/>
              </w:rPr>
              <w:t>22.б.</w:t>
            </w:r>
            <w:r w:rsidRPr="00A77156">
              <w:rPr>
                <w:rFonts w:ascii="GHEA Grapalat" w:hAnsi="GHEA Grapalat"/>
                <w:lang w:val="ru-RU"/>
              </w:rPr>
              <w:tab/>
              <w:t>М. П.</w:t>
            </w:r>
          </w:p>
          <w:p w14:paraId="514BA6E8" w14:textId="77777777" w:rsidR="00A77156" w:rsidRPr="00A77156" w:rsidRDefault="00A77156" w:rsidP="00070187">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5E4F03CC" w14:textId="77777777" w:rsidR="00A77156" w:rsidRPr="00A77156" w:rsidRDefault="00A77156" w:rsidP="00070187">
            <w:pPr>
              <w:widowControl w:val="0"/>
              <w:tabs>
                <w:tab w:val="left" w:pos="905"/>
              </w:tabs>
              <w:rPr>
                <w:rFonts w:ascii="GHEA Grapalat" w:hAnsi="GHEA Grapalat" w:cs="Sylfaen"/>
                <w:lang w:val="ru-RU"/>
              </w:rPr>
            </w:pPr>
            <w:r w:rsidRPr="00A77156">
              <w:rPr>
                <w:rFonts w:ascii="GHEA Grapalat" w:hAnsi="GHEA Grapalat"/>
                <w:lang w:val="ru-RU"/>
              </w:rPr>
              <w:lastRenderedPageBreak/>
              <w:t>21.а.</w:t>
            </w:r>
            <w:r w:rsidRPr="00A77156">
              <w:rPr>
                <w:rFonts w:ascii="GHEA Grapalat" w:hAnsi="GHEA Grapalat"/>
                <w:lang w:val="ru-RU"/>
              </w:rPr>
              <w:tab/>
            </w:r>
            <w:r w:rsidRPr="00B138F3">
              <w:rPr>
                <w:rFonts w:ascii="Courier New" w:hAnsi="Courier New"/>
              </w:rPr>
              <w:t> </w:t>
            </w:r>
            <w:r w:rsidRPr="00A77156">
              <w:rPr>
                <w:rFonts w:ascii="GHEA Grapalat" w:hAnsi="GHEA Grapalat"/>
                <w:lang w:val="ru-RU"/>
              </w:rPr>
              <w:t>Подписи плательщика:</w:t>
            </w:r>
          </w:p>
          <w:p w14:paraId="18518A12" w14:textId="77777777" w:rsidR="00A77156" w:rsidRPr="00A77156" w:rsidRDefault="00A77156" w:rsidP="00070187">
            <w:pPr>
              <w:widowControl w:val="0"/>
              <w:rPr>
                <w:rFonts w:ascii="GHEA Grapalat" w:hAnsi="GHEA Grapalat" w:cs="Sylfaen"/>
                <w:lang w:val="ru-RU"/>
              </w:rPr>
            </w:pPr>
          </w:p>
          <w:p w14:paraId="0B2A89AB"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79F01047" w14:textId="77777777" w:rsidR="00A77156" w:rsidRPr="00A77156" w:rsidRDefault="00A77156" w:rsidP="00070187">
            <w:pPr>
              <w:widowControl w:val="0"/>
              <w:jc w:val="right"/>
              <w:rPr>
                <w:rFonts w:ascii="GHEA Grapalat" w:hAnsi="GHEA Grapalat" w:cs="Tahoma"/>
                <w:lang w:val="ru-RU"/>
              </w:rPr>
            </w:pPr>
          </w:p>
          <w:p w14:paraId="09AD659D"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5C1FE836" w14:textId="77777777" w:rsidR="00A77156" w:rsidRPr="00A77156" w:rsidRDefault="00A77156" w:rsidP="00070187">
            <w:pPr>
              <w:widowControl w:val="0"/>
              <w:rPr>
                <w:rFonts w:ascii="GHEA Grapalat" w:hAnsi="GHEA Grapalat" w:cs="Sylfaen"/>
                <w:lang w:val="ru-RU"/>
              </w:rPr>
            </w:pPr>
          </w:p>
          <w:p w14:paraId="4F1C57F4" w14:textId="77777777" w:rsidR="00A77156" w:rsidRPr="00A77156" w:rsidRDefault="00A77156" w:rsidP="00070187">
            <w:pPr>
              <w:widowControl w:val="0"/>
              <w:tabs>
                <w:tab w:val="left" w:pos="4539"/>
              </w:tabs>
              <w:rPr>
                <w:rFonts w:ascii="GHEA Grapalat" w:hAnsi="GHEA Grapalat" w:cs="Sylfaen"/>
                <w:lang w:val="ru-RU"/>
              </w:rPr>
            </w:pPr>
            <w:r w:rsidRPr="00A77156">
              <w:rPr>
                <w:rFonts w:ascii="GHEA Grapalat" w:hAnsi="GHEA Grapalat"/>
                <w:lang w:val="ru-RU"/>
              </w:rPr>
              <w:t>21.б.</w:t>
            </w:r>
            <w:r w:rsidRPr="00A77156">
              <w:rPr>
                <w:rFonts w:ascii="GHEA Grapalat" w:hAnsi="GHEA Grapalat"/>
                <w:lang w:val="ru-RU"/>
              </w:rPr>
              <w:tab/>
              <w:t>М. П.</w:t>
            </w:r>
          </w:p>
        </w:tc>
      </w:tr>
      <w:tr w:rsidR="00A77156" w:rsidRPr="00B138F3" w14:paraId="575830BA" w14:textId="77777777" w:rsidTr="00070187">
        <w:trPr>
          <w:trHeight w:val="2194"/>
        </w:trPr>
        <w:tc>
          <w:tcPr>
            <w:tcW w:w="5616" w:type="dxa"/>
            <w:tcBorders>
              <w:top w:val="single" w:sz="4" w:space="0" w:color="auto"/>
              <w:left w:val="single" w:sz="4" w:space="0" w:color="auto"/>
              <w:right w:val="single" w:sz="4" w:space="0" w:color="auto"/>
            </w:tcBorders>
            <w:noWrap/>
            <w:vAlign w:val="bottom"/>
          </w:tcPr>
          <w:p w14:paraId="42A6643D" w14:textId="77777777" w:rsidR="00A77156" w:rsidRPr="00A77156" w:rsidRDefault="00A77156" w:rsidP="00070187">
            <w:pPr>
              <w:widowControl w:val="0"/>
              <w:rPr>
                <w:rFonts w:ascii="GHEA Grapalat" w:hAnsi="GHEA Grapalat" w:cs="Tahoma"/>
                <w:lang w:val="ru-RU"/>
              </w:rPr>
            </w:pPr>
            <w:r w:rsidRPr="00A77156">
              <w:rPr>
                <w:rFonts w:ascii="GHEA Grapalat" w:hAnsi="GHEA Grapalat"/>
                <w:lang w:val="ru-RU"/>
              </w:rPr>
              <w:t>24.а.</w:t>
            </w:r>
            <w:r w:rsidRPr="00A77156">
              <w:rPr>
                <w:rFonts w:ascii="GHEA Grapalat" w:hAnsi="GHEA Grapalat"/>
                <w:lang w:val="ru-RU"/>
              </w:rPr>
              <w:tab/>
              <w:t xml:space="preserve"> Обслуживающая бенефициара финансовая организация </w:t>
            </w:r>
          </w:p>
          <w:p w14:paraId="0460456A" w14:textId="77777777" w:rsidR="00A77156" w:rsidRPr="00A77156" w:rsidRDefault="00A77156" w:rsidP="00070187">
            <w:pPr>
              <w:widowControl w:val="0"/>
              <w:rPr>
                <w:rFonts w:ascii="GHEA Grapalat" w:hAnsi="GHEA Grapalat"/>
                <w:lang w:val="ru-RU"/>
              </w:rPr>
            </w:pPr>
          </w:p>
          <w:p w14:paraId="7C53B165"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31C9713E" w14:textId="77777777" w:rsidR="00A77156" w:rsidRPr="00B138F3" w:rsidRDefault="00A77156" w:rsidP="00070187">
            <w:pPr>
              <w:widowControl w:val="0"/>
              <w:ind w:left="3828" w:right="13"/>
              <w:jc w:val="both"/>
              <w:rPr>
                <w:rFonts w:ascii="GHEA Grapalat" w:hAnsi="GHEA Grapalat" w:cs="Sylfaen"/>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180A339D" w14:textId="77777777" w:rsidR="00A77156" w:rsidRPr="00B138F3" w:rsidRDefault="00A77156" w:rsidP="00070187">
            <w:pPr>
              <w:widowControl w:val="0"/>
              <w:rPr>
                <w:rFonts w:ascii="GHEA Grapalat" w:hAnsi="GHEA Grapalat" w:cs="Tahoma"/>
              </w:rPr>
            </w:pPr>
          </w:p>
          <w:p w14:paraId="5A6ACA93" w14:textId="77777777" w:rsidR="00A77156" w:rsidRPr="00B138F3" w:rsidRDefault="00A77156" w:rsidP="0007018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DEA609D" w14:textId="77777777" w:rsidR="00A77156" w:rsidRPr="00A77156" w:rsidRDefault="00A77156" w:rsidP="00070187">
            <w:pPr>
              <w:widowControl w:val="0"/>
              <w:rPr>
                <w:rFonts w:ascii="GHEA Grapalat" w:hAnsi="GHEA Grapalat" w:cs="Tahoma"/>
                <w:lang w:val="ru-RU"/>
              </w:rPr>
            </w:pPr>
            <w:r w:rsidRPr="00A77156">
              <w:rPr>
                <w:rFonts w:ascii="GHEA Grapalat" w:hAnsi="GHEA Grapalat"/>
                <w:lang w:val="ru-RU"/>
              </w:rPr>
              <w:t>23.а.</w:t>
            </w:r>
            <w:r w:rsidRPr="00A77156">
              <w:rPr>
                <w:rFonts w:ascii="GHEA Grapalat" w:hAnsi="GHEA Grapalat"/>
                <w:lang w:val="ru-RU"/>
              </w:rPr>
              <w:tab/>
              <w:t xml:space="preserve"> Обслуживающая плательщика финансовая организация </w:t>
            </w:r>
          </w:p>
          <w:p w14:paraId="33894080" w14:textId="77777777" w:rsidR="00A77156" w:rsidRPr="00A77156" w:rsidRDefault="00A77156" w:rsidP="00070187">
            <w:pPr>
              <w:widowControl w:val="0"/>
              <w:rPr>
                <w:rFonts w:ascii="GHEA Grapalat" w:hAnsi="GHEA Grapalat" w:cs="Tahoma"/>
                <w:lang w:val="ru-RU"/>
              </w:rPr>
            </w:pPr>
          </w:p>
          <w:p w14:paraId="337C43B2"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413DCB4C" w14:textId="77777777" w:rsidR="00A77156" w:rsidRPr="00B138F3" w:rsidRDefault="00A77156" w:rsidP="00070187">
            <w:pPr>
              <w:widowControl w:val="0"/>
              <w:ind w:right="983"/>
              <w:jc w:val="right"/>
              <w:rPr>
                <w:rFonts w:ascii="GHEA Grapalat" w:hAnsi="GHEA Grapalat" w:cs="Sylfaen"/>
                <w:vertAlign w:val="superscript"/>
              </w:rPr>
            </w:pPr>
            <w:r w:rsidRPr="00B138F3">
              <w:rPr>
                <w:rFonts w:ascii="GHEA Grapalat" w:hAnsi="GHEA Grapalat"/>
                <w:vertAlign w:val="superscript"/>
              </w:rPr>
              <w:t>/</w:t>
            </w: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7AACEEF5" w14:textId="77777777" w:rsidR="00A77156" w:rsidRPr="00B138F3" w:rsidRDefault="00A77156" w:rsidP="00070187">
            <w:pPr>
              <w:widowControl w:val="0"/>
              <w:rPr>
                <w:rFonts w:ascii="GHEA Grapalat" w:hAnsi="GHEA Grapalat" w:cs="Arial"/>
              </w:rPr>
            </w:pPr>
          </w:p>
        </w:tc>
      </w:tr>
      <w:tr w:rsidR="00A77156" w:rsidRPr="00D959C5" w14:paraId="1CEB2C30" w14:textId="77777777" w:rsidTr="00070187">
        <w:trPr>
          <w:trHeight w:val="2194"/>
        </w:trPr>
        <w:tc>
          <w:tcPr>
            <w:tcW w:w="5616" w:type="dxa"/>
            <w:tcBorders>
              <w:top w:val="nil"/>
              <w:left w:val="single" w:sz="4" w:space="0" w:color="auto"/>
              <w:bottom w:val="single" w:sz="4" w:space="0" w:color="auto"/>
              <w:right w:val="single" w:sz="4" w:space="0" w:color="auto"/>
            </w:tcBorders>
            <w:noWrap/>
            <w:vAlign w:val="bottom"/>
          </w:tcPr>
          <w:p w14:paraId="6D5235FF" w14:textId="77777777" w:rsidR="00A77156" w:rsidRPr="00B138F3" w:rsidRDefault="00A77156" w:rsidP="0007018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05EE5D18" w14:textId="77777777" w:rsidR="00A77156" w:rsidRPr="00B138F3" w:rsidRDefault="00A77156" w:rsidP="00070187">
            <w:pPr>
              <w:widowControl w:val="0"/>
              <w:rPr>
                <w:rFonts w:ascii="GHEA Grapalat" w:hAnsi="GHEA Grapalat" w:cs="Sylfaen"/>
              </w:rPr>
            </w:pPr>
          </w:p>
          <w:p w14:paraId="24761319" w14:textId="77777777" w:rsidR="00A77156" w:rsidRPr="00B138F3" w:rsidRDefault="00A77156" w:rsidP="00070187">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C77475" w14:textId="77777777" w:rsidR="00A77156" w:rsidRPr="00A77156" w:rsidRDefault="00A77156" w:rsidP="00070187">
            <w:pPr>
              <w:widowControl w:val="0"/>
              <w:tabs>
                <w:tab w:val="left" w:pos="4554"/>
              </w:tabs>
              <w:rPr>
                <w:rFonts w:ascii="GHEA Grapalat" w:hAnsi="GHEA Grapalat" w:cs="Sylfaen"/>
                <w:lang w:val="ru-RU"/>
              </w:rPr>
            </w:pPr>
            <w:r w:rsidRPr="00A77156">
              <w:rPr>
                <w:rFonts w:ascii="GHEA Grapalat" w:hAnsi="GHEA Grapalat"/>
                <w:lang w:val="ru-RU"/>
              </w:rPr>
              <w:t>23.б.</w:t>
            </w:r>
            <w:r w:rsidRPr="00A77156">
              <w:rPr>
                <w:rFonts w:ascii="GHEA Grapalat" w:hAnsi="GHEA Grapalat"/>
                <w:lang w:val="ru-RU"/>
              </w:rPr>
              <w:tab/>
              <w:t>М. П.</w:t>
            </w:r>
          </w:p>
          <w:p w14:paraId="5ECB8631" w14:textId="77777777" w:rsidR="00A77156" w:rsidRPr="00A77156" w:rsidRDefault="00A77156" w:rsidP="00070187">
            <w:pPr>
              <w:widowControl w:val="0"/>
              <w:rPr>
                <w:rFonts w:ascii="GHEA Grapalat" w:hAnsi="GHEA Grapalat"/>
                <w:lang w:val="ru-RU"/>
              </w:rPr>
            </w:pPr>
          </w:p>
          <w:p w14:paraId="40E7EFE6"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23.в Дата исполнения: "___" ___ 20___г.</w:t>
            </w:r>
          </w:p>
        </w:tc>
      </w:tr>
    </w:tbl>
    <w:p w14:paraId="050AFAEB" w14:textId="77777777" w:rsidR="00A77156" w:rsidRPr="00A77156" w:rsidRDefault="00A77156" w:rsidP="00A77156">
      <w:pPr>
        <w:widowControl w:val="0"/>
        <w:jc w:val="center"/>
        <w:rPr>
          <w:rFonts w:ascii="GHEA Grapalat" w:hAnsi="GHEA Grapalat" w:cs="Sylfaen"/>
          <w:lang w:val="ru-RU"/>
        </w:rPr>
      </w:pPr>
    </w:p>
    <w:p w14:paraId="1148B5CF" w14:textId="77777777" w:rsidR="00A77156" w:rsidRPr="00A77156" w:rsidRDefault="00A77156" w:rsidP="00A77156">
      <w:pPr>
        <w:rPr>
          <w:rFonts w:ascii="GHEA Grapalat" w:hAnsi="GHEA Grapalat" w:cs="Sylfaen"/>
          <w:lang w:val="ru-RU"/>
        </w:rPr>
      </w:pPr>
      <w:r w:rsidRPr="00A77156">
        <w:rPr>
          <w:rFonts w:ascii="GHEA Grapalat" w:hAnsi="GHEA Grapalat" w:cs="Sylfaen"/>
          <w:lang w:val="ru-RU"/>
        </w:rPr>
        <w:t xml:space="preserve">*  </w:t>
      </w:r>
      <w:r w:rsidRPr="00A7715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736EA9" w14:textId="77777777" w:rsidR="00A77156" w:rsidRPr="00A77156" w:rsidRDefault="00A77156" w:rsidP="00A77156">
      <w:pPr>
        <w:rPr>
          <w:rFonts w:ascii="GHEA Grapalat" w:hAnsi="GHEA Grapalat" w:cs="Sylfaen"/>
          <w:lang w:val="ru-RU"/>
        </w:rPr>
      </w:pPr>
      <w:r w:rsidRPr="00A77156">
        <w:rPr>
          <w:rFonts w:ascii="GHEA Grapalat" w:hAnsi="GHEA Grapalat" w:cs="Sylfaen"/>
          <w:lang w:val="ru-RU"/>
        </w:rPr>
        <w:br w:type="page"/>
      </w:r>
    </w:p>
    <w:p w14:paraId="40692688" w14:textId="77777777" w:rsidR="00A77156" w:rsidRPr="00A77156" w:rsidRDefault="00A77156" w:rsidP="00A77156">
      <w:pPr>
        <w:widowControl w:val="0"/>
        <w:ind w:left="567" w:right="565"/>
        <w:jc w:val="center"/>
        <w:rPr>
          <w:rFonts w:ascii="GHEA Grapalat" w:hAnsi="GHEA Grapalat"/>
          <w:b/>
          <w:lang w:val="ru-RU"/>
        </w:rPr>
      </w:pPr>
      <w:r w:rsidRPr="00A77156">
        <w:rPr>
          <w:rFonts w:ascii="GHEA Grapalat" w:hAnsi="GHEA Grapalat"/>
          <w:b/>
          <w:lang w:val="ru-RU"/>
        </w:rPr>
        <w:lastRenderedPageBreak/>
        <w:t xml:space="preserve">Обязательные реквизиты платежного требования </w:t>
      </w:r>
      <w:r w:rsidRPr="00A7715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7156" w:rsidRPr="00D959C5" w14:paraId="67E398FB" w14:textId="77777777" w:rsidTr="00070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800C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42B62B" w14:textId="77777777" w:rsidR="00A77156" w:rsidRPr="00B138F3" w:rsidRDefault="00A77156" w:rsidP="00070187">
            <w:pPr>
              <w:widowControl w:val="0"/>
              <w:spacing w:after="120"/>
              <w:jc w:val="center"/>
              <w:rPr>
                <w:rFonts w:ascii="GHEA Grapalat" w:hAnsi="GHEA Grapalat"/>
                <w:b/>
                <w:sz w:val="18"/>
                <w:szCs w:val="18"/>
              </w:rPr>
            </w:pPr>
            <w:proofErr w:type="spellStart"/>
            <w:r w:rsidRPr="00B138F3">
              <w:rPr>
                <w:rFonts w:ascii="GHEA Grapalat" w:hAnsi="GHEA Grapalat"/>
                <w:b/>
                <w:sz w:val="18"/>
                <w:szCs w:val="18"/>
              </w:rPr>
              <w:t>Реквизиты</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документа</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Платежное</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требование</w:t>
            </w:r>
            <w:proofErr w:type="spellEnd"/>
            <w:r w:rsidRPr="00B138F3">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75394B2"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Наличие указанного поля/</w:t>
            </w:r>
          </w:p>
          <w:p w14:paraId="4C7C3AEB"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ED236F"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 xml:space="preserve">Требование о заполнении реквизита </w:t>
            </w:r>
          </w:p>
          <w:p w14:paraId="28753FE7"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214DF2"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Сторона,</w:t>
            </w:r>
          </w:p>
          <w:p w14:paraId="59B80C43"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 xml:space="preserve">заполняющая реквизит </w:t>
            </w:r>
          </w:p>
          <w:p w14:paraId="04BB4DE5"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бенефициар или плательщик</w:t>
            </w:r>
          </w:p>
          <w:p w14:paraId="20A7FEB8"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(в связи с процессом закупки)</w:t>
            </w:r>
          </w:p>
        </w:tc>
      </w:tr>
      <w:tr w:rsidR="00A77156" w:rsidRPr="00B138F3" w14:paraId="20A1A040" w14:textId="77777777" w:rsidTr="00070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0C19B"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C02AC6"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5FB78"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FD0914"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521FFB"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77156" w:rsidRPr="00D959C5" w14:paraId="4F4B2DE7"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D7656"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01BF3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наименование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7F10C80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1D71088"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2A216A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 документе заранее заполнено "Платежное требование"</w:t>
            </w:r>
          </w:p>
        </w:tc>
      </w:tr>
      <w:tr w:rsidR="00A77156" w:rsidRPr="00D959C5" w14:paraId="1B4EBCB3"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CC3D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630A64" w14:textId="77777777" w:rsidR="00A77156" w:rsidRPr="00B138F3" w:rsidRDefault="00A77156" w:rsidP="00070187">
            <w:pPr>
              <w:widowControl w:val="0"/>
              <w:spacing w:after="120"/>
              <w:jc w:val="both"/>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платежного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24928A01"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C4FC84"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418179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A77156" w:rsidRPr="00D959C5" w14:paraId="6D0C24E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F0A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80FC8C" w14:textId="77777777" w:rsidR="00A77156" w:rsidRPr="00B138F3" w:rsidRDefault="00A77156" w:rsidP="00070187">
            <w:pPr>
              <w:widowControl w:val="0"/>
              <w:spacing w:after="120"/>
              <w:jc w:val="both"/>
              <w:rPr>
                <w:rFonts w:ascii="GHEA Grapalat" w:hAnsi="GHEA Grapalat"/>
                <w:sz w:val="18"/>
                <w:szCs w:val="18"/>
              </w:rPr>
            </w:pPr>
            <w:proofErr w:type="spellStart"/>
            <w:r w:rsidRPr="00B138F3">
              <w:rPr>
                <w:rFonts w:ascii="GHEA Grapalat" w:hAnsi="GHEA Grapalat"/>
                <w:sz w:val="18"/>
                <w:szCs w:val="18"/>
              </w:rPr>
              <w:t>дата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5F655934"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E1C11A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p w14:paraId="25DD435A" w14:textId="77777777" w:rsidR="00A77156" w:rsidRPr="00B138F3" w:rsidRDefault="00A77156" w:rsidP="0007018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6DA2D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A77156" w:rsidRPr="00B138F3" w14:paraId="51F9A84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1CC1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2EDA6F" w14:textId="77777777" w:rsidR="00A77156" w:rsidRPr="00A77156" w:rsidRDefault="00A77156" w:rsidP="00070187">
            <w:pPr>
              <w:widowControl w:val="0"/>
              <w:spacing w:after="120"/>
              <w:jc w:val="both"/>
              <w:rPr>
                <w:rFonts w:ascii="GHEA Grapalat" w:hAnsi="GHEA Grapalat"/>
                <w:sz w:val="18"/>
                <w:szCs w:val="18"/>
                <w:lang w:val="ru-RU"/>
              </w:rPr>
            </w:pPr>
            <w:r w:rsidRPr="00A7715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7E8C86"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9E1AD0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1B694F2" w14:textId="77777777" w:rsidR="00A77156" w:rsidRPr="00B138F3" w:rsidRDefault="00A77156" w:rsidP="00070187">
            <w:pPr>
              <w:widowControl w:val="0"/>
              <w:spacing w:after="120"/>
              <w:jc w:val="center"/>
              <w:rPr>
                <w:rFonts w:ascii="GHEA Grapalat" w:hAnsi="GHEA Grapalat"/>
                <w:sz w:val="18"/>
                <w:szCs w:val="18"/>
              </w:rPr>
            </w:pPr>
            <w:r w:rsidRPr="00A7715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547CC761"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B138F3" w14:paraId="3BBA08C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AC7E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939D4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061EE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DBBFBC"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D575DE6"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B138F3" w14:paraId="33B7748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FE4C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27A2DF"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BA0081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5628A2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505BF94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76E837"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B138F3" w14:paraId="218806B7"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D295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27DC73"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A410C8E"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C8B893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701ADBF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w:t>
            </w:r>
            <w:r w:rsidRPr="00A77156">
              <w:rPr>
                <w:rFonts w:ascii="GHEA Grapalat" w:hAnsi="GHEA Grapalat"/>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75714A"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B138F3" w14:paraId="44DDFAB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6645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F4FB0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34E50A0"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77B5E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11897BF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64820C"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D959C5" w14:paraId="0F190DC7"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8686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FAA93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3A5C60"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0F6AE1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2823CD8" w14:textId="77777777" w:rsidR="00A77156" w:rsidRPr="00B138F3" w:rsidRDefault="00A77156" w:rsidP="00070187">
            <w:pPr>
              <w:widowControl w:val="0"/>
              <w:spacing w:after="120"/>
              <w:jc w:val="center"/>
              <w:rPr>
                <w:rFonts w:ascii="GHEA Grapalat" w:hAnsi="GHEA Grapalat"/>
                <w:sz w:val="18"/>
                <w:szCs w:val="18"/>
              </w:rPr>
            </w:pPr>
            <w:r w:rsidRPr="00A77156">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64E7A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31EFAAD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256A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33D3F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45839AC"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A94E2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75272F3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C1C8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w:t>
            </w:r>
            <w:proofErr w:type="spellStart"/>
            <w:r w:rsidRPr="00B138F3">
              <w:rPr>
                <w:rFonts w:ascii="GHEA Grapalat" w:hAnsi="GHEA Grapalat"/>
                <w:sz w:val="18"/>
                <w:szCs w:val="18"/>
              </w:rPr>
              <w:t>не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w:t>
            </w:r>
          </w:p>
        </w:tc>
      </w:tr>
      <w:tr w:rsidR="00A77156" w:rsidRPr="00D959C5" w14:paraId="5ACCF326"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978F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23199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299789D"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4B5192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3293637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5B5B5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D959C5" w14:paraId="37A7E68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8D60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572FC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D15E81"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2359F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63E860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D959C5" w14:paraId="157F79D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4714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BBC57B"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193DB1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4918A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4F42F4C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B5BF7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5A0B119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3B1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51E99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сумма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цифрами</w:t>
            </w:r>
            <w:proofErr w:type="spellEnd"/>
            <w:r w:rsidRPr="00B138F3">
              <w:rPr>
                <w:rFonts w:ascii="GHEA Grapalat" w:hAnsi="GHEA Grapalat"/>
                <w:sz w:val="18"/>
                <w:szCs w:val="18"/>
              </w:rPr>
              <w:t xml:space="preserve"> и </w:t>
            </w:r>
            <w:proofErr w:type="spellStart"/>
            <w:r w:rsidRPr="00B138F3">
              <w:rPr>
                <w:rFonts w:ascii="GHEA Grapalat" w:hAnsi="GHEA Grapalat"/>
                <w:sz w:val="18"/>
                <w:szCs w:val="18"/>
              </w:rPr>
              <w:t>прописью</w:t>
            </w:r>
            <w:proofErr w:type="spellEnd"/>
            <w:r w:rsidRPr="00B138F3">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C7A8EC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C47B8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20C3C0F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CE6BD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r w:rsidRPr="00B138F3">
              <w:rPr>
                <w:rFonts w:ascii="GHEA Grapalat" w:hAnsi="GHEA Grapalat"/>
                <w:sz w:val="18"/>
                <w:szCs w:val="18"/>
              </w:rPr>
              <w:t xml:space="preserve"> </w:t>
            </w:r>
          </w:p>
        </w:tc>
      </w:tr>
      <w:tr w:rsidR="00A77156" w:rsidRPr="00D959C5" w14:paraId="7649D744"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E671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B658D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7A13E1"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A59834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270EA518"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(предусмотрена для частичного акцепта указанной суммы, который </w:t>
            </w:r>
            <w:r w:rsidRPr="00A77156">
              <w:rPr>
                <w:rFonts w:ascii="GHEA Grapalat" w:hAnsi="GHEA Grapalat"/>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E0632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lastRenderedPageBreak/>
              <w:t>(не заполняется и не применяется)</w:t>
            </w:r>
          </w:p>
        </w:tc>
      </w:tr>
      <w:tr w:rsidR="00A77156" w:rsidRPr="00B138F3" w14:paraId="744A32C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439C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B9345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19345C"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2FA8FF4"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1715804"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D959C5" w14:paraId="79E1ECC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B8F6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0A53BD"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цель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7D3B5F4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9C272D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3BD8D48"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101F803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790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9D9B1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основания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для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совершения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платежа</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E53BF4E"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DDF208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23EEB06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F3556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A77156" w:rsidRPr="00B138F3" w14:paraId="7C16E51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BD17" w14:textId="77777777" w:rsidR="00A77156" w:rsidRPr="00B138F3" w:rsidDel="0010680B"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6DEAC8"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условия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оплаты</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8D4C2CF"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5427C55" w14:textId="77777777" w:rsidR="00A77156" w:rsidRPr="00A77156" w:rsidRDefault="00A77156" w:rsidP="00070187">
            <w:pPr>
              <w:widowControl w:val="0"/>
              <w:spacing w:after="120"/>
              <w:jc w:val="center"/>
              <w:rPr>
                <w:rFonts w:ascii="GHEA Grapalat" w:hAnsi="GHEA Grapalat" w:cs="Sylfaen"/>
                <w:sz w:val="18"/>
                <w:szCs w:val="18"/>
                <w:lang w:val="ru-RU"/>
              </w:rPr>
            </w:pPr>
            <w:r w:rsidRPr="00A77156">
              <w:rPr>
                <w:rFonts w:ascii="GHEA Grapalat" w:hAnsi="GHEA Grapalat"/>
                <w:sz w:val="18"/>
                <w:szCs w:val="18"/>
                <w:lang w:val="ru-RU"/>
              </w:rPr>
              <w:t xml:space="preserve">обязательно </w:t>
            </w:r>
          </w:p>
          <w:p w14:paraId="32A8898B" w14:textId="77777777" w:rsidR="00A77156" w:rsidRPr="00A77156" w:rsidRDefault="00A77156" w:rsidP="00070187">
            <w:pPr>
              <w:widowControl w:val="0"/>
              <w:spacing w:after="120"/>
              <w:jc w:val="center"/>
              <w:rPr>
                <w:rFonts w:ascii="GHEA Grapalat" w:hAnsi="GHEA Grapalat" w:cs="Sylfaen"/>
                <w:sz w:val="18"/>
                <w:szCs w:val="18"/>
                <w:lang w:val="ru-RU"/>
              </w:rPr>
            </w:pPr>
            <w:r w:rsidRPr="00A77156">
              <w:rPr>
                <w:rFonts w:ascii="GHEA Grapalat" w:hAnsi="GHEA Grapalat"/>
                <w:sz w:val="18"/>
                <w:szCs w:val="18"/>
                <w:lang w:val="ru-RU"/>
              </w:rPr>
              <w:t xml:space="preserve">заполняются слова "акцептованный платеж", </w:t>
            </w:r>
          </w:p>
          <w:p w14:paraId="06B169F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3B2C14"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заранее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r w:rsidRPr="00B138F3">
              <w:rPr>
                <w:rFonts w:ascii="GHEA Grapalat" w:hAnsi="GHEA Grapalat"/>
                <w:sz w:val="18"/>
                <w:szCs w:val="18"/>
              </w:rPr>
              <w:t xml:space="preserve"> </w:t>
            </w:r>
          </w:p>
        </w:tc>
      </w:tr>
      <w:tr w:rsidR="00A77156" w:rsidRPr="00B138F3" w14:paraId="57FB655E"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E82F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D1E8DB"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количество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прилагаемых</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40DF1830"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9AFC23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76BB0E4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11F8028"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84213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A77156" w:rsidRPr="00D959C5" w14:paraId="78401FF4"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CAE6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6CD467"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01D6BD4"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3BE79F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6D5992F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77156">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678AA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lastRenderedPageBreak/>
              <w:t xml:space="preserve">подписывается плательщиком или </w:t>
            </w:r>
          </w:p>
          <w:p w14:paraId="3F3F3E2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проставляется электронная подпись плательщика</w:t>
            </w:r>
          </w:p>
        </w:tc>
      </w:tr>
      <w:tr w:rsidR="00A77156" w:rsidRPr="00D959C5" w14:paraId="40B80D5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6BFE9"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CD399E"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A28326B"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32332C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обязательно: </w:t>
            </w:r>
          </w:p>
          <w:p w14:paraId="285FB22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наличии печати, когда плательщик представляет Требование в бумажной форме</w:t>
            </w:r>
          </w:p>
          <w:p w14:paraId="7A42E62C" w14:textId="77777777" w:rsidR="00A77156" w:rsidRPr="00A77156" w:rsidRDefault="00A77156" w:rsidP="00070187">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73851BE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скрепляется печатью плательщика </w:t>
            </w:r>
          </w:p>
          <w:p w14:paraId="548D02F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представлении в бумажной форме</w:t>
            </w:r>
          </w:p>
        </w:tc>
      </w:tr>
      <w:tr w:rsidR="00A77156" w:rsidRPr="00B138F3" w14:paraId="6EAB3CB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5426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3194A1"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E1FC047"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3202AD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обязательно: </w:t>
            </w:r>
          </w:p>
          <w:p w14:paraId="3417C1F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79B897"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подписывается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A77156" w:rsidRPr="00D959C5" w14:paraId="7C33B3C2"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60E3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9CB2BE"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281FD8A"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FE85ACC"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p w14:paraId="2FEFF86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наличии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2419A5B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скрепляется печатью бенефициара </w:t>
            </w:r>
          </w:p>
          <w:p w14:paraId="06F83C7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представлении в банк в бумажной форме</w:t>
            </w:r>
          </w:p>
        </w:tc>
      </w:tr>
      <w:tr w:rsidR="00A77156" w:rsidRPr="00D959C5" w14:paraId="4FBD32A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40B3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F32F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441756"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D4008C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5C9E49A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7D94AB"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65562D32"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CCB9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2A5B8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0652C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A2D5D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7F182E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369DF2"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40BB01A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0C0A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BC0A0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D8B6CF"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E9F30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1D1C0BA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F72E60"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5DDBFB1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A2E6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1389C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подпись сотрудника финансовой организации (филиала), </w:t>
            </w:r>
            <w:r w:rsidRPr="00A77156">
              <w:rPr>
                <w:rFonts w:ascii="GHEA Grapalat" w:hAnsi="GHEA Grapalat"/>
                <w:sz w:val="18"/>
                <w:szCs w:val="18"/>
                <w:lang w:val="ru-RU"/>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9A4986"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2038188"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4B8D0EC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при представлении Платежного требования в </w:t>
            </w:r>
            <w:r w:rsidRPr="00A77156">
              <w:rPr>
                <w:rFonts w:ascii="GHEA Grapalat" w:hAnsi="GHEA Grapalat"/>
                <w:sz w:val="18"/>
                <w:szCs w:val="18"/>
                <w:lang w:val="ru-RU"/>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7DCADA"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6E468F8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D735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7F528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8D270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C1E532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626856A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D05480"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299697E3"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E51B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91C18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BB49E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40E797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6A5752B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D8AE7" w14:textId="77777777" w:rsidR="00A77156" w:rsidRPr="00A77156" w:rsidRDefault="00A77156" w:rsidP="00070187">
            <w:pPr>
              <w:widowControl w:val="0"/>
              <w:spacing w:after="120"/>
              <w:jc w:val="center"/>
              <w:rPr>
                <w:rFonts w:ascii="GHEA Grapalat" w:hAnsi="GHEA Grapalat"/>
                <w:sz w:val="18"/>
                <w:szCs w:val="18"/>
                <w:lang w:val="ru-RU"/>
              </w:rPr>
            </w:pPr>
          </w:p>
        </w:tc>
      </w:tr>
    </w:tbl>
    <w:p w14:paraId="114D9C62" w14:textId="77777777" w:rsidR="00A77156" w:rsidRPr="00A77156" w:rsidRDefault="00A77156" w:rsidP="00A77156">
      <w:pPr>
        <w:widowControl w:val="0"/>
        <w:ind w:left="567" w:right="565"/>
        <w:jc w:val="center"/>
        <w:rPr>
          <w:rFonts w:ascii="GHEA Grapalat" w:hAnsi="GHEA Grapalat"/>
          <w:b/>
          <w:lang w:val="ru-RU"/>
        </w:rPr>
      </w:pPr>
    </w:p>
    <w:p w14:paraId="697528ED" w14:textId="77777777" w:rsidR="00A77156" w:rsidRPr="00A77156" w:rsidRDefault="00A77156" w:rsidP="00A77156">
      <w:pPr>
        <w:widowControl w:val="0"/>
        <w:ind w:left="567" w:right="565"/>
        <w:jc w:val="center"/>
        <w:rPr>
          <w:rFonts w:ascii="GHEA Grapalat" w:hAnsi="GHEA Grapalat"/>
          <w:b/>
          <w:lang w:val="ru-RU"/>
        </w:rPr>
      </w:pPr>
    </w:p>
    <w:p w14:paraId="4EAFF752" w14:textId="77777777" w:rsidR="00A77156" w:rsidRPr="00A77156" w:rsidRDefault="00A77156" w:rsidP="00A77156">
      <w:pPr>
        <w:widowControl w:val="0"/>
        <w:ind w:left="567" w:right="565"/>
        <w:jc w:val="center"/>
        <w:rPr>
          <w:rFonts w:ascii="GHEA Grapalat" w:hAnsi="GHEA Grapalat"/>
          <w:b/>
          <w:lang w:val="ru-RU"/>
        </w:rPr>
      </w:pPr>
    </w:p>
    <w:p w14:paraId="4FAFDBDB" w14:textId="77777777" w:rsidR="00A77156" w:rsidRPr="00A77156" w:rsidRDefault="00A77156" w:rsidP="00A77156">
      <w:pPr>
        <w:widowControl w:val="0"/>
        <w:ind w:left="567" w:right="565"/>
        <w:jc w:val="center"/>
        <w:rPr>
          <w:rFonts w:ascii="GHEA Grapalat" w:hAnsi="GHEA Grapalat"/>
          <w:b/>
          <w:lang w:val="ru-RU"/>
        </w:rPr>
      </w:pPr>
    </w:p>
    <w:p w14:paraId="28923CF2" w14:textId="77777777" w:rsidR="00A77156" w:rsidRPr="00A77156" w:rsidRDefault="00A77156" w:rsidP="00A77156">
      <w:pPr>
        <w:widowControl w:val="0"/>
        <w:ind w:left="567" w:right="565"/>
        <w:jc w:val="center"/>
        <w:rPr>
          <w:rFonts w:ascii="GHEA Grapalat" w:hAnsi="GHEA Grapalat"/>
          <w:b/>
          <w:lang w:val="ru-RU"/>
        </w:rPr>
      </w:pPr>
    </w:p>
    <w:p w14:paraId="0D38E855" w14:textId="77777777" w:rsidR="00A77156" w:rsidRPr="00A77156" w:rsidRDefault="00A77156" w:rsidP="00A77156">
      <w:pPr>
        <w:widowControl w:val="0"/>
        <w:ind w:left="567" w:right="565"/>
        <w:jc w:val="center"/>
        <w:rPr>
          <w:rFonts w:ascii="GHEA Grapalat" w:hAnsi="GHEA Grapalat"/>
          <w:b/>
          <w:lang w:val="ru-RU"/>
        </w:rPr>
      </w:pPr>
    </w:p>
    <w:p w14:paraId="5B35C53E" w14:textId="77777777" w:rsidR="00A77156" w:rsidRPr="00A77156" w:rsidRDefault="00A77156" w:rsidP="00A77156">
      <w:pPr>
        <w:widowControl w:val="0"/>
        <w:ind w:left="567" w:right="565"/>
        <w:jc w:val="center"/>
        <w:rPr>
          <w:rFonts w:ascii="GHEA Grapalat" w:hAnsi="GHEA Grapalat"/>
          <w:b/>
          <w:lang w:val="ru-RU"/>
        </w:rPr>
      </w:pPr>
    </w:p>
    <w:p w14:paraId="38DCB67D" w14:textId="77777777" w:rsidR="00A77156" w:rsidRPr="00A77156" w:rsidRDefault="00A77156" w:rsidP="00A77156">
      <w:pPr>
        <w:widowControl w:val="0"/>
        <w:ind w:left="567" w:right="565"/>
        <w:jc w:val="center"/>
        <w:rPr>
          <w:rFonts w:ascii="GHEA Grapalat" w:hAnsi="GHEA Grapalat"/>
          <w:b/>
          <w:lang w:val="ru-RU"/>
        </w:rPr>
      </w:pPr>
    </w:p>
    <w:p w14:paraId="0651A085" w14:textId="77777777" w:rsidR="00A77156" w:rsidRPr="00A77156" w:rsidRDefault="00A77156" w:rsidP="00A77156">
      <w:pPr>
        <w:widowControl w:val="0"/>
        <w:ind w:left="567" w:right="565"/>
        <w:jc w:val="center"/>
        <w:rPr>
          <w:rFonts w:ascii="GHEA Grapalat" w:hAnsi="GHEA Grapalat"/>
          <w:b/>
          <w:lang w:val="ru-RU"/>
        </w:rPr>
      </w:pPr>
    </w:p>
    <w:p w14:paraId="0487D042" w14:textId="77777777" w:rsidR="00A77156" w:rsidRPr="00A77156" w:rsidRDefault="00A77156" w:rsidP="00A77156">
      <w:pPr>
        <w:widowControl w:val="0"/>
        <w:ind w:left="567" w:right="565"/>
        <w:jc w:val="center"/>
        <w:rPr>
          <w:rFonts w:ascii="GHEA Grapalat" w:hAnsi="GHEA Grapalat"/>
          <w:b/>
          <w:lang w:val="ru-RU"/>
        </w:rPr>
      </w:pPr>
    </w:p>
    <w:p w14:paraId="694D2175" w14:textId="77777777" w:rsidR="00A77156" w:rsidRPr="00A77156" w:rsidRDefault="00A77156" w:rsidP="00A77156">
      <w:pPr>
        <w:widowControl w:val="0"/>
        <w:ind w:left="567" w:right="565"/>
        <w:jc w:val="center"/>
        <w:rPr>
          <w:rFonts w:ascii="GHEA Grapalat" w:hAnsi="GHEA Grapalat"/>
          <w:b/>
          <w:lang w:val="ru-RU"/>
        </w:rPr>
      </w:pPr>
    </w:p>
    <w:p w14:paraId="358F9518" w14:textId="77777777" w:rsidR="00A12778" w:rsidRPr="000E6A42" w:rsidRDefault="00A12778" w:rsidP="00A77156">
      <w:pPr>
        <w:widowControl w:val="0"/>
        <w:jc w:val="right"/>
        <w:rPr>
          <w:rFonts w:ascii="GHEA Grapalat" w:hAnsi="GHEA Grapalat"/>
          <w:i/>
          <w:lang w:val="ru-RU"/>
        </w:rPr>
      </w:pPr>
    </w:p>
    <w:p w14:paraId="16C554AA" w14:textId="77777777" w:rsidR="00A12778" w:rsidRPr="000E6A42" w:rsidRDefault="00A12778" w:rsidP="00A77156">
      <w:pPr>
        <w:widowControl w:val="0"/>
        <w:jc w:val="right"/>
        <w:rPr>
          <w:rFonts w:ascii="GHEA Grapalat" w:hAnsi="GHEA Grapalat"/>
          <w:i/>
          <w:lang w:val="ru-RU"/>
        </w:rPr>
      </w:pPr>
    </w:p>
    <w:p w14:paraId="628FC4EC" w14:textId="605778E2" w:rsidR="00A77156" w:rsidRPr="00A77156" w:rsidRDefault="00A77156" w:rsidP="00A77156">
      <w:pPr>
        <w:widowControl w:val="0"/>
        <w:jc w:val="right"/>
        <w:rPr>
          <w:rFonts w:ascii="GHEA Grapalat" w:hAnsi="GHEA Grapalat" w:cs="GHEA Grapalat"/>
          <w:i/>
          <w:lang w:val="ru-RU"/>
        </w:rPr>
      </w:pPr>
      <w:r w:rsidRPr="00A77156">
        <w:rPr>
          <w:rFonts w:ascii="GHEA Grapalat" w:hAnsi="GHEA Grapalat"/>
          <w:i/>
          <w:lang w:val="ru-RU"/>
        </w:rPr>
        <w:lastRenderedPageBreak/>
        <w:t>Приложение № 5.1</w:t>
      </w:r>
    </w:p>
    <w:p w14:paraId="408279BC" w14:textId="0C91265B" w:rsidR="00A77156" w:rsidRPr="00A77156" w:rsidRDefault="00A77156" w:rsidP="00A77156">
      <w:pPr>
        <w:widowControl w:val="0"/>
        <w:jc w:val="right"/>
        <w:rPr>
          <w:rFonts w:ascii="GHEA Grapalat" w:hAnsi="GHEA Grapalat" w:cs="GHEA Grapalat"/>
          <w:i/>
          <w:lang w:val="ru-RU"/>
        </w:rPr>
      </w:pPr>
      <w:r w:rsidRPr="00A77156">
        <w:rPr>
          <w:rFonts w:ascii="GHEA Grapalat" w:hAnsi="GHEA Grapalat"/>
          <w:i/>
          <w:lang w:val="ru-RU"/>
        </w:rPr>
        <w:t>к Приглашению на КОТИРОВКУ</w:t>
      </w:r>
      <w:r w:rsidRPr="00A77156">
        <w:rPr>
          <w:rFonts w:ascii="GHEA Grapalat" w:hAnsi="GHEA Grapalat"/>
          <w:i/>
          <w:lang w:val="ru-RU"/>
        </w:rPr>
        <w:br/>
        <w:t>под кодом "</w:t>
      </w:r>
      <w:r>
        <w:rPr>
          <w:rFonts w:ascii="GHEA Grapalat" w:hAnsi="GHEA Grapalat"/>
          <w:i/>
        </w:rPr>
        <w:t>HHH</w:t>
      </w:r>
      <w:r w:rsidRPr="00A77156">
        <w:rPr>
          <w:rFonts w:ascii="GHEA Grapalat" w:hAnsi="GHEA Grapalat"/>
          <w:i/>
          <w:lang w:val="ru-RU"/>
        </w:rPr>
        <w:t>-</w:t>
      </w:r>
      <w:proofErr w:type="spellStart"/>
      <w:r>
        <w:rPr>
          <w:rFonts w:ascii="GHEA Grapalat" w:hAnsi="GHEA Grapalat"/>
          <w:i/>
        </w:rPr>
        <w:t>GHAPDzB</w:t>
      </w:r>
      <w:proofErr w:type="spellEnd"/>
      <w:r w:rsidRPr="00A77156">
        <w:rPr>
          <w:rFonts w:ascii="GHEA Grapalat" w:hAnsi="GHEA Grapalat"/>
          <w:i/>
          <w:lang w:val="ru-RU"/>
        </w:rPr>
        <w:t>-</w:t>
      </w:r>
      <w:r w:rsidR="00BB0C5A">
        <w:rPr>
          <w:rFonts w:ascii="GHEA Grapalat" w:hAnsi="GHEA Grapalat"/>
          <w:i/>
          <w:lang w:val="ru-RU"/>
        </w:rPr>
        <w:t>25/1</w:t>
      </w:r>
      <w:r w:rsidR="00294A33">
        <w:rPr>
          <w:rFonts w:ascii="GHEA Grapalat" w:hAnsi="GHEA Grapalat"/>
          <w:i/>
          <w:lang w:val="hy-AM"/>
        </w:rPr>
        <w:t>3</w:t>
      </w:r>
      <w:r w:rsidRPr="00A77156">
        <w:rPr>
          <w:rFonts w:ascii="GHEA Grapalat" w:hAnsi="GHEA Grapalat"/>
          <w:i/>
          <w:lang w:val="ru-RU"/>
        </w:rPr>
        <w:t>"</w:t>
      </w:r>
      <w:r w:rsidRPr="00A77156">
        <w:rPr>
          <w:rStyle w:val="FootnoteReference"/>
          <w:rFonts w:ascii="GHEA Grapalat" w:hAnsi="GHEA Grapalat"/>
          <w:lang w:val="ru-RU"/>
        </w:rPr>
        <w:footnoteReference w:customMarkFollows="1" w:id="12"/>
        <w:t>*</w:t>
      </w:r>
    </w:p>
    <w:p w14:paraId="6884FFA1" w14:textId="77777777" w:rsidR="00A77156" w:rsidRPr="00A77156" w:rsidRDefault="00A77156" w:rsidP="00A77156">
      <w:pPr>
        <w:widowControl w:val="0"/>
        <w:jc w:val="center"/>
        <w:rPr>
          <w:rFonts w:ascii="GHEA Grapalat" w:hAnsi="GHEA Grapalat"/>
          <w:b/>
          <w:lang w:val="ru-RU"/>
        </w:rPr>
      </w:pPr>
    </w:p>
    <w:p w14:paraId="514FB7A0" w14:textId="77777777" w:rsidR="00A77156" w:rsidRPr="00A77156" w:rsidRDefault="00A77156" w:rsidP="00A77156">
      <w:pPr>
        <w:widowControl w:val="0"/>
        <w:jc w:val="center"/>
        <w:rPr>
          <w:rFonts w:ascii="GHEA Grapalat" w:hAnsi="GHEA Grapalat" w:cs="GHEA Grapalat"/>
          <w:b/>
          <w:lang w:val="ru-RU"/>
        </w:rPr>
      </w:pPr>
      <w:r w:rsidRPr="00A77156">
        <w:rPr>
          <w:rFonts w:ascii="GHEA Grapalat" w:hAnsi="GHEA Grapalat"/>
          <w:b/>
          <w:lang w:val="ru-RU"/>
        </w:rPr>
        <w:t xml:space="preserve">СОГЛАШЕНИЕ О НЕУСТОЙКЕ </w:t>
      </w:r>
    </w:p>
    <w:p w14:paraId="7A4463CA" w14:textId="77777777" w:rsidR="00A77156" w:rsidRPr="00A77156" w:rsidRDefault="00A77156" w:rsidP="00A77156">
      <w:pPr>
        <w:widowControl w:val="0"/>
        <w:jc w:val="center"/>
        <w:rPr>
          <w:rFonts w:ascii="GHEA Grapalat" w:hAnsi="GHEA Grapalat" w:cs="GHEA Grapalat"/>
          <w:b/>
          <w:lang w:val="ru-RU"/>
        </w:rPr>
      </w:pPr>
      <w:r w:rsidRPr="00A7715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A77156" w:rsidRPr="00B138F3" w14:paraId="55A7D6CB" w14:textId="77777777" w:rsidTr="00070187">
        <w:tc>
          <w:tcPr>
            <w:tcW w:w="4786" w:type="dxa"/>
          </w:tcPr>
          <w:p w14:paraId="2CB54774" w14:textId="77777777" w:rsidR="00A77156" w:rsidRPr="00B138F3" w:rsidRDefault="00A77156" w:rsidP="00070187">
            <w:pPr>
              <w:widowControl w:val="0"/>
              <w:rPr>
                <w:rFonts w:ascii="GHEA Grapalat" w:hAnsi="GHEA Grapalat" w:cs="GHEA Grapalat"/>
                <w:b/>
              </w:rPr>
            </w:pPr>
            <w:r w:rsidRPr="00B138F3">
              <w:rPr>
                <w:rFonts w:ascii="GHEA Grapalat" w:hAnsi="GHEA Grapalat"/>
              </w:rPr>
              <w:t xml:space="preserve">г. </w:t>
            </w:r>
            <w:proofErr w:type="spellStart"/>
            <w:r w:rsidRPr="00B138F3">
              <w:rPr>
                <w:rFonts w:ascii="GHEA Grapalat" w:hAnsi="GHEA Grapalat"/>
              </w:rPr>
              <w:t>Ереван</w:t>
            </w:r>
            <w:proofErr w:type="spellEnd"/>
          </w:p>
        </w:tc>
        <w:tc>
          <w:tcPr>
            <w:tcW w:w="4500" w:type="dxa"/>
          </w:tcPr>
          <w:p w14:paraId="4182E569" w14:textId="77777777" w:rsidR="00A77156" w:rsidRPr="00B138F3" w:rsidRDefault="00A77156" w:rsidP="0007018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FootnoteReference"/>
                <w:rFonts w:ascii="GHEA Grapalat" w:hAnsi="GHEA Grapalat"/>
              </w:rPr>
              <w:footnoteReference w:customMarkFollows="1" w:id="13"/>
              <w:t>**</w:t>
            </w:r>
          </w:p>
        </w:tc>
      </w:tr>
    </w:tbl>
    <w:p w14:paraId="22E807EF" w14:textId="77777777" w:rsidR="00A77156" w:rsidRPr="00B138F3" w:rsidRDefault="00A77156" w:rsidP="00A77156">
      <w:pPr>
        <w:widowControl w:val="0"/>
        <w:rPr>
          <w:rFonts w:ascii="GHEA Grapalat" w:hAnsi="GHEA Grapalat" w:cs="GHEA Grapalat"/>
          <w:b/>
        </w:rPr>
      </w:pPr>
    </w:p>
    <w:p w14:paraId="3A851BAA" w14:textId="77777777" w:rsidR="00A77156" w:rsidRPr="00B138F3" w:rsidRDefault="00A77156" w:rsidP="00A77156">
      <w:pPr>
        <w:widowControl w:val="0"/>
        <w:jc w:val="both"/>
        <w:rPr>
          <w:rFonts w:ascii="GHEA Grapalat" w:hAnsi="GHEA Grapalat" w:cs="GHEA Grapalat"/>
          <w:u w:val="single"/>
          <w:vertAlign w:val="subscript"/>
        </w:rPr>
      </w:pPr>
      <w:r w:rsidRPr="00B138F3">
        <w:rPr>
          <w:rFonts w:ascii="GHEA Grapalat" w:hAnsi="GHEA Grapalat"/>
        </w:rPr>
        <w:t xml:space="preserve">_______________________________________________, в </w:t>
      </w:r>
      <w:proofErr w:type="spellStart"/>
      <w:r w:rsidRPr="00B138F3">
        <w:rPr>
          <w:rFonts w:ascii="GHEA Grapalat" w:hAnsi="GHEA Grapalat"/>
        </w:rPr>
        <w:t>лице</w:t>
      </w:r>
      <w:proofErr w:type="spellEnd"/>
      <w:r w:rsidRPr="00B138F3">
        <w:rPr>
          <w:rFonts w:ascii="GHEA Grapalat" w:hAnsi="GHEA Grapalat"/>
        </w:rPr>
        <w:t xml:space="preserve"> </w:t>
      </w:r>
      <w:proofErr w:type="spellStart"/>
      <w:r w:rsidRPr="00B138F3">
        <w:rPr>
          <w:rFonts w:ascii="GHEA Grapalat" w:hAnsi="GHEA Grapalat"/>
        </w:rPr>
        <w:t>директора</w:t>
      </w:r>
      <w:proofErr w:type="spellEnd"/>
      <w:r w:rsidRPr="00B138F3">
        <w:rPr>
          <w:rFonts w:ascii="GHEA Grapalat" w:hAnsi="GHEA Grapalat"/>
        </w:rPr>
        <w:t xml:space="preserve"> </w:t>
      </w:r>
      <w:proofErr w:type="spellStart"/>
      <w:r w:rsidRPr="00B138F3">
        <w:rPr>
          <w:rFonts w:ascii="GHEA Grapalat" w:hAnsi="GHEA Grapalat"/>
        </w:rPr>
        <w:t>Компании</w:t>
      </w:r>
      <w:proofErr w:type="spellEnd"/>
      <w:r w:rsidRPr="00B138F3">
        <w:rPr>
          <w:rFonts w:ascii="GHEA Grapalat" w:hAnsi="GHEA Grapalat"/>
        </w:rPr>
        <w:t>,</w:t>
      </w:r>
    </w:p>
    <w:p w14:paraId="1F83194F" w14:textId="77777777" w:rsidR="00A77156" w:rsidRPr="00B138F3" w:rsidRDefault="00A77156" w:rsidP="00A77156">
      <w:pPr>
        <w:widowControl w:val="0"/>
        <w:ind w:left="1843"/>
        <w:jc w:val="both"/>
        <w:rPr>
          <w:rFonts w:ascii="GHEA Grapalat" w:hAnsi="GHEA Grapalat"/>
          <w:vertAlign w:val="superscript"/>
        </w:rPr>
      </w:pPr>
      <w:proofErr w:type="spellStart"/>
      <w:r w:rsidRPr="00B138F3">
        <w:rPr>
          <w:rFonts w:ascii="GHEA Grapalat" w:hAnsi="GHEA Grapalat"/>
          <w:vertAlign w:val="superscript"/>
        </w:rPr>
        <w:t>наименование</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Компании</w:t>
      </w:r>
      <w:proofErr w:type="spellEnd"/>
    </w:p>
    <w:p w14:paraId="036EA94B" w14:textId="77777777" w:rsidR="00A77156" w:rsidRPr="00B138F3" w:rsidRDefault="00A77156" w:rsidP="00A77156">
      <w:pPr>
        <w:widowControl w:val="0"/>
        <w:jc w:val="both"/>
        <w:rPr>
          <w:rFonts w:ascii="GHEA Grapalat" w:hAnsi="GHEA Grapalat"/>
        </w:rPr>
      </w:pPr>
      <w:r w:rsidRPr="00B138F3">
        <w:rPr>
          <w:rFonts w:ascii="GHEA Grapalat" w:hAnsi="GHEA Grapalat"/>
        </w:rPr>
        <w:t>_________________________________________________________________________</w:t>
      </w:r>
    </w:p>
    <w:p w14:paraId="4761618F" w14:textId="77777777" w:rsidR="00A77156" w:rsidRPr="00A77156" w:rsidRDefault="00A77156" w:rsidP="00A77156">
      <w:pPr>
        <w:widowControl w:val="0"/>
        <w:jc w:val="center"/>
        <w:rPr>
          <w:rFonts w:ascii="GHEA Grapalat" w:hAnsi="GHEA Grapalat"/>
          <w:vertAlign w:val="superscript"/>
          <w:lang w:val="ru-RU"/>
        </w:rPr>
      </w:pPr>
      <w:r w:rsidRPr="00A77156">
        <w:rPr>
          <w:rFonts w:ascii="GHEA Grapalat" w:hAnsi="GHEA Grapalat"/>
          <w:vertAlign w:val="superscript"/>
          <w:lang w:val="ru-RU"/>
        </w:rPr>
        <w:t>имя, фамилия, паспортные данные директора компании</w:t>
      </w:r>
    </w:p>
    <w:p w14:paraId="7DE89771" w14:textId="77777777" w:rsidR="00A77156" w:rsidRPr="00A77156" w:rsidRDefault="00A77156" w:rsidP="00A77156">
      <w:pPr>
        <w:widowControl w:val="0"/>
        <w:jc w:val="both"/>
        <w:rPr>
          <w:rFonts w:ascii="GHEA Grapalat" w:hAnsi="GHEA Grapalat" w:cs="GHEA Grapalat"/>
          <w:lang w:val="ru-RU"/>
        </w:rPr>
      </w:pPr>
      <w:r w:rsidRPr="00A7715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06CADA" w14:textId="77777777" w:rsidR="00A77156" w:rsidRPr="00A77156" w:rsidRDefault="00A77156" w:rsidP="00A77156">
      <w:pPr>
        <w:widowControl w:val="0"/>
        <w:jc w:val="center"/>
        <w:rPr>
          <w:rFonts w:ascii="GHEA Grapalat" w:hAnsi="GHEA Grapalat" w:cs="GHEA Grapalat"/>
          <w:b/>
          <w:bCs/>
          <w:lang w:val="ru-RU"/>
        </w:rPr>
      </w:pPr>
      <w:r w:rsidRPr="00A77156">
        <w:rPr>
          <w:rFonts w:ascii="GHEA Grapalat" w:hAnsi="GHEA Grapalat"/>
          <w:b/>
          <w:lang w:val="ru-RU"/>
        </w:rPr>
        <w:t>1. Предмет соглашения</w:t>
      </w:r>
    </w:p>
    <w:p w14:paraId="22A0F054" w14:textId="3CBAD61B" w:rsidR="00A77156" w:rsidRPr="00A77156" w:rsidRDefault="00A77156" w:rsidP="00A77156">
      <w:pPr>
        <w:widowControl w:val="0"/>
        <w:tabs>
          <w:tab w:val="left" w:pos="567"/>
        </w:tabs>
        <w:jc w:val="both"/>
        <w:rPr>
          <w:rFonts w:ascii="GHEA Grapalat" w:hAnsi="GHEA Grapalat"/>
          <w:lang w:val="ru-RU"/>
        </w:rPr>
      </w:pPr>
      <w:r w:rsidRPr="00A77156">
        <w:rPr>
          <w:rFonts w:ascii="GHEA Grapalat" w:hAnsi="GHEA Grapalat"/>
          <w:lang w:val="ru-RU"/>
        </w:rPr>
        <w:t>1</w:t>
      </w:r>
      <w:r w:rsidRPr="00A77156">
        <w:rPr>
          <w:rFonts w:ascii="GHEA Grapalat" w:hAnsi="GHEA Grapalat"/>
          <w:spacing w:val="-6"/>
          <w:lang w:val="ru-RU"/>
        </w:rPr>
        <w:t>.1.</w:t>
      </w:r>
      <w:r w:rsidRPr="00A77156">
        <w:rPr>
          <w:rFonts w:ascii="GHEA Grapalat" w:hAnsi="GHEA Grapalat"/>
          <w:spacing w:val="-6"/>
          <w:lang w:val="ru-RU"/>
        </w:rPr>
        <w:tab/>
        <w:t xml:space="preserve">Компания участвует в организованной </w:t>
      </w:r>
      <w:r w:rsidRPr="00A77156">
        <w:rPr>
          <w:rFonts w:ascii="GHEA Grapalat" w:hAnsi="GHEA Grapalat"/>
          <w:lang w:val="ru-RU"/>
        </w:rPr>
        <w:t>ЗАО ''ОБЩЕСТВЕННАЯ ТЕЛЕКОМПАНИЯ АРМЕНИИ''</w:t>
      </w:r>
      <w:r w:rsidRPr="00A77156">
        <w:rPr>
          <w:rFonts w:ascii="GHEA Grapalat" w:hAnsi="GHEA Grapalat"/>
          <w:spacing w:val="-6"/>
          <w:lang w:val="ru-RU"/>
        </w:rPr>
        <w:t xml:space="preserve"> *(далее — Заказчик) </w:t>
      </w:r>
      <w:r w:rsidRPr="00A77156">
        <w:rPr>
          <w:rFonts w:ascii="GHEA Grapalat" w:hAnsi="GHEA Grapalat"/>
          <w:lang w:val="ru-RU"/>
        </w:rPr>
        <w:t>процедуре закупок под кодом</w:t>
      </w:r>
      <w:r w:rsidRPr="00A77156">
        <w:rPr>
          <w:rFonts w:ascii="GHEA Grapalat" w:hAnsi="GHEA Grapalat"/>
          <w:i/>
          <w:lang w:val="ru-RU"/>
        </w:rPr>
        <w:t xml:space="preserve"> </w:t>
      </w:r>
      <w:r>
        <w:rPr>
          <w:rFonts w:ascii="GHEA Grapalat" w:hAnsi="GHEA Grapalat"/>
          <w:i/>
        </w:rPr>
        <w:t>HHH</w:t>
      </w:r>
      <w:r w:rsidRPr="00A77156">
        <w:rPr>
          <w:rFonts w:ascii="GHEA Grapalat" w:hAnsi="GHEA Grapalat"/>
          <w:i/>
          <w:lang w:val="ru-RU"/>
        </w:rPr>
        <w:t>-</w:t>
      </w:r>
      <w:proofErr w:type="spellStart"/>
      <w:r>
        <w:rPr>
          <w:rFonts w:ascii="GHEA Grapalat" w:hAnsi="GHEA Grapalat"/>
          <w:i/>
        </w:rPr>
        <w:t>GHAPDzB</w:t>
      </w:r>
      <w:proofErr w:type="spellEnd"/>
      <w:r w:rsidRPr="00A77156">
        <w:rPr>
          <w:rFonts w:ascii="GHEA Grapalat" w:hAnsi="GHEA Grapalat"/>
          <w:i/>
          <w:lang w:val="ru-RU"/>
        </w:rPr>
        <w:t>-</w:t>
      </w:r>
      <w:r w:rsidR="00BB0C5A">
        <w:rPr>
          <w:rFonts w:ascii="GHEA Grapalat" w:hAnsi="GHEA Grapalat"/>
          <w:i/>
          <w:lang w:val="ru-RU"/>
        </w:rPr>
        <w:t>25/1</w:t>
      </w:r>
      <w:r w:rsidR="00294A33">
        <w:rPr>
          <w:rFonts w:ascii="GHEA Grapalat" w:hAnsi="GHEA Grapalat"/>
          <w:i/>
          <w:lang w:val="hy-AM"/>
        </w:rPr>
        <w:t>3</w:t>
      </w:r>
      <w:r w:rsidRPr="00A77156">
        <w:rPr>
          <w:rFonts w:ascii="GHEA Grapalat" w:hAnsi="GHEA Grapalat"/>
          <w:lang w:val="ru-RU"/>
        </w:rPr>
        <w:t>.</w:t>
      </w:r>
    </w:p>
    <w:p w14:paraId="133085E8"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1.2.</w:t>
      </w:r>
      <w:r w:rsidRPr="00A7715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A7715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8DE262"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1.3.</w:t>
      </w:r>
      <w:r w:rsidRPr="00A77156">
        <w:rPr>
          <w:rFonts w:ascii="GHEA Grapalat" w:hAnsi="GHEA Grapalat"/>
          <w:lang w:val="ru-RU"/>
        </w:rPr>
        <w:tab/>
        <w:t>Подписав платежное требование (далее — Требование), прилагаемое к</w:t>
      </w:r>
      <w:r w:rsidRPr="00B138F3">
        <w:t> </w:t>
      </w:r>
      <w:r w:rsidRPr="00A77156">
        <w:rPr>
          <w:rFonts w:ascii="GHEA Grapalat" w:hAnsi="GHEA Grapalat"/>
          <w:lang w:val="ru-RU"/>
        </w:rPr>
        <w:t xml:space="preserve">настоящему Соглашению о неустойке, Компания </w:t>
      </w:r>
      <w:proofErr w:type="spellStart"/>
      <w:r w:rsidRPr="00A77156">
        <w:rPr>
          <w:rFonts w:ascii="GHEA Grapalat" w:hAnsi="GHEA Grapalat"/>
          <w:lang w:val="ru-RU"/>
        </w:rPr>
        <w:t>безотзывно</w:t>
      </w:r>
      <w:proofErr w:type="spellEnd"/>
      <w:r w:rsidRPr="00A77156">
        <w:rPr>
          <w:rFonts w:ascii="GHEA Grapalat" w:hAnsi="GHEA Grapalat"/>
          <w:lang w:val="ru-RU"/>
        </w:rPr>
        <w:t xml:space="preserve"> соглашается, что: </w:t>
      </w:r>
    </w:p>
    <w:p w14:paraId="29329FEC"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а)</w:t>
      </w:r>
      <w:r w:rsidRPr="00A7715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2DDDCE"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б)</w:t>
      </w:r>
      <w:r w:rsidRPr="00A7715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A2DCBB"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в)</w:t>
      </w:r>
      <w:r w:rsidRPr="00A7715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FAFB48"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г)</w:t>
      </w:r>
      <w:r w:rsidRPr="00A77156">
        <w:rPr>
          <w:rFonts w:ascii="GHEA Grapalat" w:hAnsi="GHEA Grapalat"/>
          <w:lang w:val="ru-RU"/>
        </w:rPr>
        <w:tab/>
        <w:t xml:space="preserve">Компания подтверждает, что акцептовала Требование в полном размере суммы </w:t>
      </w:r>
      <w:r w:rsidRPr="00A77156">
        <w:rPr>
          <w:rFonts w:ascii="GHEA Grapalat" w:hAnsi="GHEA Grapalat"/>
          <w:lang w:val="ru-RU"/>
        </w:rPr>
        <w:lastRenderedPageBreak/>
        <w:t>неустойки.</w:t>
      </w:r>
    </w:p>
    <w:p w14:paraId="2986AAB0"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д)</w:t>
      </w:r>
      <w:r w:rsidRPr="00A7715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4ED7E3"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1.4.</w:t>
      </w:r>
      <w:r w:rsidRPr="00A7715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A7715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CF0EA"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1.5.</w:t>
      </w:r>
      <w:r w:rsidRPr="00A77156">
        <w:rPr>
          <w:rFonts w:ascii="GHEA Grapalat" w:hAnsi="GHEA Grapalat"/>
          <w:lang w:val="ru-RU"/>
        </w:rPr>
        <w:tab/>
        <w:t>Заказчик может представить в Банк-плательщик иные дополнительные документы.</w:t>
      </w:r>
    </w:p>
    <w:p w14:paraId="6873057D"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A7715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A77156">
        <w:rPr>
          <w:rFonts w:ascii="GHEA Grapalat" w:hAnsi="GHEA Grapalat"/>
          <w:lang w:val="ru-RU"/>
        </w:rPr>
        <w:t>Требовании. Банк не обязан проверять факты нарушения Компанией условий договора.</w:t>
      </w:r>
    </w:p>
    <w:p w14:paraId="1FA68D5D"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1.7.</w:t>
      </w:r>
      <w:r w:rsidRPr="00A7715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89F36A"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1.8.</w:t>
      </w:r>
      <w:r w:rsidRPr="00A7715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A7715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A77156">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A77156">
        <w:rPr>
          <w:rFonts w:ascii="GHEA Grapalat" w:hAnsi="GHEA Grapalat"/>
          <w:lang w:val="ru-RU"/>
        </w:rPr>
        <w:t>Репортинг</w:t>
      </w:r>
      <w:proofErr w:type="spellEnd"/>
      <w:r w:rsidRPr="00A77156">
        <w:rPr>
          <w:rFonts w:ascii="GHEA Grapalat" w:hAnsi="GHEA Grapalat"/>
          <w:lang w:val="ru-RU"/>
        </w:rPr>
        <w:t>" (Кредитное бюро) сведения о Компании в связи с</w:t>
      </w:r>
      <w:r w:rsidRPr="00B138F3">
        <w:rPr>
          <w:rFonts w:ascii="Courier New" w:hAnsi="Courier New" w:cs="Courier New"/>
        </w:rPr>
        <w:t> </w:t>
      </w:r>
      <w:r w:rsidRPr="00A77156">
        <w:rPr>
          <w:rFonts w:ascii="GHEA Grapalat" w:hAnsi="GHEA Grapalat"/>
          <w:lang w:val="ru-RU"/>
        </w:rPr>
        <w:t>неуплатой.</w:t>
      </w:r>
    </w:p>
    <w:p w14:paraId="6E4C000C" w14:textId="77777777" w:rsidR="00A77156" w:rsidRPr="00A77156" w:rsidRDefault="00A77156" w:rsidP="00A77156">
      <w:pPr>
        <w:widowControl w:val="0"/>
        <w:jc w:val="center"/>
        <w:rPr>
          <w:rFonts w:ascii="GHEA Grapalat" w:hAnsi="GHEA Grapalat" w:cs="GHEA Grapalat"/>
          <w:b/>
          <w:bCs/>
          <w:lang w:val="ru-RU"/>
        </w:rPr>
      </w:pPr>
      <w:r w:rsidRPr="00A77156">
        <w:rPr>
          <w:rFonts w:ascii="GHEA Grapalat" w:hAnsi="GHEA Grapalat"/>
          <w:b/>
          <w:lang w:val="ru-RU"/>
        </w:rPr>
        <w:t>2. Иные условия</w:t>
      </w:r>
    </w:p>
    <w:p w14:paraId="74AAC4B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2.1.</w:t>
      </w:r>
      <w:r w:rsidRPr="00A7715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648AFB6"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w:t>
      </w:r>
      <w:r w:rsidRPr="00A77156">
        <w:rPr>
          <w:rFonts w:ascii="GHEA Grapalat" w:hAnsi="GHEA Grapalat"/>
          <w:lang w:val="ru-RU"/>
        </w:rPr>
        <w:tab/>
        <w:t xml:space="preserve">Представив настоящее Соглашение и прилагаемое Требование в Банк-плательщик: </w:t>
      </w:r>
    </w:p>
    <w:p w14:paraId="3D89CB3C" w14:textId="77777777" w:rsidR="00A77156" w:rsidRPr="00A77156" w:rsidRDefault="00A77156" w:rsidP="00A77156">
      <w:pPr>
        <w:widowControl w:val="0"/>
        <w:tabs>
          <w:tab w:val="left" w:pos="1134"/>
        </w:tabs>
        <w:ind w:firstLine="567"/>
        <w:jc w:val="both"/>
        <w:rPr>
          <w:rFonts w:ascii="GHEA Grapalat" w:hAnsi="GHEA Grapalat" w:cs="GHEA Grapalat"/>
          <w:lang w:val="ru-RU"/>
        </w:rPr>
      </w:pPr>
      <w:r w:rsidRPr="00A77156">
        <w:rPr>
          <w:rFonts w:ascii="GHEA Grapalat" w:hAnsi="GHEA Grapalat"/>
          <w:lang w:val="ru-RU"/>
        </w:rPr>
        <w:t>2.2.1.</w:t>
      </w:r>
      <w:r w:rsidRPr="00A77156">
        <w:rPr>
          <w:rFonts w:ascii="GHEA Grapalat" w:hAnsi="GHEA Grapalat"/>
          <w:lang w:val="ru-RU"/>
        </w:rPr>
        <w:tab/>
        <w:t>Заказчик подтверждает, что Компания допустила нарушение договорных обязательств, а</w:t>
      </w:r>
    </w:p>
    <w:p w14:paraId="6A4688C6" w14:textId="77777777" w:rsidR="00A77156" w:rsidRPr="00A77156" w:rsidDel="00A13215" w:rsidRDefault="00A77156" w:rsidP="00A77156">
      <w:pPr>
        <w:widowControl w:val="0"/>
        <w:tabs>
          <w:tab w:val="left" w:pos="1134"/>
        </w:tabs>
        <w:jc w:val="both"/>
        <w:rPr>
          <w:rFonts w:ascii="GHEA Grapalat" w:hAnsi="GHEA Grapalat" w:cs="GHEA Grapalat"/>
          <w:lang w:val="ru-RU"/>
        </w:rPr>
      </w:pPr>
      <w:r w:rsidRPr="00A77156">
        <w:rPr>
          <w:rFonts w:ascii="GHEA Grapalat" w:hAnsi="GHEA Grapalat"/>
          <w:lang w:val="ru-RU"/>
        </w:rPr>
        <w:t>2.2.2.</w:t>
      </w:r>
      <w:r w:rsidRPr="00A77156">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F9F4D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2.3.</w:t>
      </w:r>
      <w:r w:rsidRPr="00A7715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31A415" w14:textId="77777777" w:rsidR="00A77156" w:rsidRPr="00A77156" w:rsidRDefault="00A77156" w:rsidP="00A77156">
      <w:pPr>
        <w:widowControl w:val="0"/>
        <w:ind w:firstLine="567"/>
        <w:jc w:val="center"/>
        <w:rPr>
          <w:rFonts w:ascii="GHEA Grapalat" w:hAnsi="GHEA Grapalat"/>
          <w:b/>
          <w:lang w:val="ru-RU"/>
        </w:rPr>
      </w:pPr>
      <w:r w:rsidRPr="00A77156">
        <w:rPr>
          <w:rFonts w:ascii="GHEA Grapalat" w:hAnsi="GHEA Grapalat"/>
          <w:b/>
          <w:lang w:val="ru-RU"/>
        </w:rPr>
        <w:t>3. Адрес, банковские реквизиты Компании</w:t>
      </w:r>
    </w:p>
    <w:p w14:paraId="79708F45"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lastRenderedPageBreak/>
        <w:t>_______________________________________</w:t>
      </w:r>
    </w:p>
    <w:p w14:paraId="6E353B81"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наименование компании</w:t>
      </w:r>
    </w:p>
    <w:p w14:paraId="0B38C45E"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1BD21168"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адрес компании</w:t>
      </w:r>
    </w:p>
    <w:p w14:paraId="64F292A7"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48F102A2"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наименование обслуживающего компанию банка</w:t>
      </w:r>
    </w:p>
    <w:p w14:paraId="60FEE541"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2DADD7BD"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номер банковского счета компании</w:t>
      </w:r>
    </w:p>
    <w:p w14:paraId="013A416F"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32ECF5A6" w14:textId="77777777" w:rsidR="00A77156" w:rsidRPr="00A77156" w:rsidRDefault="00A77156" w:rsidP="00A77156">
      <w:pPr>
        <w:widowControl w:val="0"/>
        <w:ind w:right="4250"/>
        <w:jc w:val="center"/>
        <w:rPr>
          <w:rFonts w:ascii="GHEA Grapalat" w:hAnsi="GHEA Grapalat"/>
          <w:vertAlign w:val="superscript"/>
          <w:lang w:val="ru-RU"/>
        </w:rPr>
      </w:pPr>
      <w:r w:rsidRPr="00A77156">
        <w:rPr>
          <w:rFonts w:ascii="GHEA Grapalat" w:hAnsi="GHEA Grapalat"/>
          <w:vertAlign w:val="superscript"/>
          <w:lang w:val="ru-RU"/>
        </w:rPr>
        <w:t>учетный номер налогоплательщика компании</w:t>
      </w:r>
    </w:p>
    <w:p w14:paraId="4798AF3B"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_______________________________________</w:t>
      </w:r>
    </w:p>
    <w:p w14:paraId="47874C2D" w14:textId="77777777" w:rsidR="00A77156" w:rsidRPr="00A77156" w:rsidRDefault="00A77156" w:rsidP="00A77156">
      <w:pPr>
        <w:widowControl w:val="0"/>
        <w:ind w:right="4250"/>
        <w:jc w:val="center"/>
        <w:rPr>
          <w:rFonts w:ascii="GHEA Grapalat" w:hAnsi="GHEA Grapalat"/>
          <w:lang w:val="ru-RU"/>
        </w:rPr>
      </w:pPr>
      <w:r w:rsidRPr="00A77156">
        <w:rPr>
          <w:rFonts w:ascii="GHEA Grapalat" w:hAnsi="GHEA Grapalat"/>
          <w:vertAlign w:val="superscript"/>
          <w:lang w:val="ru-RU"/>
        </w:rPr>
        <w:t>имя, фамилия и подпись директора компании</w:t>
      </w:r>
    </w:p>
    <w:p w14:paraId="2C82457F" w14:textId="77777777" w:rsidR="00A77156" w:rsidRPr="00A77156" w:rsidRDefault="00A77156" w:rsidP="00A77156">
      <w:pPr>
        <w:widowControl w:val="0"/>
        <w:rPr>
          <w:rFonts w:ascii="GHEA Grapalat" w:hAnsi="GHEA Grapalat"/>
          <w:lang w:val="ru-RU"/>
        </w:rPr>
      </w:pPr>
      <w:r w:rsidRPr="00A77156">
        <w:rPr>
          <w:rFonts w:ascii="GHEA Grapalat" w:hAnsi="GHEA Grapalat"/>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7156" w:rsidRPr="00B138F3" w14:paraId="49F0834E"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0E93D" w14:textId="77777777" w:rsidR="00A77156" w:rsidRPr="00B138F3" w:rsidRDefault="00A77156" w:rsidP="00070187">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A77156" w:rsidRPr="00B138F3" w14:paraId="72C2901F"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1F61" w14:textId="77777777" w:rsidR="00A77156" w:rsidRPr="00B138F3" w:rsidRDefault="00A77156" w:rsidP="0007018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
        </w:tc>
      </w:tr>
      <w:tr w:rsidR="00A77156" w:rsidRPr="00B138F3" w14:paraId="3B9A84B0" w14:textId="77777777" w:rsidTr="000701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FE4D5" w14:textId="77777777" w:rsidR="00A77156" w:rsidRPr="00B138F3" w:rsidRDefault="00A77156" w:rsidP="0007018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r>
            <w:proofErr w:type="spellStart"/>
            <w:r w:rsidRPr="00B138F3">
              <w:rPr>
                <w:rFonts w:ascii="GHEA Grapalat" w:hAnsi="GHEA Grapalat"/>
              </w:rPr>
              <w:t>Дата</w:t>
            </w:r>
            <w:proofErr w:type="spellEnd"/>
            <w:r w:rsidRPr="00B138F3">
              <w:rPr>
                <w:rFonts w:ascii="GHEA Grapalat" w:hAnsi="GHEA Grapalat"/>
              </w:rPr>
              <w:t xml:space="preserve"> </w:t>
            </w:r>
            <w:proofErr w:type="spellStart"/>
            <w:r w:rsidRPr="00B138F3">
              <w:rPr>
                <w:rFonts w:ascii="GHEA Grapalat" w:hAnsi="GHEA Grapalat"/>
              </w:rPr>
              <w:t>представления</w:t>
            </w:r>
            <w:proofErr w:type="spellEnd"/>
            <w:r w:rsidRPr="00B138F3">
              <w:rPr>
                <w:rFonts w:ascii="GHEA Grapalat" w:hAnsi="GHEA Grapalat"/>
              </w:rPr>
              <w:t>: "___" ___ 20___г.</w:t>
            </w:r>
          </w:p>
        </w:tc>
      </w:tr>
      <w:tr w:rsidR="00A77156" w:rsidRPr="00D959C5" w14:paraId="26BFDBCE" w14:textId="77777777" w:rsidTr="000701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12E74"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4.</w:t>
            </w:r>
            <w:r w:rsidRPr="00A77156">
              <w:rPr>
                <w:rFonts w:ascii="GHEA Grapalat" w:hAnsi="GHEA Grapalat"/>
                <w:lang w:val="ru-RU"/>
              </w:rPr>
              <w:tab/>
              <w:t>Наименование, или имя, фамилия плательщика (Компания:</w:t>
            </w:r>
          </w:p>
        </w:tc>
      </w:tr>
      <w:tr w:rsidR="00A77156" w:rsidRPr="00D959C5" w14:paraId="680A6A4F" w14:textId="77777777" w:rsidTr="00070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02223"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5.</w:t>
            </w:r>
            <w:r w:rsidRPr="00A77156">
              <w:rPr>
                <w:rFonts w:ascii="GHEA Grapalat" w:hAnsi="GHEA Grapalat"/>
                <w:lang w:val="ru-RU"/>
              </w:rPr>
              <w:tab/>
              <w:t>Обслуживающая плательщика Финансовая организация (банк):</w:t>
            </w:r>
          </w:p>
        </w:tc>
      </w:tr>
      <w:tr w:rsidR="00A77156" w:rsidRPr="00B138F3" w14:paraId="184BD465" w14:textId="77777777" w:rsidTr="00070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D517B"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плательщика</w:t>
            </w:r>
            <w:proofErr w:type="spellEnd"/>
            <w:r w:rsidRPr="00B138F3">
              <w:rPr>
                <w:rFonts w:ascii="GHEA Grapalat" w:hAnsi="GHEA Grapalat"/>
              </w:rPr>
              <w:t>:</w:t>
            </w:r>
          </w:p>
        </w:tc>
      </w:tr>
      <w:tr w:rsidR="00A77156" w:rsidRPr="00B138F3" w14:paraId="54994BE8"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F225"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 xml:space="preserve">УНН </w:t>
            </w:r>
            <w:proofErr w:type="spellStart"/>
            <w:r w:rsidRPr="00B138F3">
              <w:rPr>
                <w:rFonts w:ascii="GHEA Grapalat" w:hAnsi="GHEA Grapalat"/>
              </w:rPr>
              <w:t>плательщика</w:t>
            </w:r>
            <w:proofErr w:type="spellEnd"/>
            <w:r w:rsidRPr="00B138F3">
              <w:rPr>
                <w:rFonts w:ascii="GHEA Grapalat" w:hAnsi="GHEA Grapalat"/>
              </w:rPr>
              <w:t>:</w:t>
            </w:r>
          </w:p>
        </w:tc>
      </w:tr>
      <w:tr w:rsidR="00A77156" w:rsidRPr="00B138F3" w14:paraId="1E135754"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1F4A7"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 xml:space="preserve">НЗОУ </w:t>
            </w:r>
            <w:proofErr w:type="spellStart"/>
            <w:r w:rsidRPr="00B138F3">
              <w:rPr>
                <w:rFonts w:ascii="GHEA Grapalat" w:hAnsi="GHEA Grapalat"/>
              </w:rPr>
              <w:t>плательщика</w:t>
            </w:r>
            <w:proofErr w:type="spellEnd"/>
            <w:r w:rsidRPr="00B138F3">
              <w:rPr>
                <w:rFonts w:ascii="GHEA Grapalat" w:hAnsi="GHEA Grapalat"/>
              </w:rPr>
              <w:t>:</w:t>
            </w:r>
          </w:p>
        </w:tc>
      </w:tr>
      <w:tr w:rsidR="00A77156" w:rsidRPr="00D959C5" w14:paraId="031E24E1"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9EEE1"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9.</w:t>
            </w:r>
            <w:r w:rsidRPr="00A77156">
              <w:rPr>
                <w:rFonts w:ascii="GHEA Grapalat" w:hAnsi="GHEA Grapalat"/>
                <w:lang w:val="ru-RU"/>
              </w:rPr>
              <w:tab/>
              <w:t>Наименование, или имя, фамилия бенефициара:</w:t>
            </w:r>
          </w:p>
        </w:tc>
      </w:tr>
      <w:tr w:rsidR="00A77156" w:rsidRPr="00B138F3" w14:paraId="6CF87F53" w14:textId="77777777" w:rsidTr="00070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977DF"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 xml:space="preserve">НЗОУ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r w:rsidRPr="00B138F3">
              <w:rPr>
                <w:rFonts w:ascii="GHEA Grapalat" w:hAnsi="GHEA Grapalat"/>
              </w:rPr>
              <w:t>не</w:t>
            </w:r>
            <w:proofErr w:type="spellEnd"/>
            <w:r w:rsidRPr="00B138F3">
              <w:rPr>
                <w:rFonts w:ascii="GHEA Grapalat" w:hAnsi="GHEA Grapalat"/>
              </w:rPr>
              <w:t xml:space="preserve"> </w:t>
            </w:r>
            <w:proofErr w:type="spellStart"/>
            <w:r w:rsidRPr="00B138F3">
              <w:rPr>
                <w:rFonts w:ascii="GHEA Grapalat" w:hAnsi="GHEA Grapalat"/>
              </w:rPr>
              <w:t>заполняется</w:t>
            </w:r>
            <w:proofErr w:type="spellEnd"/>
            <w:r w:rsidRPr="00B138F3">
              <w:rPr>
                <w:rFonts w:ascii="GHEA Grapalat" w:hAnsi="GHEA Grapalat"/>
              </w:rPr>
              <w:t>)</w:t>
            </w:r>
          </w:p>
        </w:tc>
      </w:tr>
      <w:tr w:rsidR="00A77156" w:rsidRPr="00B138F3" w14:paraId="00807441" w14:textId="77777777" w:rsidTr="000701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997C7"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spellStart"/>
            <w:r w:rsidRPr="00B138F3">
              <w:rPr>
                <w:rFonts w:ascii="GHEA Grapalat" w:hAnsi="GHEA Grapalat"/>
              </w:rPr>
              <w:t>бенефициара</w:t>
            </w:r>
            <w:proofErr w:type="spellEnd"/>
            <w:r w:rsidRPr="00B138F3">
              <w:rPr>
                <w:rFonts w:ascii="GHEA Grapalat" w:hAnsi="GHEA Grapalat"/>
              </w:rPr>
              <w:t>:</w:t>
            </w:r>
          </w:p>
        </w:tc>
      </w:tr>
      <w:tr w:rsidR="00A77156" w:rsidRPr="00D959C5" w14:paraId="0D908420" w14:textId="77777777" w:rsidTr="00070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959D"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12.</w:t>
            </w:r>
            <w:r w:rsidRPr="00A77156">
              <w:rPr>
                <w:rFonts w:ascii="GHEA Grapalat" w:hAnsi="GHEA Grapalat"/>
                <w:lang w:val="ru-RU"/>
              </w:rPr>
              <w:tab/>
              <w:t>Обслуживающая бенефициара Финансовая организация (банк):</w:t>
            </w:r>
          </w:p>
        </w:tc>
      </w:tr>
      <w:tr w:rsidR="00A77156" w:rsidRPr="00B138F3" w14:paraId="60451AAE" w14:textId="77777777" w:rsidTr="00070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987A1"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A77156" w:rsidRPr="00B138F3" w14:paraId="4304A2AB"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D7454"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r>
            <w:proofErr w:type="spellStart"/>
            <w:r w:rsidRPr="00B138F3">
              <w:rPr>
                <w:rFonts w:ascii="GHEA Grapalat" w:hAnsi="GHEA Grapalat"/>
              </w:rPr>
              <w:t>Сумма</w:t>
            </w:r>
            <w:proofErr w:type="spellEnd"/>
            <w:r w:rsidRPr="00B138F3">
              <w:rPr>
                <w:rFonts w:ascii="GHEA Grapalat" w:hAnsi="GHEA Grapalat"/>
              </w:rPr>
              <w:t xml:space="preserve"> (</w:t>
            </w:r>
            <w:proofErr w:type="spellStart"/>
            <w:r w:rsidRPr="00B138F3">
              <w:rPr>
                <w:rFonts w:ascii="GHEA Grapalat" w:hAnsi="GHEA Grapalat"/>
              </w:rPr>
              <w:t>цифрами</w:t>
            </w:r>
            <w:proofErr w:type="spellEnd"/>
            <w:r w:rsidRPr="00B138F3">
              <w:rPr>
                <w:rFonts w:ascii="GHEA Grapalat" w:hAnsi="GHEA Grapalat"/>
              </w:rPr>
              <w:t xml:space="preserve"> и </w:t>
            </w:r>
            <w:proofErr w:type="spellStart"/>
            <w:r w:rsidRPr="00B138F3">
              <w:rPr>
                <w:rFonts w:ascii="GHEA Grapalat" w:hAnsi="GHEA Grapalat"/>
              </w:rPr>
              <w:t>прописью</w:t>
            </w:r>
            <w:proofErr w:type="spellEnd"/>
            <w:r w:rsidRPr="00B138F3">
              <w:rPr>
                <w:rFonts w:ascii="GHEA Grapalat" w:hAnsi="GHEA Grapalat"/>
              </w:rPr>
              <w:t>):</w:t>
            </w:r>
          </w:p>
        </w:tc>
      </w:tr>
      <w:tr w:rsidR="00A77156" w:rsidRPr="00D959C5" w14:paraId="13623871"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14008"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15.</w:t>
            </w:r>
            <w:r w:rsidRPr="00A7715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A77156" w:rsidRPr="00D959C5" w14:paraId="61A2B978"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101B"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16.</w:t>
            </w:r>
            <w:r w:rsidRPr="00A77156">
              <w:rPr>
                <w:rFonts w:ascii="GHEA Grapalat" w:hAnsi="GHEA Grapalat"/>
                <w:lang w:val="ru-RU"/>
              </w:rPr>
              <w:tab/>
              <w:t>Валюта (прописью и по коду):</w:t>
            </w:r>
          </w:p>
        </w:tc>
      </w:tr>
      <w:tr w:rsidR="00A77156" w:rsidRPr="00D959C5" w14:paraId="5B91D2A2" w14:textId="77777777" w:rsidTr="00070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20C62"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17.</w:t>
            </w:r>
            <w:r w:rsidRPr="00A77156">
              <w:rPr>
                <w:rFonts w:ascii="GHEA Grapalat" w:hAnsi="GHEA Grapalat"/>
                <w:lang w:val="ru-RU"/>
              </w:rPr>
              <w:tab/>
              <w:t>Цель сделки (уплаты): (для обеспечения исполнения договора)</w:t>
            </w:r>
          </w:p>
        </w:tc>
      </w:tr>
      <w:tr w:rsidR="00A77156" w:rsidRPr="00D959C5" w14:paraId="370B4D0A" w14:textId="77777777" w:rsidTr="00070187">
        <w:trPr>
          <w:trHeight w:val="424"/>
        </w:trPr>
        <w:tc>
          <w:tcPr>
            <w:tcW w:w="10980" w:type="dxa"/>
            <w:gridSpan w:val="2"/>
            <w:tcBorders>
              <w:top w:val="single" w:sz="4" w:space="0" w:color="auto"/>
              <w:left w:val="single" w:sz="4" w:space="0" w:color="auto"/>
              <w:right w:val="single" w:sz="4" w:space="0" w:color="000000"/>
            </w:tcBorders>
            <w:noWrap/>
            <w:vAlign w:val="bottom"/>
          </w:tcPr>
          <w:p w14:paraId="044A7230" w14:textId="77777777" w:rsidR="00A77156" w:rsidRPr="00A77156" w:rsidRDefault="00A77156" w:rsidP="00070187">
            <w:pPr>
              <w:widowControl w:val="0"/>
              <w:tabs>
                <w:tab w:val="left" w:pos="855"/>
              </w:tabs>
              <w:ind w:left="360"/>
              <w:rPr>
                <w:rFonts w:ascii="GHEA Grapalat" w:hAnsi="GHEA Grapalat"/>
                <w:lang w:val="ru-RU"/>
              </w:rPr>
            </w:pPr>
            <w:r w:rsidRPr="00A77156">
              <w:rPr>
                <w:rFonts w:ascii="GHEA Grapalat" w:hAnsi="GHEA Grapalat"/>
                <w:lang w:val="ru-RU"/>
              </w:rPr>
              <w:t>18.</w:t>
            </w:r>
            <w:r w:rsidRPr="00A7715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7156" w:rsidRPr="00B138F3" w14:paraId="14ADED56" w14:textId="77777777" w:rsidTr="00070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75BEA"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r>
            <w:proofErr w:type="spellStart"/>
            <w:r w:rsidRPr="00B138F3">
              <w:rPr>
                <w:rFonts w:ascii="GHEA Grapalat" w:hAnsi="GHEA Grapalat"/>
              </w:rPr>
              <w:t>Условия</w:t>
            </w:r>
            <w:proofErr w:type="spellEnd"/>
            <w:r w:rsidRPr="00B138F3">
              <w:rPr>
                <w:rFonts w:ascii="GHEA Grapalat" w:hAnsi="GHEA Grapalat"/>
              </w:rPr>
              <w:t xml:space="preserve"> </w:t>
            </w:r>
            <w:proofErr w:type="spellStart"/>
            <w:r w:rsidRPr="00B138F3">
              <w:rPr>
                <w:rFonts w:ascii="GHEA Grapalat" w:hAnsi="GHEA Grapalat"/>
              </w:rPr>
              <w:t>оплаты</w:t>
            </w:r>
            <w:proofErr w:type="spellEnd"/>
            <w:r w:rsidRPr="00B138F3">
              <w:rPr>
                <w:rFonts w:ascii="GHEA Grapalat" w:hAnsi="GHEA Grapalat"/>
              </w:rPr>
              <w:t>: &lt;</w:t>
            </w:r>
            <w:proofErr w:type="spellStart"/>
            <w:r w:rsidRPr="00B138F3">
              <w:rPr>
                <w:rFonts w:ascii="GHEA Grapalat" w:hAnsi="GHEA Grapalat"/>
              </w:rPr>
              <w:t>акцептованный</w:t>
            </w:r>
            <w:proofErr w:type="spellEnd"/>
            <w:r w:rsidRPr="00B138F3">
              <w:rPr>
                <w:rFonts w:ascii="GHEA Grapalat" w:hAnsi="GHEA Grapalat"/>
              </w:rPr>
              <w:t xml:space="preserve"> </w:t>
            </w:r>
            <w:proofErr w:type="spellStart"/>
            <w:r w:rsidRPr="00B138F3">
              <w:rPr>
                <w:rFonts w:ascii="GHEA Grapalat" w:hAnsi="GHEA Grapalat"/>
              </w:rPr>
              <w:t>платеж</w:t>
            </w:r>
            <w:proofErr w:type="spellEnd"/>
            <w:r w:rsidRPr="00B138F3">
              <w:rPr>
                <w:rFonts w:ascii="GHEA Grapalat" w:hAnsi="GHEA Grapalat"/>
              </w:rPr>
              <w:t>&gt;</w:t>
            </w:r>
          </w:p>
        </w:tc>
      </w:tr>
      <w:tr w:rsidR="00A77156" w:rsidRPr="00B138F3" w14:paraId="39DAD983" w14:textId="77777777" w:rsidTr="00070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6C119" w14:textId="77777777" w:rsidR="00A77156" w:rsidRPr="00B138F3" w:rsidRDefault="00A77156" w:rsidP="00070187">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r>
            <w:proofErr w:type="spellStart"/>
            <w:r w:rsidRPr="00B138F3">
              <w:rPr>
                <w:rFonts w:ascii="GHEA Grapalat" w:hAnsi="GHEA Grapalat"/>
              </w:rPr>
              <w:t>Количество</w:t>
            </w:r>
            <w:proofErr w:type="spellEnd"/>
            <w:r w:rsidRPr="00B138F3">
              <w:rPr>
                <w:rFonts w:ascii="GHEA Grapalat" w:hAnsi="GHEA Grapalat"/>
              </w:rPr>
              <w:t xml:space="preserve"> </w:t>
            </w:r>
            <w:proofErr w:type="spellStart"/>
            <w:r w:rsidRPr="00B138F3">
              <w:rPr>
                <w:rFonts w:ascii="GHEA Grapalat" w:hAnsi="GHEA Grapalat"/>
              </w:rPr>
              <w:t>прилагаемых</w:t>
            </w:r>
            <w:proofErr w:type="spellEnd"/>
            <w:r w:rsidRPr="00B138F3">
              <w:rPr>
                <w:rFonts w:ascii="GHEA Grapalat" w:hAnsi="GHEA Grapalat"/>
              </w:rPr>
              <w:t xml:space="preserve"> </w:t>
            </w:r>
            <w:proofErr w:type="spellStart"/>
            <w:r w:rsidRPr="00B138F3">
              <w:rPr>
                <w:rFonts w:ascii="GHEA Grapalat" w:hAnsi="GHEA Grapalat"/>
              </w:rPr>
              <w:t>страниц</w:t>
            </w:r>
            <w:proofErr w:type="spellEnd"/>
            <w:r w:rsidRPr="00B138F3">
              <w:rPr>
                <w:rFonts w:ascii="GHEA Grapalat" w:hAnsi="GHEA Grapalat"/>
              </w:rPr>
              <w:t xml:space="preserve">: --- </w:t>
            </w:r>
            <w:proofErr w:type="spellStart"/>
            <w:r w:rsidRPr="00B138F3">
              <w:rPr>
                <w:rFonts w:ascii="GHEA Grapalat" w:hAnsi="GHEA Grapalat"/>
              </w:rPr>
              <w:t>страниц</w:t>
            </w:r>
            <w:proofErr w:type="spellEnd"/>
          </w:p>
        </w:tc>
      </w:tr>
      <w:tr w:rsidR="00A77156" w:rsidRPr="00D959C5" w14:paraId="322FC564" w14:textId="77777777" w:rsidTr="00070187">
        <w:trPr>
          <w:trHeight w:val="2194"/>
        </w:trPr>
        <w:tc>
          <w:tcPr>
            <w:tcW w:w="5616" w:type="dxa"/>
            <w:tcBorders>
              <w:top w:val="nil"/>
              <w:left w:val="single" w:sz="4" w:space="0" w:color="auto"/>
              <w:bottom w:val="single" w:sz="4" w:space="0" w:color="auto"/>
              <w:right w:val="single" w:sz="4" w:space="0" w:color="auto"/>
            </w:tcBorders>
            <w:noWrap/>
            <w:vAlign w:val="bottom"/>
          </w:tcPr>
          <w:p w14:paraId="1BD75321" w14:textId="77777777" w:rsidR="00A77156" w:rsidRPr="00A77156" w:rsidRDefault="00A77156" w:rsidP="00070187">
            <w:pPr>
              <w:widowControl w:val="0"/>
              <w:tabs>
                <w:tab w:val="left" w:pos="851"/>
              </w:tabs>
              <w:rPr>
                <w:rFonts w:ascii="GHEA Grapalat" w:hAnsi="GHEA Grapalat" w:cs="Sylfaen"/>
                <w:lang w:val="ru-RU"/>
              </w:rPr>
            </w:pPr>
            <w:r w:rsidRPr="00A77156">
              <w:rPr>
                <w:rFonts w:ascii="GHEA Grapalat" w:hAnsi="GHEA Grapalat"/>
                <w:lang w:val="ru-RU"/>
              </w:rPr>
              <w:t>22.а.</w:t>
            </w:r>
            <w:r w:rsidRPr="00A77156">
              <w:rPr>
                <w:rFonts w:ascii="GHEA Grapalat" w:hAnsi="GHEA Grapalat"/>
                <w:lang w:val="ru-RU"/>
              </w:rPr>
              <w:tab/>
              <w:t>Подписи бенефициара</w:t>
            </w:r>
          </w:p>
          <w:p w14:paraId="2E9CD8FA" w14:textId="77777777" w:rsidR="00A77156" w:rsidRPr="00A77156" w:rsidRDefault="00A77156" w:rsidP="00070187">
            <w:pPr>
              <w:widowControl w:val="0"/>
              <w:rPr>
                <w:rFonts w:ascii="GHEA Grapalat" w:hAnsi="GHEA Grapalat" w:cs="Sylfaen"/>
                <w:lang w:val="ru-RU"/>
              </w:rPr>
            </w:pPr>
          </w:p>
          <w:p w14:paraId="523CCD4E"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019D050D" w14:textId="77777777" w:rsidR="00A77156" w:rsidRPr="00A77156" w:rsidRDefault="00A77156" w:rsidP="00070187">
            <w:pPr>
              <w:widowControl w:val="0"/>
              <w:rPr>
                <w:rFonts w:ascii="GHEA Grapalat" w:hAnsi="GHEA Grapalat" w:cs="Sylfaen"/>
                <w:lang w:val="ru-RU"/>
              </w:rPr>
            </w:pPr>
          </w:p>
          <w:p w14:paraId="7FD783C8"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09E79B7A" w14:textId="77777777" w:rsidR="00A77156" w:rsidRPr="00A77156" w:rsidRDefault="00A77156" w:rsidP="00070187">
            <w:pPr>
              <w:widowControl w:val="0"/>
              <w:rPr>
                <w:rFonts w:ascii="GHEA Grapalat" w:hAnsi="GHEA Grapalat" w:cs="Sylfaen"/>
                <w:lang w:val="ru-RU"/>
              </w:rPr>
            </w:pPr>
          </w:p>
          <w:p w14:paraId="15445417" w14:textId="77777777" w:rsidR="00A77156" w:rsidRPr="00A77156" w:rsidRDefault="00A77156" w:rsidP="00070187">
            <w:pPr>
              <w:widowControl w:val="0"/>
              <w:tabs>
                <w:tab w:val="left" w:pos="4545"/>
              </w:tabs>
              <w:rPr>
                <w:rFonts w:ascii="GHEA Grapalat" w:hAnsi="GHEA Grapalat" w:cs="Sylfaen"/>
                <w:lang w:val="ru-RU"/>
              </w:rPr>
            </w:pPr>
            <w:r w:rsidRPr="00A77156">
              <w:rPr>
                <w:rFonts w:ascii="GHEA Grapalat" w:hAnsi="GHEA Grapalat"/>
                <w:lang w:val="ru-RU"/>
              </w:rPr>
              <w:t>22.б.</w:t>
            </w:r>
            <w:r w:rsidRPr="00A77156">
              <w:rPr>
                <w:rFonts w:ascii="GHEA Grapalat" w:hAnsi="GHEA Grapalat"/>
                <w:lang w:val="ru-RU"/>
              </w:rPr>
              <w:tab/>
              <w:t>М. П.</w:t>
            </w:r>
          </w:p>
          <w:p w14:paraId="795AB5BE" w14:textId="77777777" w:rsidR="00A77156" w:rsidRPr="00A77156" w:rsidRDefault="00A77156" w:rsidP="00070187">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27FB2D7D" w14:textId="77777777" w:rsidR="00A77156" w:rsidRPr="00A77156" w:rsidRDefault="00A77156" w:rsidP="00070187">
            <w:pPr>
              <w:widowControl w:val="0"/>
              <w:tabs>
                <w:tab w:val="left" w:pos="905"/>
              </w:tabs>
              <w:rPr>
                <w:rFonts w:ascii="GHEA Grapalat" w:hAnsi="GHEA Grapalat" w:cs="Sylfaen"/>
                <w:lang w:val="ru-RU"/>
              </w:rPr>
            </w:pPr>
            <w:r w:rsidRPr="00A77156">
              <w:rPr>
                <w:rFonts w:ascii="GHEA Grapalat" w:hAnsi="GHEA Grapalat"/>
                <w:lang w:val="ru-RU"/>
              </w:rPr>
              <w:lastRenderedPageBreak/>
              <w:t>21.а.</w:t>
            </w:r>
            <w:r w:rsidRPr="00A77156">
              <w:rPr>
                <w:rFonts w:ascii="GHEA Grapalat" w:hAnsi="GHEA Grapalat"/>
                <w:lang w:val="ru-RU"/>
              </w:rPr>
              <w:tab/>
            </w:r>
            <w:r w:rsidRPr="00B138F3">
              <w:rPr>
                <w:rFonts w:ascii="Courier New" w:hAnsi="Courier New"/>
              </w:rPr>
              <w:t> </w:t>
            </w:r>
            <w:r w:rsidRPr="00A77156">
              <w:rPr>
                <w:rFonts w:ascii="GHEA Grapalat" w:hAnsi="GHEA Grapalat"/>
                <w:lang w:val="ru-RU"/>
              </w:rPr>
              <w:t>Подписи плательщика:</w:t>
            </w:r>
          </w:p>
          <w:p w14:paraId="6A0CEACD" w14:textId="77777777" w:rsidR="00A77156" w:rsidRPr="00A77156" w:rsidRDefault="00A77156" w:rsidP="00070187">
            <w:pPr>
              <w:widowControl w:val="0"/>
              <w:rPr>
                <w:rFonts w:ascii="GHEA Grapalat" w:hAnsi="GHEA Grapalat" w:cs="Sylfaen"/>
                <w:lang w:val="ru-RU"/>
              </w:rPr>
            </w:pPr>
          </w:p>
          <w:p w14:paraId="0C98A4E0"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56F9D627" w14:textId="77777777" w:rsidR="00A77156" w:rsidRPr="00A77156" w:rsidRDefault="00A77156" w:rsidP="00070187">
            <w:pPr>
              <w:widowControl w:val="0"/>
              <w:jc w:val="right"/>
              <w:rPr>
                <w:rFonts w:ascii="GHEA Grapalat" w:hAnsi="GHEA Grapalat" w:cs="Tahoma"/>
                <w:lang w:val="ru-RU"/>
              </w:rPr>
            </w:pPr>
          </w:p>
          <w:p w14:paraId="49997986"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/____________________/</w:t>
            </w:r>
          </w:p>
          <w:p w14:paraId="1FD7DDFA" w14:textId="77777777" w:rsidR="00A77156" w:rsidRPr="00A77156" w:rsidRDefault="00A77156" w:rsidP="00070187">
            <w:pPr>
              <w:widowControl w:val="0"/>
              <w:rPr>
                <w:rFonts w:ascii="GHEA Grapalat" w:hAnsi="GHEA Grapalat" w:cs="Sylfaen"/>
                <w:lang w:val="ru-RU"/>
              </w:rPr>
            </w:pPr>
          </w:p>
          <w:p w14:paraId="376B808F" w14:textId="77777777" w:rsidR="00A77156" w:rsidRPr="00A77156" w:rsidRDefault="00A77156" w:rsidP="00070187">
            <w:pPr>
              <w:widowControl w:val="0"/>
              <w:tabs>
                <w:tab w:val="left" w:pos="4539"/>
              </w:tabs>
              <w:rPr>
                <w:rFonts w:ascii="GHEA Grapalat" w:hAnsi="GHEA Grapalat" w:cs="Sylfaen"/>
                <w:lang w:val="ru-RU"/>
              </w:rPr>
            </w:pPr>
            <w:r w:rsidRPr="00A77156">
              <w:rPr>
                <w:rFonts w:ascii="GHEA Grapalat" w:hAnsi="GHEA Grapalat"/>
                <w:lang w:val="ru-RU"/>
              </w:rPr>
              <w:t>21.б.</w:t>
            </w:r>
            <w:r w:rsidRPr="00A77156">
              <w:rPr>
                <w:rFonts w:ascii="GHEA Grapalat" w:hAnsi="GHEA Grapalat"/>
                <w:lang w:val="ru-RU"/>
              </w:rPr>
              <w:tab/>
              <w:t>М. П.</w:t>
            </w:r>
          </w:p>
        </w:tc>
      </w:tr>
      <w:tr w:rsidR="00A77156" w:rsidRPr="00B138F3" w14:paraId="308DF2AE" w14:textId="77777777" w:rsidTr="00070187">
        <w:trPr>
          <w:trHeight w:val="2194"/>
        </w:trPr>
        <w:tc>
          <w:tcPr>
            <w:tcW w:w="5616" w:type="dxa"/>
            <w:tcBorders>
              <w:top w:val="single" w:sz="4" w:space="0" w:color="auto"/>
              <w:left w:val="single" w:sz="4" w:space="0" w:color="auto"/>
              <w:right w:val="single" w:sz="4" w:space="0" w:color="auto"/>
            </w:tcBorders>
            <w:noWrap/>
            <w:vAlign w:val="bottom"/>
          </w:tcPr>
          <w:p w14:paraId="6DB46631" w14:textId="77777777" w:rsidR="00A77156" w:rsidRPr="00A77156" w:rsidRDefault="00A77156" w:rsidP="00070187">
            <w:pPr>
              <w:widowControl w:val="0"/>
              <w:rPr>
                <w:rFonts w:ascii="GHEA Grapalat" w:hAnsi="GHEA Grapalat" w:cs="Tahoma"/>
                <w:lang w:val="ru-RU"/>
              </w:rPr>
            </w:pPr>
            <w:r w:rsidRPr="00A77156">
              <w:rPr>
                <w:rFonts w:ascii="GHEA Grapalat" w:hAnsi="GHEA Grapalat"/>
                <w:lang w:val="ru-RU"/>
              </w:rPr>
              <w:t>24.а.</w:t>
            </w:r>
            <w:r w:rsidRPr="00A77156">
              <w:rPr>
                <w:rFonts w:ascii="GHEA Grapalat" w:hAnsi="GHEA Grapalat"/>
                <w:lang w:val="ru-RU"/>
              </w:rPr>
              <w:tab/>
              <w:t xml:space="preserve"> Обслуживающая бенефициара финансовая организация </w:t>
            </w:r>
          </w:p>
          <w:p w14:paraId="3CC14FFA" w14:textId="77777777" w:rsidR="00A77156" w:rsidRPr="00A77156" w:rsidRDefault="00A77156" w:rsidP="00070187">
            <w:pPr>
              <w:widowControl w:val="0"/>
              <w:rPr>
                <w:rFonts w:ascii="GHEA Grapalat" w:hAnsi="GHEA Grapalat"/>
                <w:lang w:val="ru-RU"/>
              </w:rPr>
            </w:pPr>
          </w:p>
          <w:p w14:paraId="5F25EC21"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4CE0A4AD" w14:textId="77777777" w:rsidR="00A77156" w:rsidRPr="00B138F3" w:rsidRDefault="00A77156" w:rsidP="00070187">
            <w:pPr>
              <w:widowControl w:val="0"/>
              <w:ind w:left="3828" w:right="13"/>
              <w:jc w:val="both"/>
              <w:rPr>
                <w:rFonts w:ascii="GHEA Grapalat" w:hAnsi="GHEA Grapalat" w:cs="Sylfaen"/>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611A4FE5" w14:textId="77777777" w:rsidR="00A77156" w:rsidRPr="00B138F3" w:rsidRDefault="00A77156" w:rsidP="00070187">
            <w:pPr>
              <w:widowControl w:val="0"/>
              <w:rPr>
                <w:rFonts w:ascii="GHEA Grapalat" w:hAnsi="GHEA Grapalat" w:cs="Tahoma"/>
              </w:rPr>
            </w:pPr>
          </w:p>
          <w:p w14:paraId="4977F63B" w14:textId="77777777" w:rsidR="00A77156" w:rsidRPr="00B138F3" w:rsidRDefault="00A77156" w:rsidP="0007018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A2E20CF" w14:textId="77777777" w:rsidR="00A77156" w:rsidRPr="00A77156" w:rsidRDefault="00A77156" w:rsidP="00070187">
            <w:pPr>
              <w:widowControl w:val="0"/>
              <w:rPr>
                <w:rFonts w:ascii="GHEA Grapalat" w:hAnsi="GHEA Grapalat" w:cs="Tahoma"/>
                <w:lang w:val="ru-RU"/>
              </w:rPr>
            </w:pPr>
            <w:r w:rsidRPr="00A77156">
              <w:rPr>
                <w:rFonts w:ascii="GHEA Grapalat" w:hAnsi="GHEA Grapalat"/>
                <w:lang w:val="ru-RU"/>
              </w:rPr>
              <w:t>23.а.</w:t>
            </w:r>
            <w:r w:rsidRPr="00A77156">
              <w:rPr>
                <w:rFonts w:ascii="GHEA Grapalat" w:hAnsi="GHEA Grapalat"/>
                <w:lang w:val="ru-RU"/>
              </w:rPr>
              <w:tab/>
              <w:t xml:space="preserve"> Обслуживающая плательщика финансовая организация </w:t>
            </w:r>
          </w:p>
          <w:p w14:paraId="76AD63D6" w14:textId="77777777" w:rsidR="00A77156" w:rsidRPr="00A77156" w:rsidRDefault="00A77156" w:rsidP="00070187">
            <w:pPr>
              <w:widowControl w:val="0"/>
              <w:rPr>
                <w:rFonts w:ascii="GHEA Grapalat" w:hAnsi="GHEA Grapalat" w:cs="Tahoma"/>
                <w:lang w:val="ru-RU"/>
              </w:rPr>
            </w:pPr>
          </w:p>
          <w:p w14:paraId="74DC033F" w14:textId="77777777" w:rsidR="00A77156" w:rsidRPr="00A77156" w:rsidRDefault="00A77156" w:rsidP="00070187">
            <w:pPr>
              <w:widowControl w:val="0"/>
              <w:jc w:val="right"/>
              <w:rPr>
                <w:rFonts w:ascii="GHEA Grapalat" w:hAnsi="GHEA Grapalat" w:cs="Tahoma"/>
                <w:lang w:val="ru-RU"/>
              </w:rPr>
            </w:pPr>
            <w:r w:rsidRPr="00A77156">
              <w:rPr>
                <w:rFonts w:ascii="GHEA Grapalat" w:hAnsi="GHEA Grapalat"/>
                <w:lang w:val="ru-RU"/>
              </w:rPr>
              <w:t>/____________________/</w:t>
            </w:r>
          </w:p>
          <w:p w14:paraId="3775877E" w14:textId="77777777" w:rsidR="00A77156" w:rsidRPr="00B138F3" w:rsidRDefault="00A77156" w:rsidP="00070187">
            <w:pPr>
              <w:widowControl w:val="0"/>
              <w:ind w:right="983"/>
              <w:jc w:val="right"/>
              <w:rPr>
                <w:rFonts w:ascii="GHEA Grapalat" w:hAnsi="GHEA Grapalat" w:cs="Sylfaen"/>
                <w:vertAlign w:val="superscript"/>
              </w:rPr>
            </w:pPr>
            <w:r w:rsidRPr="00B138F3">
              <w:rPr>
                <w:rFonts w:ascii="GHEA Grapalat" w:hAnsi="GHEA Grapalat"/>
                <w:vertAlign w:val="superscript"/>
              </w:rPr>
              <w:t>/</w:t>
            </w: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32DBAD23" w14:textId="77777777" w:rsidR="00A77156" w:rsidRPr="00B138F3" w:rsidRDefault="00A77156" w:rsidP="00070187">
            <w:pPr>
              <w:widowControl w:val="0"/>
              <w:rPr>
                <w:rFonts w:ascii="GHEA Grapalat" w:hAnsi="GHEA Grapalat" w:cs="Arial"/>
              </w:rPr>
            </w:pPr>
          </w:p>
        </w:tc>
      </w:tr>
      <w:tr w:rsidR="00A77156" w:rsidRPr="00D959C5" w14:paraId="0E0AF1E7" w14:textId="77777777" w:rsidTr="00070187">
        <w:trPr>
          <w:trHeight w:val="2194"/>
        </w:trPr>
        <w:tc>
          <w:tcPr>
            <w:tcW w:w="5616" w:type="dxa"/>
            <w:tcBorders>
              <w:top w:val="nil"/>
              <w:left w:val="single" w:sz="4" w:space="0" w:color="auto"/>
              <w:bottom w:val="single" w:sz="4" w:space="0" w:color="auto"/>
              <w:right w:val="single" w:sz="4" w:space="0" w:color="auto"/>
            </w:tcBorders>
            <w:noWrap/>
            <w:vAlign w:val="bottom"/>
          </w:tcPr>
          <w:p w14:paraId="50A3C451" w14:textId="77777777" w:rsidR="00A77156" w:rsidRPr="00B138F3" w:rsidRDefault="00A77156" w:rsidP="0007018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5AF3FBA" w14:textId="77777777" w:rsidR="00A77156" w:rsidRPr="00B138F3" w:rsidRDefault="00A77156" w:rsidP="00070187">
            <w:pPr>
              <w:widowControl w:val="0"/>
              <w:rPr>
                <w:rFonts w:ascii="GHEA Grapalat" w:hAnsi="GHEA Grapalat" w:cs="Sylfaen"/>
              </w:rPr>
            </w:pPr>
          </w:p>
          <w:p w14:paraId="1F2C966B" w14:textId="77777777" w:rsidR="00A77156" w:rsidRPr="00B138F3" w:rsidRDefault="00A77156" w:rsidP="00070187">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93442A" w14:textId="77777777" w:rsidR="00A77156" w:rsidRPr="00A77156" w:rsidRDefault="00A77156" w:rsidP="00070187">
            <w:pPr>
              <w:widowControl w:val="0"/>
              <w:tabs>
                <w:tab w:val="left" w:pos="4554"/>
              </w:tabs>
              <w:rPr>
                <w:rFonts w:ascii="GHEA Grapalat" w:hAnsi="GHEA Grapalat" w:cs="Sylfaen"/>
                <w:lang w:val="ru-RU"/>
              </w:rPr>
            </w:pPr>
            <w:r w:rsidRPr="00A77156">
              <w:rPr>
                <w:rFonts w:ascii="GHEA Grapalat" w:hAnsi="GHEA Grapalat"/>
                <w:lang w:val="ru-RU"/>
              </w:rPr>
              <w:t>23.б.</w:t>
            </w:r>
            <w:r w:rsidRPr="00A77156">
              <w:rPr>
                <w:rFonts w:ascii="GHEA Grapalat" w:hAnsi="GHEA Grapalat"/>
                <w:lang w:val="ru-RU"/>
              </w:rPr>
              <w:tab/>
              <w:t>М. П.</w:t>
            </w:r>
          </w:p>
          <w:p w14:paraId="08AAC911" w14:textId="77777777" w:rsidR="00A77156" w:rsidRPr="00A77156" w:rsidRDefault="00A77156" w:rsidP="00070187">
            <w:pPr>
              <w:widowControl w:val="0"/>
              <w:rPr>
                <w:rFonts w:ascii="GHEA Grapalat" w:hAnsi="GHEA Grapalat"/>
                <w:lang w:val="ru-RU"/>
              </w:rPr>
            </w:pPr>
          </w:p>
          <w:p w14:paraId="1AF0416F" w14:textId="77777777" w:rsidR="00A77156" w:rsidRPr="00A77156" w:rsidRDefault="00A77156" w:rsidP="00070187">
            <w:pPr>
              <w:widowControl w:val="0"/>
              <w:jc w:val="right"/>
              <w:rPr>
                <w:rFonts w:ascii="GHEA Grapalat" w:hAnsi="GHEA Grapalat" w:cs="Sylfaen"/>
                <w:lang w:val="ru-RU"/>
              </w:rPr>
            </w:pPr>
            <w:r w:rsidRPr="00A77156">
              <w:rPr>
                <w:rFonts w:ascii="GHEA Grapalat" w:hAnsi="GHEA Grapalat"/>
                <w:lang w:val="ru-RU"/>
              </w:rPr>
              <w:t>23.в Дата исполнения: "___" ___ 20___г.</w:t>
            </w:r>
          </w:p>
        </w:tc>
      </w:tr>
    </w:tbl>
    <w:p w14:paraId="54EEF5B2" w14:textId="77777777" w:rsidR="00A77156" w:rsidRPr="00A77156" w:rsidRDefault="00A77156" w:rsidP="00A77156">
      <w:pPr>
        <w:widowControl w:val="0"/>
        <w:jc w:val="center"/>
        <w:rPr>
          <w:rFonts w:ascii="GHEA Grapalat" w:hAnsi="GHEA Grapalat" w:cs="Sylfaen"/>
          <w:lang w:val="ru-RU"/>
        </w:rPr>
      </w:pPr>
    </w:p>
    <w:p w14:paraId="6E549224" w14:textId="77777777" w:rsidR="00A77156" w:rsidRPr="00A77156" w:rsidRDefault="00A77156" w:rsidP="00A77156">
      <w:pPr>
        <w:rPr>
          <w:rFonts w:ascii="GHEA Grapalat" w:hAnsi="GHEA Grapalat" w:cs="Sylfaen"/>
          <w:lang w:val="ru-RU"/>
        </w:rPr>
      </w:pPr>
      <w:r w:rsidRPr="00A77156">
        <w:rPr>
          <w:rFonts w:ascii="GHEA Grapalat" w:hAnsi="GHEA Grapalat" w:cs="Sylfaen"/>
          <w:lang w:val="ru-RU"/>
        </w:rPr>
        <w:t xml:space="preserve">*  </w:t>
      </w:r>
      <w:r w:rsidRPr="00A7715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775F2C" w14:textId="77777777" w:rsidR="00A77156" w:rsidRPr="00A77156" w:rsidRDefault="00A77156" w:rsidP="00A77156">
      <w:pPr>
        <w:rPr>
          <w:rFonts w:ascii="GHEA Grapalat" w:hAnsi="GHEA Grapalat" w:cs="Sylfaen"/>
          <w:lang w:val="ru-RU"/>
        </w:rPr>
      </w:pPr>
      <w:r w:rsidRPr="00A77156">
        <w:rPr>
          <w:rFonts w:ascii="GHEA Grapalat" w:hAnsi="GHEA Grapalat" w:cs="Sylfaen"/>
          <w:lang w:val="ru-RU"/>
        </w:rPr>
        <w:br w:type="page"/>
      </w:r>
    </w:p>
    <w:p w14:paraId="278AEAA3" w14:textId="77777777" w:rsidR="00A77156" w:rsidRPr="00A77156" w:rsidRDefault="00A77156" w:rsidP="00A77156">
      <w:pPr>
        <w:widowControl w:val="0"/>
        <w:ind w:left="567" w:right="565"/>
        <w:jc w:val="center"/>
        <w:rPr>
          <w:rFonts w:ascii="GHEA Grapalat" w:hAnsi="GHEA Grapalat"/>
          <w:b/>
          <w:lang w:val="ru-RU"/>
        </w:rPr>
      </w:pPr>
      <w:r w:rsidRPr="00A77156">
        <w:rPr>
          <w:rFonts w:ascii="GHEA Grapalat" w:hAnsi="GHEA Grapalat"/>
          <w:b/>
          <w:lang w:val="ru-RU"/>
        </w:rPr>
        <w:lastRenderedPageBreak/>
        <w:t xml:space="preserve">Обязательные реквизиты платежного требования </w:t>
      </w:r>
      <w:r w:rsidRPr="00A7715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7156" w:rsidRPr="00D959C5" w14:paraId="4E6F7BB3" w14:textId="77777777" w:rsidTr="00070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825E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B34C6A" w14:textId="77777777" w:rsidR="00A77156" w:rsidRPr="00B138F3" w:rsidRDefault="00A77156" w:rsidP="00070187">
            <w:pPr>
              <w:widowControl w:val="0"/>
              <w:spacing w:after="120"/>
              <w:jc w:val="center"/>
              <w:rPr>
                <w:rFonts w:ascii="GHEA Grapalat" w:hAnsi="GHEA Grapalat"/>
                <w:b/>
                <w:sz w:val="18"/>
                <w:szCs w:val="18"/>
              </w:rPr>
            </w:pPr>
            <w:proofErr w:type="spellStart"/>
            <w:r w:rsidRPr="00B138F3">
              <w:rPr>
                <w:rFonts w:ascii="GHEA Grapalat" w:hAnsi="GHEA Grapalat"/>
                <w:b/>
                <w:sz w:val="18"/>
                <w:szCs w:val="18"/>
              </w:rPr>
              <w:t>Реквизиты</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документа</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Платежное</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требование</w:t>
            </w:r>
            <w:proofErr w:type="spellEnd"/>
            <w:r w:rsidRPr="00B138F3">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8874026"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Наличие указанного поля/</w:t>
            </w:r>
          </w:p>
          <w:p w14:paraId="17B4A9C7"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E20512"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 xml:space="preserve">Требование о заполнении реквизита </w:t>
            </w:r>
          </w:p>
          <w:p w14:paraId="61E94BD8"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0F822C"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Сторона,</w:t>
            </w:r>
          </w:p>
          <w:p w14:paraId="4401B09E"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 xml:space="preserve">заполняющая реквизит </w:t>
            </w:r>
          </w:p>
          <w:p w14:paraId="0FE1870D"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бенефициар или плательщик</w:t>
            </w:r>
          </w:p>
          <w:p w14:paraId="5A06B58B" w14:textId="77777777" w:rsidR="00A77156" w:rsidRPr="00A77156" w:rsidRDefault="00A77156" w:rsidP="00070187">
            <w:pPr>
              <w:widowControl w:val="0"/>
              <w:spacing w:after="120"/>
              <w:jc w:val="center"/>
              <w:rPr>
                <w:rFonts w:ascii="GHEA Grapalat" w:hAnsi="GHEA Grapalat"/>
                <w:b/>
                <w:sz w:val="18"/>
                <w:szCs w:val="18"/>
                <w:lang w:val="ru-RU"/>
              </w:rPr>
            </w:pPr>
            <w:r w:rsidRPr="00A77156">
              <w:rPr>
                <w:rFonts w:ascii="GHEA Grapalat" w:hAnsi="GHEA Grapalat"/>
                <w:b/>
                <w:sz w:val="18"/>
                <w:szCs w:val="18"/>
                <w:lang w:val="ru-RU"/>
              </w:rPr>
              <w:t>(в связи с процессом закупки)</w:t>
            </w:r>
          </w:p>
        </w:tc>
      </w:tr>
      <w:tr w:rsidR="00A77156" w:rsidRPr="00B138F3" w14:paraId="16AB196E" w14:textId="77777777" w:rsidTr="00070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5294"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11B55C"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6749BC"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849DCB"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A6662F" w14:textId="77777777" w:rsidR="00A77156" w:rsidRPr="00B138F3" w:rsidRDefault="00A77156" w:rsidP="0007018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77156" w:rsidRPr="00D959C5" w14:paraId="5B84F378"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B4A4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5D8446"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наименование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1A83C4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E1D819A"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D01DCE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 документе заранее заполнено "Платежное требование"</w:t>
            </w:r>
          </w:p>
        </w:tc>
      </w:tr>
      <w:tr w:rsidR="00A77156" w:rsidRPr="00D959C5" w14:paraId="3E100E71"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D231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B8747C" w14:textId="77777777" w:rsidR="00A77156" w:rsidRPr="00B138F3" w:rsidRDefault="00A77156" w:rsidP="00070187">
            <w:pPr>
              <w:widowControl w:val="0"/>
              <w:spacing w:after="120"/>
              <w:jc w:val="both"/>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платежного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1459A34C"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DDA63D0"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E340E2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A77156" w:rsidRPr="00D959C5" w14:paraId="2EC9912E"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6CCD6"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ECE1AA" w14:textId="77777777" w:rsidR="00A77156" w:rsidRPr="00B138F3" w:rsidRDefault="00A77156" w:rsidP="00070187">
            <w:pPr>
              <w:widowControl w:val="0"/>
              <w:spacing w:after="120"/>
              <w:jc w:val="both"/>
              <w:rPr>
                <w:rFonts w:ascii="GHEA Grapalat" w:hAnsi="GHEA Grapalat"/>
                <w:sz w:val="18"/>
                <w:szCs w:val="18"/>
              </w:rPr>
            </w:pPr>
            <w:proofErr w:type="spellStart"/>
            <w:r w:rsidRPr="00B138F3">
              <w:rPr>
                <w:rFonts w:ascii="GHEA Grapalat" w:hAnsi="GHEA Grapalat"/>
                <w:sz w:val="18"/>
                <w:szCs w:val="18"/>
              </w:rPr>
              <w:t>дата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6E9A323D"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C863530"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p w14:paraId="33B342FD" w14:textId="77777777" w:rsidR="00A77156" w:rsidRPr="00B138F3" w:rsidRDefault="00A77156" w:rsidP="0007018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1DA17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A77156" w:rsidRPr="00B138F3" w14:paraId="49DF7C0C"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357E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E0B3C8" w14:textId="77777777" w:rsidR="00A77156" w:rsidRPr="00A77156" w:rsidRDefault="00A77156" w:rsidP="00070187">
            <w:pPr>
              <w:widowControl w:val="0"/>
              <w:spacing w:after="120"/>
              <w:jc w:val="both"/>
              <w:rPr>
                <w:rFonts w:ascii="GHEA Grapalat" w:hAnsi="GHEA Grapalat"/>
                <w:sz w:val="18"/>
                <w:szCs w:val="18"/>
                <w:lang w:val="ru-RU"/>
              </w:rPr>
            </w:pPr>
            <w:r w:rsidRPr="00A7715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5DB83B"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071683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19B86D23" w14:textId="77777777" w:rsidR="00A77156" w:rsidRPr="00B138F3" w:rsidRDefault="00A77156" w:rsidP="00070187">
            <w:pPr>
              <w:widowControl w:val="0"/>
              <w:spacing w:after="120"/>
              <w:jc w:val="center"/>
              <w:rPr>
                <w:rFonts w:ascii="GHEA Grapalat" w:hAnsi="GHEA Grapalat"/>
                <w:sz w:val="18"/>
                <w:szCs w:val="18"/>
              </w:rPr>
            </w:pPr>
            <w:r w:rsidRPr="00A7715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533F990D"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B138F3" w14:paraId="6B15E73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6C54F"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EC1F3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769808"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2B3724E"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934D681"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B138F3" w14:paraId="75B617B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4B08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04184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6237C30"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5FF99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EF783A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8371EB"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B138F3" w14:paraId="3C45D06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7BA8A"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7C26D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9EBA0E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F87EB9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3C65285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w:t>
            </w:r>
            <w:r w:rsidRPr="00A77156">
              <w:rPr>
                <w:rFonts w:ascii="GHEA Grapalat" w:hAnsi="GHEA Grapalat"/>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C96574"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B138F3" w14:paraId="59F9B74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9FC2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2A549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2FC973F"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F433D0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11891A0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B821E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D959C5" w14:paraId="07CE730A"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9954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E1C21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E0477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A21BEC0"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1B9F9987" w14:textId="77777777" w:rsidR="00A77156" w:rsidRPr="00B138F3" w:rsidRDefault="00A77156" w:rsidP="00070187">
            <w:pPr>
              <w:widowControl w:val="0"/>
              <w:spacing w:after="120"/>
              <w:jc w:val="center"/>
              <w:rPr>
                <w:rFonts w:ascii="GHEA Grapalat" w:hAnsi="GHEA Grapalat"/>
                <w:sz w:val="18"/>
                <w:szCs w:val="18"/>
              </w:rPr>
            </w:pPr>
            <w:r w:rsidRPr="00A77156">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4D1985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55E53EDD"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FFEE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82CD9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91511DD"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5B0B2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27C69B2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3BCAF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w:t>
            </w:r>
            <w:proofErr w:type="spellStart"/>
            <w:r w:rsidRPr="00B138F3">
              <w:rPr>
                <w:rFonts w:ascii="GHEA Grapalat" w:hAnsi="GHEA Grapalat"/>
                <w:sz w:val="18"/>
                <w:szCs w:val="18"/>
              </w:rPr>
              <w:t>не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w:t>
            </w:r>
          </w:p>
        </w:tc>
      </w:tr>
      <w:tr w:rsidR="00A77156" w:rsidRPr="00D959C5" w14:paraId="04EFA9BA"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990C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42318"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F6332C5"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B9FB4B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58E4A1C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1F2C3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D959C5" w14:paraId="13FF0D3F"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E815"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2A719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540FA8"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9E99885"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18CDCC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D959C5" w14:paraId="47133FF1"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BF7E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51A82D"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1ADAD4D"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DE2CA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6C62E52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FE83C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1CC04E2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8CCA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20F7AB"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сумма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цифрами</w:t>
            </w:r>
            <w:proofErr w:type="spellEnd"/>
            <w:r w:rsidRPr="00B138F3">
              <w:rPr>
                <w:rFonts w:ascii="GHEA Grapalat" w:hAnsi="GHEA Grapalat"/>
                <w:sz w:val="18"/>
                <w:szCs w:val="18"/>
              </w:rPr>
              <w:t xml:space="preserve"> и </w:t>
            </w:r>
            <w:proofErr w:type="spellStart"/>
            <w:r w:rsidRPr="00B138F3">
              <w:rPr>
                <w:rFonts w:ascii="GHEA Grapalat" w:hAnsi="GHEA Grapalat"/>
                <w:sz w:val="18"/>
                <w:szCs w:val="18"/>
              </w:rPr>
              <w:t>прописью</w:t>
            </w:r>
            <w:proofErr w:type="spellEnd"/>
            <w:r w:rsidRPr="00B138F3">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2CA2765"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0564A7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0972E1D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4DBFB5"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r w:rsidRPr="00B138F3">
              <w:rPr>
                <w:rFonts w:ascii="GHEA Grapalat" w:hAnsi="GHEA Grapalat"/>
                <w:sz w:val="18"/>
                <w:szCs w:val="18"/>
              </w:rPr>
              <w:t xml:space="preserve"> </w:t>
            </w:r>
          </w:p>
        </w:tc>
      </w:tr>
      <w:tr w:rsidR="00A77156" w:rsidRPr="00D959C5" w14:paraId="33D3CA0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1E1E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C3321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6496A5"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DF41FA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696EBF67"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(предусмотрена для частичного акцепта указанной суммы, который </w:t>
            </w:r>
            <w:r w:rsidRPr="00A77156">
              <w:rPr>
                <w:rFonts w:ascii="GHEA Grapalat" w:hAnsi="GHEA Grapalat"/>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B1B0A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lastRenderedPageBreak/>
              <w:t>(не заполняется и не применяется)</w:t>
            </w:r>
          </w:p>
        </w:tc>
      </w:tr>
      <w:tr w:rsidR="00A77156" w:rsidRPr="00B138F3" w14:paraId="74488748"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9EE3E"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35A4D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2215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AC65195"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2534C3CE"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A77156" w:rsidRPr="00D959C5" w14:paraId="30B43D95"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AC00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24C11B"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цель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6210DB0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AED06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7D5F0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заранее заполняется бенефициаром — по приглашению</w:t>
            </w:r>
          </w:p>
        </w:tc>
      </w:tr>
      <w:tr w:rsidR="00A77156" w:rsidRPr="00B138F3" w14:paraId="769BC66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B3807"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910F2C"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основания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для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совершения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платежа</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40018BF"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2C24AB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22B8A3C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6FA864"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A77156" w:rsidRPr="00B138F3" w14:paraId="4ED707A7"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B24A" w14:textId="77777777" w:rsidR="00A77156" w:rsidRPr="00B138F3" w:rsidDel="0010680B"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1F9C60"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условия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оплаты</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8BEBA08"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F3B6B9" w14:textId="77777777" w:rsidR="00A77156" w:rsidRPr="00A77156" w:rsidRDefault="00A77156" w:rsidP="00070187">
            <w:pPr>
              <w:widowControl w:val="0"/>
              <w:spacing w:after="120"/>
              <w:jc w:val="center"/>
              <w:rPr>
                <w:rFonts w:ascii="GHEA Grapalat" w:hAnsi="GHEA Grapalat" w:cs="Sylfaen"/>
                <w:sz w:val="18"/>
                <w:szCs w:val="18"/>
                <w:lang w:val="ru-RU"/>
              </w:rPr>
            </w:pPr>
            <w:r w:rsidRPr="00A77156">
              <w:rPr>
                <w:rFonts w:ascii="GHEA Grapalat" w:hAnsi="GHEA Grapalat"/>
                <w:sz w:val="18"/>
                <w:szCs w:val="18"/>
                <w:lang w:val="ru-RU"/>
              </w:rPr>
              <w:t xml:space="preserve">обязательно </w:t>
            </w:r>
          </w:p>
          <w:p w14:paraId="6BB5ADBF" w14:textId="77777777" w:rsidR="00A77156" w:rsidRPr="00A77156" w:rsidRDefault="00A77156" w:rsidP="00070187">
            <w:pPr>
              <w:widowControl w:val="0"/>
              <w:spacing w:after="120"/>
              <w:jc w:val="center"/>
              <w:rPr>
                <w:rFonts w:ascii="GHEA Grapalat" w:hAnsi="GHEA Grapalat" w:cs="Sylfaen"/>
                <w:sz w:val="18"/>
                <w:szCs w:val="18"/>
                <w:lang w:val="ru-RU"/>
              </w:rPr>
            </w:pPr>
            <w:r w:rsidRPr="00A77156">
              <w:rPr>
                <w:rFonts w:ascii="GHEA Grapalat" w:hAnsi="GHEA Grapalat"/>
                <w:sz w:val="18"/>
                <w:szCs w:val="18"/>
                <w:lang w:val="ru-RU"/>
              </w:rPr>
              <w:t xml:space="preserve">заполняются слова "акцептованный платеж", </w:t>
            </w:r>
          </w:p>
          <w:p w14:paraId="33D770B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0C3841"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заранее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r w:rsidRPr="00B138F3">
              <w:rPr>
                <w:rFonts w:ascii="GHEA Grapalat" w:hAnsi="GHEA Grapalat"/>
                <w:sz w:val="18"/>
                <w:szCs w:val="18"/>
              </w:rPr>
              <w:t xml:space="preserve"> </w:t>
            </w:r>
          </w:p>
        </w:tc>
      </w:tr>
      <w:tr w:rsidR="00A77156" w:rsidRPr="00B138F3" w14:paraId="028B5E4C"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7D3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C88D60"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количество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прилагаемых</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1DE48E25"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2DD51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4D53CCC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22E40C2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B39C9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A77156" w:rsidRPr="00D959C5" w14:paraId="62005460"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D2C6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8C438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5069A88"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963381C"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7E6C68C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77156">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FD907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lastRenderedPageBreak/>
              <w:t xml:space="preserve">подписывается плательщиком или </w:t>
            </w:r>
          </w:p>
          <w:p w14:paraId="5D9CC361"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проставляется электронная подпись плательщика</w:t>
            </w:r>
          </w:p>
        </w:tc>
      </w:tr>
      <w:tr w:rsidR="00A77156" w:rsidRPr="00D959C5" w14:paraId="5A3C3B83"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1D58B"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5A1A3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1ABF52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E90F8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обязательно: </w:t>
            </w:r>
          </w:p>
          <w:p w14:paraId="140625A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наличии печати, когда плательщик представляет Требование в бумажной форме</w:t>
            </w:r>
          </w:p>
          <w:p w14:paraId="4AE06A7D" w14:textId="77777777" w:rsidR="00A77156" w:rsidRPr="00A77156" w:rsidRDefault="00A77156" w:rsidP="00070187">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1E6214E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скрепляется печатью плательщика </w:t>
            </w:r>
          </w:p>
          <w:p w14:paraId="33C9A7EF"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представлении в бумажной форме</w:t>
            </w:r>
          </w:p>
        </w:tc>
      </w:tr>
      <w:tr w:rsidR="00A77156" w:rsidRPr="00B138F3" w14:paraId="19F40332"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3F99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049F58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05C6128"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30808B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обязательно: </w:t>
            </w:r>
          </w:p>
          <w:p w14:paraId="6642E50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598FF2"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подписывается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A77156" w:rsidRPr="00D959C5" w14:paraId="2716AC7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453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0A533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B26A2AC"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3B5D79"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p w14:paraId="547DE59D"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наличии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7CDE9F22"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скрепляется печатью бенефициара </w:t>
            </w:r>
          </w:p>
          <w:p w14:paraId="038BD929"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при представлении в банк в бумажной форме</w:t>
            </w:r>
          </w:p>
        </w:tc>
      </w:tr>
      <w:tr w:rsidR="00A77156" w:rsidRPr="00D959C5" w14:paraId="7383146A"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368BD"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35D8C6"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CA1407"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D6EF9D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4573171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493BAC"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6D8FFE0B"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32C1C"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AFDC8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ACF7C5"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9AA25A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4F73060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BC1C22"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40B54152"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1E6F4"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D5FB5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179371"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802C4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обязательно</w:t>
            </w:r>
          </w:p>
          <w:p w14:paraId="483015B5"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BDA022"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686BAB34"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7C221"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FF2F93"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подпись сотрудника финансовой организации (филиала), </w:t>
            </w:r>
            <w:r w:rsidRPr="00A77156">
              <w:rPr>
                <w:rFonts w:ascii="GHEA Grapalat" w:hAnsi="GHEA Grapalat"/>
                <w:sz w:val="18"/>
                <w:szCs w:val="18"/>
                <w:lang w:val="ru-RU"/>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D0EE18"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E4B0ACE"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6FEA2C84"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 xml:space="preserve">заполняется при представлении Платежного требования в </w:t>
            </w:r>
            <w:r w:rsidRPr="00A77156">
              <w:rPr>
                <w:rFonts w:ascii="GHEA Grapalat" w:hAnsi="GHEA Grapalat"/>
                <w:sz w:val="18"/>
                <w:szCs w:val="18"/>
                <w:lang w:val="ru-RU"/>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BAC030"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21141209"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EBD2"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CA896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069533"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E96C2B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58B96DD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82FF1" w14:textId="77777777" w:rsidR="00A77156" w:rsidRPr="00A77156" w:rsidRDefault="00A77156" w:rsidP="00070187">
            <w:pPr>
              <w:widowControl w:val="0"/>
              <w:spacing w:after="120"/>
              <w:jc w:val="center"/>
              <w:rPr>
                <w:rFonts w:ascii="GHEA Grapalat" w:hAnsi="GHEA Grapalat"/>
                <w:sz w:val="18"/>
                <w:szCs w:val="18"/>
                <w:lang w:val="ru-RU"/>
              </w:rPr>
            </w:pPr>
          </w:p>
        </w:tc>
      </w:tr>
      <w:tr w:rsidR="00A77156" w:rsidRPr="00D959C5" w14:paraId="5E08C9C4" w14:textId="77777777" w:rsidTr="000701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4A2D0" w14:textId="77777777" w:rsidR="00A77156" w:rsidRPr="00B138F3" w:rsidRDefault="00A77156" w:rsidP="0007018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E6BA3D"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83843D" w14:textId="77777777" w:rsidR="00A77156" w:rsidRPr="00B138F3" w:rsidRDefault="00A77156" w:rsidP="00070187">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74D5FA"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необязательно</w:t>
            </w:r>
          </w:p>
          <w:p w14:paraId="0141AC0B" w14:textId="77777777" w:rsidR="00A77156" w:rsidRPr="00A77156" w:rsidRDefault="00A77156" w:rsidP="00070187">
            <w:pPr>
              <w:widowControl w:val="0"/>
              <w:spacing w:after="120"/>
              <w:jc w:val="center"/>
              <w:rPr>
                <w:rFonts w:ascii="GHEA Grapalat" w:hAnsi="GHEA Grapalat"/>
                <w:sz w:val="18"/>
                <w:szCs w:val="18"/>
                <w:lang w:val="ru-RU"/>
              </w:rPr>
            </w:pPr>
            <w:r w:rsidRPr="00A7715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1DBC4" w14:textId="77777777" w:rsidR="00A77156" w:rsidRPr="00A77156" w:rsidRDefault="00A77156" w:rsidP="00070187">
            <w:pPr>
              <w:widowControl w:val="0"/>
              <w:spacing w:after="120"/>
              <w:jc w:val="center"/>
              <w:rPr>
                <w:rFonts w:ascii="GHEA Grapalat" w:hAnsi="GHEA Grapalat"/>
                <w:sz w:val="18"/>
                <w:szCs w:val="18"/>
                <w:lang w:val="ru-RU"/>
              </w:rPr>
            </w:pPr>
          </w:p>
        </w:tc>
      </w:tr>
    </w:tbl>
    <w:p w14:paraId="12314829" w14:textId="77777777" w:rsidR="00A77156" w:rsidRPr="00A77156" w:rsidRDefault="00A77156" w:rsidP="00A77156">
      <w:pPr>
        <w:widowControl w:val="0"/>
        <w:ind w:left="567" w:right="565"/>
        <w:jc w:val="center"/>
        <w:rPr>
          <w:rFonts w:ascii="GHEA Grapalat" w:hAnsi="GHEA Grapalat"/>
          <w:b/>
          <w:lang w:val="ru-RU"/>
        </w:rPr>
      </w:pPr>
    </w:p>
    <w:p w14:paraId="07AA0C36" w14:textId="77777777" w:rsidR="00A77156" w:rsidRPr="00A77156" w:rsidRDefault="00A77156" w:rsidP="00A77156">
      <w:pPr>
        <w:widowControl w:val="0"/>
        <w:ind w:left="567" w:right="565"/>
        <w:jc w:val="center"/>
        <w:rPr>
          <w:rFonts w:ascii="GHEA Grapalat" w:hAnsi="GHEA Grapalat"/>
          <w:b/>
          <w:lang w:val="ru-RU"/>
        </w:rPr>
      </w:pPr>
    </w:p>
    <w:p w14:paraId="21A339C1" w14:textId="77777777" w:rsidR="00A77156" w:rsidRPr="00A77156" w:rsidRDefault="00A77156" w:rsidP="00A77156">
      <w:pPr>
        <w:widowControl w:val="0"/>
        <w:ind w:left="567" w:right="565"/>
        <w:jc w:val="center"/>
        <w:rPr>
          <w:rFonts w:ascii="GHEA Grapalat" w:hAnsi="GHEA Grapalat"/>
          <w:b/>
          <w:lang w:val="ru-RU"/>
        </w:rPr>
      </w:pPr>
    </w:p>
    <w:p w14:paraId="0DEB5531" w14:textId="77777777" w:rsidR="00A77156" w:rsidRPr="00A77156" w:rsidRDefault="00A77156" w:rsidP="00A77156">
      <w:pPr>
        <w:widowControl w:val="0"/>
        <w:ind w:left="567" w:right="565"/>
        <w:jc w:val="center"/>
        <w:rPr>
          <w:rFonts w:ascii="GHEA Grapalat" w:hAnsi="GHEA Grapalat"/>
          <w:b/>
          <w:lang w:val="ru-RU"/>
        </w:rPr>
      </w:pPr>
    </w:p>
    <w:p w14:paraId="182FF57F" w14:textId="77777777" w:rsidR="00A77156" w:rsidRPr="00A77156" w:rsidRDefault="00A77156" w:rsidP="00A77156">
      <w:pPr>
        <w:widowControl w:val="0"/>
        <w:ind w:left="567" w:right="565"/>
        <w:jc w:val="center"/>
        <w:rPr>
          <w:rFonts w:ascii="GHEA Grapalat" w:hAnsi="GHEA Grapalat"/>
          <w:b/>
          <w:lang w:val="ru-RU"/>
        </w:rPr>
      </w:pPr>
    </w:p>
    <w:p w14:paraId="02E9C190" w14:textId="77777777" w:rsidR="00A77156" w:rsidRPr="00A77156" w:rsidRDefault="00A77156" w:rsidP="00A77156">
      <w:pPr>
        <w:widowControl w:val="0"/>
        <w:ind w:left="567" w:right="565"/>
        <w:jc w:val="center"/>
        <w:rPr>
          <w:rFonts w:ascii="GHEA Grapalat" w:hAnsi="GHEA Grapalat"/>
          <w:b/>
          <w:lang w:val="ru-RU"/>
        </w:rPr>
      </w:pPr>
    </w:p>
    <w:p w14:paraId="5CB35C2C" w14:textId="77777777" w:rsidR="00A77156" w:rsidRPr="00A77156" w:rsidRDefault="00A77156" w:rsidP="00A77156">
      <w:pPr>
        <w:widowControl w:val="0"/>
        <w:ind w:left="567" w:right="565"/>
        <w:jc w:val="center"/>
        <w:rPr>
          <w:rFonts w:ascii="GHEA Grapalat" w:hAnsi="GHEA Grapalat"/>
          <w:b/>
          <w:lang w:val="ru-RU"/>
        </w:rPr>
      </w:pPr>
    </w:p>
    <w:p w14:paraId="67E3D9ED" w14:textId="77777777" w:rsidR="00A77156" w:rsidRPr="00A77156" w:rsidRDefault="00A77156" w:rsidP="00A77156">
      <w:pPr>
        <w:widowControl w:val="0"/>
        <w:ind w:left="567" w:right="565"/>
        <w:jc w:val="center"/>
        <w:rPr>
          <w:rFonts w:ascii="GHEA Grapalat" w:hAnsi="GHEA Grapalat"/>
          <w:b/>
          <w:lang w:val="ru-RU"/>
        </w:rPr>
      </w:pPr>
    </w:p>
    <w:p w14:paraId="2B2C570E" w14:textId="77777777" w:rsidR="00A77156" w:rsidRPr="00A77156" w:rsidRDefault="00A77156" w:rsidP="00A77156">
      <w:pPr>
        <w:widowControl w:val="0"/>
        <w:ind w:left="567" w:right="565"/>
        <w:jc w:val="center"/>
        <w:rPr>
          <w:rFonts w:ascii="GHEA Grapalat" w:hAnsi="GHEA Grapalat"/>
          <w:b/>
          <w:lang w:val="ru-RU"/>
        </w:rPr>
      </w:pPr>
    </w:p>
    <w:p w14:paraId="5F147486" w14:textId="77777777" w:rsidR="00A77156" w:rsidRPr="00A77156" w:rsidRDefault="00A77156" w:rsidP="00A77156">
      <w:pPr>
        <w:widowControl w:val="0"/>
        <w:ind w:left="567" w:right="565"/>
        <w:jc w:val="center"/>
        <w:rPr>
          <w:rFonts w:ascii="GHEA Grapalat" w:hAnsi="GHEA Grapalat"/>
          <w:b/>
          <w:lang w:val="ru-RU"/>
        </w:rPr>
      </w:pPr>
    </w:p>
    <w:p w14:paraId="2EC71A9D"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br w:type="page"/>
      </w:r>
    </w:p>
    <w:p w14:paraId="2754BC06" w14:textId="77777777" w:rsidR="00A77156" w:rsidRPr="00B138F3" w:rsidRDefault="00A77156" w:rsidP="00A77156">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8BDF47D" w14:textId="3C07FCB1" w:rsidR="00A77156" w:rsidRPr="00CC1377" w:rsidRDefault="00A77156" w:rsidP="00A77156">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Pr="00CC1377">
        <w:rPr>
          <w:rFonts w:ascii="GHEA Grapalat" w:hAnsi="GHEA Grapalat"/>
          <w:b/>
          <w:sz w:val="24"/>
          <w:szCs w:val="24"/>
        </w:rPr>
        <w:br/>
      </w:r>
      <w:r w:rsidRPr="00B138F3">
        <w:rPr>
          <w:rFonts w:ascii="GHEA Grapalat" w:hAnsi="GHEA Grapalat"/>
          <w:b/>
          <w:sz w:val="24"/>
          <w:szCs w:val="24"/>
        </w:rPr>
        <w:t>под кодом "</w:t>
      </w:r>
      <w:r w:rsidRPr="00CC1377">
        <w:rPr>
          <w:rFonts w:ascii="GHEA Grapalat" w:hAnsi="GHEA Grapalat"/>
          <w:b/>
          <w:sz w:val="24"/>
          <w:szCs w:val="24"/>
        </w:rPr>
        <w:t>HHH-GHAPDzB-</w:t>
      </w:r>
      <w:r w:rsidR="00BB0C5A">
        <w:rPr>
          <w:rFonts w:ascii="GHEA Grapalat" w:hAnsi="GHEA Grapalat"/>
          <w:b/>
          <w:sz w:val="24"/>
          <w:szCs w:val="24"/>
        </w:rPr>
        <w:t>25/1</w:t>
      </w:r>
      <w:r w:rsidR="00294A33">
        <w:rPr>
          <w:rFonts w:ascii="GHEA Grapalat" w:hAnsi="GHEA Grapalat"/>
          <w:b/>
          <w:sz w:val="24"/>
          <w:szCs w:val="24"/>
          <w:lang w:val="hy-AM"/>
        </w:rPr>
        <w:t>3</w:t>
      </w:r>
      <w:r w:rsidRPr="00B138F3">
        <w:rPr>
          <w:rFonts w:ascii="GHEA Grapalat" w:hAnsi="GHEA Grapalat"/>
          <w:b/>
          <w:sz w:val="24"/>
          <w:szCs w:val="24"/>
        </w:rPr>
        <w:t>"</w:t>
      </w:r>
      <w:r w:rsidRPr="00CC1377">
        <w:footnoteReference w:customMarkFollows="1" w:id="14"/>
        <w:t>*</w:t>
      </w:r>
    </w:p>
    <w:p w14:paraId="2A595619" w14:textId="77777777" w:rsidR="00A77156" w:rsidRPr="00A77156" w:rsidRDefault="00A77156" w:rsidP="00A77156">
      <w:pPr>
        <w:widowControl w:val="0"/>
        <w:ind w:left="-142" w:firstLine="142"/>
        <w:jc w:val="center"/>
        <w:rPr>
          <w:rFonts w:ascii="GHEA Grapalat" w:hAnsi="GHEA Grapalat"/>
          <w:i/>
          <w:lang w:val="ru-RU"/>
        </w:rPr>
      </w:pPr>
    </w:p>
    <w:p w14:paraId="4048CC22" w14:textId="77777777" w:rsidR="00A77156" w:rsidRPr="00A77156" w:rsidRDefault="00A77156" w:rsidP="00A77156">
      <w:pPr>
        <w:widowControl w:val="0"/>
        <w:ind w:left="-142" w:firstLine="142"/>
        <w:jc w:val="center"/>
        <w:rPr>
          <w:rFonts w:ascii="GHEA Grapalat" w:hAnsi="GHEA Grapalat"/>
          <w:b/>
          <w:lang w:val="ru-RU"/>
        </w:rPr>
      </w:pPr>
      <w:r w:rsidRPr="00A77156">
        <w:rPr>
          <w:rFonts w:ascii="GHEA Grapalat" w:hAnsi="GHEA Grapalat"/>
          <w:b/>
          <w:lang w:val="ru-RU"/>
        </w:rPr>
        <w:t xml:space="preserve">ДОГОВОР </w:t>
      </w:r>
    </w:p>
    <w:p w14:paraId="43CC0007" w14:textId="77777777" w:rsidR="00A77156" w:rsidRPr="00A77156" w:rsidRDefault="00A77156" w:rsidP="00A77156">
      <w:pPr>
        <w:widowControl w:val="0"/>
        <w:ind w:left="-142" w:firstLine="142"/>
        <w:jc w:val="center"/>
        <w:rPr>
          <w:rFonts w:ascii="GHEA Grapalat" w:hAnsi="GHEA Grapalat" w:cs="Times Armenian"/>
          <w:b/>
          <w:lang w:val="ru-RU"/>
        </w:rPr>
      </w:pPr>
      <w:r w:rsidRPr="00A77156">
        <w:rPr>
          <w:rFonts w:ascii="GHEA Grapalat" w:hAnsi="GHEA Grapalat"/>
          <w:b/>
          <w:lang w:val="ru-RU"/>
        </w:rPr>
        <w:t>ПОСТАВКИ ТОВАРА ДЛЯ НУЖД ГОСУДАРСТВА</w:t>
      </w:r>
    </w:p>
    <w:p w14:paraId="0429F7EB" w14:textId="77777777" w:rsidR="00A77156" w:rsidRPr="00B138F3" w:rsidRDefault="00A77156" w:rsidP="00A77156">
      <w:pPr>
        <w:widowControl w:val="0"/>
        <w:ind w:left="-142" w:firstLine="142"/>
        <w:jc w:val="center"/>
        <w:rPr>
          <w:rFonts w:ascii="GHEA Grapalat" w:hAnsi="GHEA Grapalat"/>
          <w:b/>
          <w:u w:val="single"/>
        </w:rPr>
      </w:pPr>
      <w:r w:rsidRPr="00B138F3">
        <w:rPr>
          <w:rFonts w:ascii="GHEA Grapalat" w:hAnsi="GHEA Grapalat"/>
          <w:b/>
        </w:rPr>
        <w:t>№ ____________________</w:t>
      </w:r>
    </w:p>
    <w:p w14:paraId="5918B103" w14:textId="77777777" w:rsidR="00A77156" w:rsidRPr="00B138F3" w:rsidRDefault="00A77156" w:rsidP="00A77156">
      <w:pPr>
        <w:widowControl w:val="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A77156" w:rsidRPr="00B138F3" w14:paraId="1E7FAF0E" w14:textId="77777777" w:rsidTr="00070187">
        <w:tc>
          <w:tcPr>
            <w:tcW w:w="4643" w:type="dxa"/>
          </w:tcPr>
          <w:p w14:paraId="234B943D" w14:textId="77777777" w:rsidR="00A77156" w:rsidRPr="00B138F3" w:rsidRDefault="00A77156" w:rsidP="00070187">
            <w:pPr>
              <w:widowControl w:val="0"/>
              <w:rPr>
                <w:rFonts w:ascii="GHEA Grapalat" w:hAnsi="GHEA Grapalat" w:cs="Sylfaen"/>
              </w:rPr>
            </w:pPr>
            <w:r w:rsidRPr="00B138F3">
              <w:rPr>
                <w:rFonts w:ascii="GHEA Grapalat" w:hAnsi="GHEA Grapalat"/>
              </w:rPr>
              <w:tab/>
              <w:t>г</w:t>
            </w:r>
          </w:p>
        </w:tc>
        <w:tc>
          <w:tcPr>
            <w:tcW w:w="4643" w:type="dxa"/>
          </w:tcPr>
          <w:p w14:paraId="25829AF7" w14:textId="77777777" w:rsidR="00A77156" w:rsidRPr="00B138F3" w:rsidRDefault="00A77156" w:rsidP="00070187">
            <w:pPr>
              <w:widowControl w:val="0"/>
              <w:jc w:val="right"/>
              <w:rPr>
                <w:rFonts w:ascii="GHEA Grapalat" w:hAnsi="GHEA Grapalat" w:cs="Sylfaen"/>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 xml:space="preserve"> 20</w:t>
            </w:r>
            <w:r w:rsidRPr="00B138F3">
              <w:rPr>
                <w:rFonts w:ascii="GHEA Grapalat" w:hAnsi="GHEA Grapalat"/>
              </w:rPr>
              <w:tab/>
              <w:t>г.</w:t>
            </w:r>
          </w:p>
        </w:tc>
      </w:tr>
    </w:tbl>
    <w:p w14:paraId="236B5DD7" w14:textId="77777777" w:rsidR="00A77156" w:rsidRPr="00B138F3" w:rsidRDefault="00A77156" w:rsidP="00A77156">
      <w:pPr>
        <w:widowControl w:val="0"/>
        <w:tabs>
          <w:tab w:val="left" w:pos="720"/>
          <w:tab w:val="left" w:pos="1440"/>
          <w:tab w:val="left" w:pos="8865"/>
        </w:tabs>
        <w:jc w:val="center"/>
        <w:rPr>
          <w:rFonts w:ascii="GHEA Grapalat" w:hAnsi="GHEA Grapalat" w:cs="Sylfaen"/>
        </w:rPr>
      </w:pPr>
    </w:p>
    <w:p w14:paraId="68FBCBF5" w14:textId="77777777" w:rsidR="00A77156" w:rsidRPr="00A77156" w:rsidRDefault="00A77156" w:rsidP="00A77156">
      <w:pPr>
        <w:widowControl w:val="0"/>
        <w:jc w:val="both"/>
        <w:rPr>
          <w:rFonts w:ascii="GHEA Grapalat" w:hAnsi="GHEA Grapalat"/>
          <w:lang w:val="ru-RU"/>
        </w:rPr>
      </w:pPr>
      <w:r w:rsidRPr="00A77156">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ECC6174" w14:textId="77777777" w:rsidR="00A77156" w:rsidRPr="00A77156" w:rsidRDefault="00A77156" w:rsidP="00A77156">
      <w:pPr>
        <w:widowControl w:val="0"/>
        <w:ind w:firstLine="709"/>
        <w:jc w:val="both"/>
        <w:rPr>
          <w:rFonts w:ascii="GHEA Grapalat" w:hAnsi="GHEA Grapalat"/>
          <w:b/>
          <w:lang w:val="ru-RU"/>
        </w:rPr>
      </w:pPr>
    </w:p>
    <w:p w14:paraId="21C364C0" w14:textId="77777777" w:rsidR="00A77156" w:rsidRPr="00A77156" w:rsidRDefault="00A77156" w:rsidP="00A77156">
      <w:pPr>
        <w:widowControl w:val="0"/>
        <w:jc w:val="center"/>
        <w:rPr>
          <w:rFonts w:ascii="GHEA Grapalat" w:hAnsi="GHEA Grapalat" w:cs="Times Armenian"/>
          <w:b/>
          <w:lang w:val="ru-RU"/>
        </w:rPr>
      </w:pPr>
      <w:r w:rsidRPr="00A77156">
        <w:rPr>
          <w:rFonts w:ascii="GHEA Grapalat" w:hAnsi="GHEA Grapalat"/>
          <w:b/>
          <w:lang w:val="ru-RU"/>
        </w:rPr>
        <w:t>1. ПРЕДМЕТ ДОГОВОРА</w:t>
      </w:r>
    </w:p>
    <w:p w14:paraId="5FFCE9C6" w14:textId="77777777" w:rsidR="00A77156" w:rsidRPr="00A77156" w:rsidRDefault="00A77156" w:rsidP="00A77156">
      <w:pPr>
        <w:widowControl w:val="0"/>
        <w:tabs>
          <w:tab w:val="left" w:pos="1134"/>
        </w:tabs>
        <w:ind w:firstLine="567"/>
        <w:jc w:val="both"/>
        <w:rPr>
          <w:rFonts w:ascii="GHEA Grapalat" w:hAnsi="GHEA Grapalat" w:cs="Times Armenian"/>
          <w:lang w:val="ru-RU"/>
        </w:rPr>
      </w:pPr>
      <w:r w:rsidRPr="00A77156">
        <w:rPr>
          <w:rFonts w:ascii="GHEA Grapalat" w:hAnsi="GHEA Grapalat"/>
          <w:lang w:val="ru-RU"/>
        </w:rPr>
        <w:t>1.1.</w:t>
      </w:r>
      <w:r w:rsidRPr="00A77156">
        <w:rPr>
          <w:rFonts w:ascii="GHEA Grapalat" w:hAnsi="GHEA Grapalat"/>
          <w:lang w:val="ru-RU"/>
        </w:rPr>
        <w:tab/>
      </w:r>
      <w:r w:rsidRPr="00A77156">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A77156">
        <w:rPr>
          <w:rFonts w:ascii="GHEA Grapalat" w:hAnsi="GHEA Grapalat"/>
          <w:spacing w:val="6"/>
          <w:lang w:val="ru-RU"/>
        </w:rPr>
        <w:t xml:space="preserve">— договор) </w:t>
      </w:r>
      <w:r w:rsidRPr="00A77156">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4A12A79" w14:textId="77777777" w:rsidR="00A77156" w:rsidRPr="00A77156" w:rsidRDefault="00A77156" w:rsidP="00A77156">
      <w:pPr>
        <w:widowControl w:val="0"/>
        <w:ind w:firstLine="709"/>
        <w:jc w:val="both"/>
        <w:rPr>
          <w:rFonts w:ascii="GHEA Grapalat" w:hAnsi="GHEA Grapalat" w:cs="Times Armenian"/>
          <w:lang w:val="ru-RU"/>
        </w:rPr>
      </w:pPr>
    </w:p>
    <w:p w14:paraId="35E719C2"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2.ПРАВА И ОБЯЗАННОСТИ СТОРОН</w:t>
      </w:r>
    </w:p>
    <w:p w14:paraId="7DD3EAFC" w14:textId="77777777" w:rsidR="00A77156" w:rsidRPr="00A77156" w:rsidRDefault="00A77156" w:rsidP="00A77156">
      <w:pPr>
        <w:widowControl w:val="0"/>
        <w:tabs>
          <w:tab w:val="left" w:pos="1134"/>
        </w:tabs>
        <w:ind w:firstLine="567"/>
        <w:jc w:val="both"/>
        <w:rPr>
          <w:rFonts w:ascii="GHEA Grapalat" w:hAnsi="GHEA Grapalat"/>
          <w:b/>
          <w:lang w:val="ru-RU"/>
        </w:rPr>
      </w:pPr>
      <w:r w:rsidRPr="00A77156">
        <w:rPr>
          <w:rFonts w:ascii="GHEA Grapalat" w:hAnsi="GHEA Grapalat"/>
          <w:b/>
          <w:lang w:val="ru-RU"/>
        </w:rPr>
        <w:t>2.1.</w:t>
      </w:r>
      <w:r w:rsidRPr="00A77156">
        <w:rPr>
          <w:rFonts w:ascii="GHEA Grapalat" w:hAnsi="GHEA Grapalat"/>
          <w:b/>
          <w:lang w:val="ru-RU"/>
        </w:rPr>
        <w:tab/>
        <w:t>Покупатель имеет право:</w:t>
      </w:r>
    </w:p>
    <w:p w14:paraId="45EAB8A3"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2.1.1.</w:t>
      </w:r>
      <w:r w:rsidRPr="00A77156">
        <w:rPr>
          <w:rFonts w:ascii="GHEA Grapalat" w:hAnsi="GHEA Grapalat"/>
          <w:lang w:val="ru-RU"/>
        </w:rPr>
        <w:tab/>
        <w:t xml:space="preserve">Отказываться от товара в случае </w:t>
      </w:r>
      <w:proofErr w:type="spellStart"/>
      <w:r w:rsidRPr="00A77156">
        <w:rPr>
          <w:rFonts w:ascii="GHEA Grapalat" w:hAnsi="GHEA Grapalat"/>
          <w:lang w:val="ru-RU"/>
        </w:rPr>
        <w:t>непоставки</w:t>
      </w:r>
      <w:proofErr w:type="spellEnd"/>
      <w:r w:rsidRPr="00A77156">
        <w:rPr>
          <w:rFonts w:ascii="GHEA Grapalat" w:hAnsi="GHEA Grapalat"/>
          <w:lang w:val="ru-RU"/>
        </w:rPr>
        <w:t xml:space="preserve"> товара Продавцом в</w:t>
      </w:r>
      <w:r w:rsidRPr="00B138F3">
        <w:rPr>
          <w:rFonts w:ascii="Courier New" w:hAnsi="Courier New" w:cs="Courier New"/>
        </w:rPr>
        <w:t> </w:t>
      </w:r>
      <w:r w:rsidRPr="00A77156">
        <w:rPr>
          <w:rFonts w:ascii="GHEA Grapalat" w:hAnsi="GHEA Grapalat"/>
          <w:lang w:val="ru-RU"/>
        </w:rPr>
        <w:t xml:space="preserve">установленный договором срок, если сроки поставки были нарушены более чем на </w:t>
      </w:r>
      <w:r w:rsidRPr="00A77156">
        <w:rPr>
          <w:rFonts w:ascii="GHEA Grapalat" w:hAnsi="GHEA Grapalat"/>
          <w:u w:val="single"/>
          <w:lang w:val="ru-RU"/>
        </w:rPr>
        <w:t>5</w:t>
      </w:r>
      <w:r w:rsidRPr="00A77156">
        <w:rPr>
          <w:rFonts w:ascii="GHEA Grapalat" w:hAnsi="GHEA Grapalat"/>
          <w:lang w:val="ru-RU"/>
        </w:rPr>
        <w:t xml:space="preserve"> дней.</w:t>
      </w:r>
    </w:p>
    <w:p w14:paraId="58BA1F0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2.1.2.</w:t>
      </w:r>
      <w:r w:rsidRPr="00A77156">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77462DC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а)</w:t>
      </w:r>
      <w:r w:rsidRPr="00A77156">
        <w:rPr>
          <w:rFonts w:ascii="GHEA Grapalat" w:hAnsi="GHEA Grapalat"/>
          <w:lang w:val="ru-RU"/>
        </w:rPr>
        <w:tab/>
        <w:t>требовать возмещения расходов, произведенных им по причине ненадлежащего качества товара;</w:t>
      </w:r>
    </w:p>
    <w:p w14:paraId="5A5644D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б)</w:t>
      </w:r>
      <w:r w:rsidRPr="00A77156">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w:t>
      </w:r>
      <w:r w:rsidRPr="00A77156">
        <w:rPr>
          <w:rFonts w:ascii="GHEA Grapalat" w:hAnsi="GHEA Grapalat"/>
          <w:lang w:val="ru-RU"/>
        </w:rPr>
        <w:lastRenderedPageBreak/>
        <w:t xml:space="preserve">договора; </w:t>
      </w:r>
    </w:p>
    <w:p w14:paraId="3A9CC6F3"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в)</w:t>
      </w:r>
      <w:r w:rsidRPr="00A77156">
        <w:rPr>
          <w:rFonts w:ascii="GHEA Grapalat" w:hAnsi="GHEA Grapalat"/>
          <w:lang w:val="ru-RU"/>
        </w:rPr>
        <w:tab/>
        <w:t>отказываться от исполнения договора и требовать возврата уплаченной за товар суммы.</w:t>
      </w:r>
    </w:p>
    <w:p w14:paraId="2B892B0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2.1.3.</w:t>
      </w:r>
      <w:r w:rsidRPr="00A77156">
        <w:rPr>
          <w:rFonts w:ascii="GHEA Grapalat" w:hAnsi="GHEA Grapalat"/>
          <w:lang w:val="ru-RU"/>
        </w:rPr>
        <w:tab/>
        <w:t xml:space="preserve">Если передан товар в количестве меньше оговоренного в договоре, то: </w:t>
      </w:r>
    </w:p>
    <w:p w14:paraId="484366DB"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а)</w:t>
      </w:r>
      <w:r w:rsidRPr="00A77156">
        <w:rPr>
          <w:rFonts w:ascii="GHEA Grapalat" w:hAnsi="GHEA Grapalat"/>
          <w:lang w:val="ru-RU"/>
        </w:rPr>
        <w:tab/>
        <w:t xml:space="preserve">требовать восполнения </w:t>
      </w:r>
      <w:proofErr w:type="spellStart"/>
      <w:r w:rsidRPr="00A77156">
        <w:rPr>
          <w:rFonts w:ascii="GHEA Grapalat" w:hAnsi="GHEA Grapalat"/>
          <w:lang w:val="ru-RU"/>
        </w:rPr>
        <w:t>недопереданного</w:t>
      </w:r>
      <w:proofErr w:type="spellEnd"/>
      <w:r w:rsidRPr="00A77156">
        <w:rPr>
          <w:rFonts w:ascii="GHEA Grapalat" w:hAnsi="GHEA Grapalat"/>
          <w:lang w:val="ru-RU"/>
        </w:rPr>
        <w:t xml:space="preserve"> количества товара;</w:t>
      </w:r>
    </w:p>
    <w:p w14:paraId="5CCDC0D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б)</w:t>
      </w:r>
      <w:r w:rsidRPr="00A77156">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C6AE2EC"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2.1.4.</w:t>
      </w:r>
      <w:r w:rsidRPr="00A77156">
        <w:rPr>
          <w:rFonts w:ascii="GHEA Grapalat" w:hAnsi="GHEA Grapalat"/>
          <w:lang w:val="ru-RU"/>
        </w:rPr>
        <w:tab/>
        <w:t>Если передан товар с нарушением условия его вида, по своему усмотрению:</w:t>
      </w:r>
    </w:p>
    <w:p w14:paraId="0B905F24"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а)</w:t>
      </w:r>
      <w:r w:rsidRPr="00A77156">
        <w:rPr>
          <w:rFonts w:ascii="GHEA Grapalat" w:hAnsi="GHEA Grapalat"/>
          <w:lang w:val="ru-RU"/>
        </w:rPr>
        <w:tab/>
        <w:t>принимать товар, соответствующий условию относительно его вида, и отказываться от остальных товаров;</w:t>
      </w:r>
    </w:p>
    <w:p w14:paraId="3C9E8EAB"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б)</w:t>
      </w:r>
      <w:r w:rsidRPr="00A77156">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14:paraId="29D3FE81"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в)</w:t>
      </w:r>
      <w:r w:rsidRPr="00A77156">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A77156">
        <w:rPr>
          <w:rFonts w:ascii="GHEA Grapalat" w:hAnsi="GHEA Grapalat"/>
          <w:lang w:val="ru-RU"/>
        </w:rPr>
        <w:t>виду.</w:t>
      </w:r>
    </w:p>
    <w:p w14:paraId="44D7602C"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2.1.5.</w:t>
      </w:r>
      <w:r w:rsidRPr="00A77156">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591528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2.1.6.</w:t>
      </w:r>
      <w:r w:rsidRPr="00A77156">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A77156">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316BC2A"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2.1.7.</w:t>
      </w:r>
      <w:r w:rsidRPr="00A77156">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14:paraId="1A3D4B8F"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2.1.7.1.</w:t>
      </w:r>
      <w:r w:rsidRPr="00A77156">
        <w:rPr>
          <w:rFonts w:ascii="GHEA Grapalat" w:hAnsi="GHEA Grapalat"/>
          <w:lang w:val="ru-RU"/>
        </w:rPr>
        <w:tab/>
        <w:t>Нарушение договора Продавцом считается существенным, если:</w:t>
      </w:r>
    </w:p>
    <w:p w14:paraId="3C887E8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а)</w:t>
      </w:r>
      <w:r w:rsidRPr="00A77156">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14:paraId="5B6BAA48"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б)</w:t>
      </w:r>
      <w:r w:rsidRPr="00A77156">
        <w:rPr>
          <w:rFonts w:ascii="GHEA Grapalat" w:hAnsi="GHEA Grapalat"/>
          <w:lang w:val="ru-RU"/>
        </w:rPr>
        <w:tab/>
        <w:t xml:space="preserve">сроки поставки товара нарушены более чем на </w:t>
      </w:r>
      <w:r w:rsidRPr="00A77156">
        <w:rPr>
          <w:rFonts w:ascii="GHEA Grapalat" w:hAnsi="GHEA Grapalat"/>
          <w:u w:val="single"/>
          <w:lang w:val="ru-RU"/>
        </w:rPr>
        <w:t>5</w:t>
      </w:r>
      <w:r w:rsidRPr="00A77156">
        <w:rPr>
          <w:rFonts w:ascii="GHEA Grapalat" w:hAnsi="GHEA Grapalat"/>
          <w:lang w:val="ru-RU"/>
        </w:rPr>
        <w:t xml:space="preserve"> дней;</w:t>
      </w:r>
    </w:p>
    <w:p w14:paraId="4C707BC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2.1.8.</w:t>
      </w:r>
      <w:r w:rsidRPr="00A77156">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A77156">
        <w:rPr>
          <w:rFonts w:ascii="GHEA Grapalat" w:hAnsi="GHEA Grapalat"/>
          <w:lang w:val="ru-RU"/>
        </w:rPr>
        <w:t>выявленных дефектах.</w:t>
      </w:r>
    </w:p>
    <w:p w14:paraId="124A33AE" w14:textId="77777777" w:rsidR="00A77156" w:rsidRPr="00A77156" w:rsidRDefault="00A77156" w:rsidP="00A77156">
      <w:pPr>
        <w:widowControl w:val="0"/>
        <w:tabs>
          <w:tab w:val="left" w:pos="1134"/>
        </w:tabs>
        <w:ind w:firstLine="567"/>
        <w:jc w:val="both"/>
        <w:rPr>
          <w:rFonts w:ascii="GHEA Grapalat" w:hAnsi="GHEA Grapalat"/>
          <w:b/>
          <w:lang w:val="ru-RU"/>
        </w:rPr>
      </w:pPr>
      <w:r w:rsidRPr="00A77156">
        <w:rPr>
          <w:rFonts w:ascii="GHEA Grapalat" w:hAnsi="GHEA Grapalat"/>
          <w:b/>
          <w:lang w:val="ru-RU"/>
        </w:rPr>
        <w:t>2.2.</w:t>
      </w:r>
      <w:r w:rsidRPr="00A77156">
        <w:rPr>
          <w:rFonts w:ascii="GHEA Grapalat" w:hAnsi="GHEA Grapalat"/>
          <w:b/>
          <w:lang w:val="ru-RU"/>
        </w:rPr>
        <w:tab/>
        <w:t>Покупатель обязан:</w:t>
      </w:r>
    </w:p>
    <w:p w14:paraId="43AD4346"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2.2.1.</w:t>
      </w:r>
      <w:r w:rsidRPr="00A77156">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14:paraId="68FA9C95"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2.2.2.</w:t>
      </w:r>
      <w:r w:rsidRPr="00A77156">
        <w:rPr>
          <w:rFonts w:ascii="GHEA Grapalat" w:hAnsi="GHEA Grapalat"/>
          <w:lang w:val="ru-RU"/>
        </w:rPr>
        <w:tab/>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A77156">
        <w:rPr>
          <w:rFonts w:ascii="GHEA Grapalat" w:hAnsi="GHEA Grapalat"/>
          <w:lang w:val="ru-RU"/>
        </w:rPr>
        <w:lastRenderedPageBreak/>
        <w:t>Продавца.</w:t>
      </w:r>
    </w:p>
    <w:p w14:paraId="7155FD4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2.2.3.</w:t>
      </w:r>
      <w:r w:rsidRPr="00A77156">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AE1B3DB"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2.2.4.</w:t>
      </w:r>
      <w:r w:rsidRPr="00A77156">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BD9B2C"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2.2.5.</w:t>
      </w:r>
      <w:r w:rsidRPr="00A77156">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7F6ACD1" w14:textId="77777777" w:rsidR="00A77156" w:rsidRPr="00A77156" w:rsidRDefault="00A77156" w:rsidP="00A77156">
      <w:pPr>
        <w:widowControl w:val="0"/>
        <w:tabs>
          <w:tab w:val="left" w:pos="1276"/>
        </w:tabs>
        <w:ind w:firstLine="567"/>
        <w:jc w:val="both"/>
        <w:rPr>
          <w:rFonts w:ascii="GHEA Grapalat" w:hAnsi="GHEA Grapalat"/>
          <w:b/>
          <w:lang w:val="ru-RU"/>
        </w:rPr>
      </w:pPr>
      <w:r w:rsidRPr="00A77156">
        <w:rPr>
          <w:rFonts w:ascii="GHEA Grapalat" w:hAnsi="GHEA Grapalat"/>
          <w:b/>
          <w:lang w:val="ru-RU"/>
        </w:rPr>
        <w:t>2.3.</w:t>
      </w:r>
      <w:r w:rsidRPr="00A77156">
        <w:rPr>
          <w:rFonts w:ascii="GHEA Grapalat" w:hAnsi="GHEA Grapalat"/>
          <w:b/>
          <w:lang w:val="ru-RU"/>
        </w:rPr>
        <w:tab/>
        <w:t>Продавец имеет право:</w:t>
      </w:r>
    </w:p>
    <w:p w14:paraId="4D50B2DB"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2.3.1.</w:t>
      </w:r>
      <w:r w:rsidRPr="00A77156">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14:paraId="2BEA48D0"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2.3.2.</w:t>
      </w:r>
      <w:r w:rsidRPr="00A77156">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5F81174"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2.3.3.</w:t>
      </w:r>
      <w:r w:rsidRPr="00A77156">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14:paraId="28C26A55" w14:textId="77777777" w:rsidR="00A77156" w:rsidRPr="00A77156" w:rsidRDefault="00A77156" w:rsidP="00A77156">
      <w:pPr>
        <w:widowControl w:val="0"/>
        <w:tabs>
          <w:tab w:val="left" w:pos="1560"/>
        </w:tabs>
        <w:ind w:firstLine="567"/>
        <w:jc w:val="both"/>
        <w:rPr>
          <w:rFonts w:ascii="GHEA Grapalat" w:hAnsi="GHEA Grapalat"/>
          <w:lang w:val="ru-RU"/>
        </w:rPr>
      </w:pPr>
      <w:r w:rsidRPr="00A77156">
        <w:rPr>
          <w:rFonts w:ascii="GHEA Grapalat" w:hAnsi="GHEA Grapalat"/>
          <w:lang w:val="ru-RU"/>
        </w:rPr>
        <w:t>2.3.3.1.</w:t>
      </w:r>
      <w:r w:rsidRPr="00A77156">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14:paraId="4575F487"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2.3.4.</w:t>
      </w:r>
      <w:r w:rsidRPr="00A77156">
        <w:rPr>
          <w:rFonts w:ascii="GHEA Grapalat" w:hAnsi="GHEA Grapalat"/>
          <w:lang w:val="ru-RU"/>
        </w:rPr>
        <w:tab/>
        <w:t>Досрочно поставлять товар с согласия Покупателя.</w:t>
      </w:r>
    </w:p>
    <w:p w14:paraId="5932BAFB" w14:textId="77777777" w:rsidR="00A77156" w:rsidRPr="00A77156" w:rsidRDefault="00A77156" w:rsidP="00A77156">
      <w:pPr>
        <w:widowControl w:val="0"/>
        <w:tabs>
          <w:tab w:val="left" w:pos="1134"/>
        </w:tabs>
        <w:ind w:firstLine="567"/>
        <w:jc w:val="both"/>
        <w:rPr>
          <w:rFonts w:ascii="GHEA Grapalat" w:hAnsi="GHEA Grapalat"/>
          <w:b/>
          <w:lang w:val="ru-RU"/>
        </w:rPr>
      </w:pPr>
      <w:r w:rsidRPr="00A77156">
        <w:rPr>
          <w:rFonts w:ascii="GHEA Grapalat" w:hAnsi="GHEA Grapalat"/>
          <w:b/>
          <w:lang w:val="ru-RU"/>
        </w:rPr>
        <w:t>2.4.</w:t>
      </w:r>
      <w:r w:rsidRPr="00A77156">
        <w:rPr>
          <w:rFonts w:ascii="GHEA Grapalat" w:hAnsi="GHEA Grapalat"/>
          <w:b/>
          <w:lang w:val="ru-RU"/>
        </w:rPr>
        <w:tab/>
        <w:t>Продавец обязан:</w:t>
      </w:r>
    </w:p>
    <w:p w14:paraId="0A3C0428"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2.4.1.</w:t>
      </w:r>
      <w:r w:rsidRPr="00A77156">
        <w:rPr>
          <w:rFonts w:ascii="GHEA Grapalat" w:hAnsi="GHEA Grapalat"/>
          <w:lang w:val="ru-RU"/>
        </w:rPr>
        <w:tab/>
        <w:t>Передавать товар Покупателю в порядке, объемах, сроки и по адресу, предусмотренные договором.</w:t>
      </w:r>
    </w:p>
    <w:p w14:paraId="3B78254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2.4.2.</w:t>
      </w:r>
      <w:r w:rsidRPr="00A77156">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0B3A2DB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2.4.3.</w:t>
      </w:r>
      <w:r w:rsidRPr="00A77156">
        <w:rPr>
          <w:rFonts w:ascii="GHEA Grapalat" w:hAnsi="GHEA Grapalat"/>
          <w:lang w:val="ru-RU"/>
        </w:rPr>
        <w:tab/>
        <w:t>Передавать Покупателю товар, свободный от прав третьих лиц.</w:t>
      </w:r>
    </w:p>
    <w:p w14:paraId="51F7BB89"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2.4.4.</w:t>
      </w:r>
      <w:r w:rsidRPr="00A77156">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E2679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2.4.5.</w:t>
      </w:r>
      <w:r w:rsidRPr="00A77156">
        <w:rPr>
          <w:rFonts w:ascii="GHEA Grapalat" w:hAnsi="GHEA Grapalat"/>
          <w:lang w:val="ru-RU"/>
        </w:rPr>
        <w:tab/>
        <w:t>В случае допущения недопоставки, в установленном договором порядке восполнять недопоставку.</w:t>
      </w:r>
    </w:p>
    <w:p w14:paraId="33ADBAA4"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2.4.6.</w:t>
      </w:r>
      <w:r w:rsidRPr="00A77156">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ADDFFCB"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2.4.7.</w:t>
      </w:r>
      <w:r w:rsidRPr="00A77156">
        <w:rPr>
          <w:rFonts w:ascii="GHEA Grapalat" w:hAnsi="GHEA Grapalat"/>
          <w:lang w:val="ru-RU"/>
        </w:rPr>
        <w:tab/>
        <w:t xml:space="preserve">В предусмотренных договором случаях уплачивать предусмотренные </w:t>
      </w:r>
      <w:r w:rsidRPr="00A77156">
        <w:rPr>
          <w:rFonts w:ascii="GHEA Grapalat" w:hAnsi="GHEA Grapalat"/>
          <w:lang w:val="ru-RU"/>
        </w:rPr>
        <w:lastRenderedPageBreak/>
        <w:t>пунктами 6.2 и 6.3 договора пеню и штраф.</w:t>
      </w:r>
    </w:p>
    <w:p w14:paraId="21AADCE6"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2.4.8.</w:t>
      </w:r>
      <w:r w:rsidRPr="00A77156">
        <w:rPr>
          <w:rFonts w:ascii="GHEA Grapalat" w:hAnsi="GHEA Grapalat"/>
          <w:lang w:val="ru-RU"/>
        </w:rPr>
        <w:tab/>
        <w:t>Передавать Покупателю принадлежности товара и соответствующие документы.</w:t>
      </w:r>
    </w:p>
    <w:p w14:paraId="32E92857"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2.4.9.</w:t>
      </w:r>
      <w:r w:rsidRPr="00A77156">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5BD61B4" w14:textId="77777777" w:rsidR="00A77156" w:rsidRPr="00A77156" w:rsidRDefault="00A77156" w:rsidP="00A77156">
      <w:pPr>
        <w:widowControl w:val="0"/>
        <w:tabs>
          <w:tab w:val="left" w:pos="1418"/>
        </w:tabs>
        <w:ind w:firstLine="567"/>
        <w:jc w:val="both"/>
        <w:rPr>
          <w:rFonts w:ascii="GHEA Grapalat" w:hAnsi="GHEA Grapalat"/>
          <w:lang w:val="ru-RU"/>
        </w:rPr>
      </w:pPr>
      <w:r w:rsidRPr="00A77156">
        <w:rPr>
          <w:rFonts w:ascii="GHEA Grapalat" w:hAnsi="GHEA Grapalat"/>
          <w:lang w:val="ru-RU"/>
        </w:rPr>
        <w:t>2.4.10.</w:t>
      </w:r>
      <w:r w:rsidRPr="00A77156">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D5A16E6" w14:textId="77777777" w:rsidR="00A77156" w:rsidRPr="00A77156" w:rsidRDefault="00A77156" w:rsidP="00A77156">
      <w:pPr>
        <w:widowControl w:val="0"/>
        <w:tabs>
          <w:tab w:val="left" w:pos="1418"/>
        </w:tabs>
        <w:ind w:firstLine="567"/>
        <w:jc w:val="both"/>
        <w:rPr>
          <w:rFonts w:ascii="GHEA Grapalat" w:hAnsi="GHEA Grapalat"/>
          <w:b/>
          <w:lang w:val="ru-RU"/>
        </w:rPr>
      </w:pPr>
      <w:r w:rsidRPr="00A77156">
        <w:rPr>
          <w:rFonts w:ascii="GHEA Grapalat" w:hAnsi="GHEA Grapalat"/>
          <w:b/>
          <w:lang w:val="ru-RU"/>
        </w:rPr>
        <w:t xml:space="preserve">                   </w:t>
      </w:r>
    </w:p>
    <w:p w14:paraId="442D4D98" w14:textId="77777777" w:rsidR="00A77156" w:rsidRPr="00A77156" w:rsidRDefault="00A77156" w:rsidP="00A77156">
      <w:pPr>
        <w:widowControl w:val="0"/>
        <w:tabs>
          <w:tab w:val="left" w:pos="1418"/>
        </w:tabs>
        <w:ind w:firstLine="567"/>
        <w:jc w:val="both"/>
        <w:rPr>
          <w:rFonts w:ascii="GHEA Grapalat" w:hAnsi="GHEA Grapalat"/>
          <w:b/>
          <w:lang w:val="ru-RU"/>
        </w:rPr>
      </w:pPr>
      <w:r w:rsidRPr="00A77156">
        <w:rPr>
          <w:rFonts w:ascii="GHEA Grapalat" w:hAnsi="GHEA Grapalat"/>
          <w:b/>
          <w:lang w:val="ru-RU"/>
        </w:rPr>
        <w:t xml:space="preserve">                        3. ЦЕНА ДОГОВОРА И ПОРЯДОК ОПЛАТЫ</w:t>
      </w:r>
    </w:p>
    <w:p w14:paraId="1906AA78"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3.1.</w:t>
      </w:r>
      <w:r w:rsidRPr="00A77156">
        <w:rPr>
          <w:rFonts w:ascii="GHEA Grapalat" w:hAnsi="GHEA Grapalat"/>
          <w:lang w:val="ru-RU"/>
        </w:rPr>
        <w:tab/>
        <w:t>Цена договора составляет _____________________ драмов Республики Армения, включая НДС</w:t>
      </w:r>
      <w:r w:rsidRPr="00A77156">
        <w:rPr>
          <w:rStyle w:val="FootnoteReference"/>
          <w:rFonts w:ascii="GHEA Grapalat" w:hAnsi="GHEA Grapalat"/>
          <w:lang w:val="ru-RU"/>
        </w:rPr>
        <w:footnoteReference w:customMarkFollows="1" w:id="15"/>
        <w:t>18</w:t>
      </w:r>
      <w:r w:rsidRPr="00A77156">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FC686CD"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14:paraId="449DA8F4" w14:textId="77777777" w:rsidR="00790657" w:rsidRDefault="00A77156" w:rsidP="00790657">
      <w:pPr>
        <w:widowControl w:val="0"/>
        <w:tabs>
          <w:tab w:val="left" w:pos="1134"/>
        </w:tabs>
        <w:ind w:firstLine="567"/>
        <w:jc w:val="both"/>
        <w:rPr>
          <w:rFonts w:ascii="GHEA Grapalat" w:hAnsi="GHEA Grapalat"/>
          <w:lang w:val="ru-RU"/>
        </w:rPr>
      </w:pPr>
      <w:r w:rsidRPr="00A77156">
        <w:rPr>
          <w:rFonts w:ascii="GHEA Grapalat" w:hAnsi="GHEA Grapalat"/>
          <w:lang w:val="ru-RU"/>
        </w:rPr>
        <w:t>3.3.</w:t>
      </w:r>
      <w:r w:rsidRPr="00A77156">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A77156">
        <w:rPr>
          <w:rFonts w:ascii="GHEA Grapalat" w:hAnsi="GHEA Grapalat"/>
          <w:lang w:val="ru-RU"/>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w:t>
      </w:r>
      <w:r w:rsidR="001514B0">
        <w:rPr>
          <w:rFonts w:ascii="GHEA Grapalat" w:hAnsi="GHEA Grapalat"/>
          <w:lang w:val="ru-RU"/>
        </w:rPr>
        <w:t>ты договора (Приложение № 2)</w:t>
      </w:r>
      <w:r w:rsidRPr="00A77156">
        <w:rPr>
          <w:rFonts w:ascii="GHEA Grapalat" w:hAnsi="GHEA Grapalat"/>
          <w:lang w:val="ru-RU"/>
        </w:rPr>
        <w:t>.</w:t>
      </w:r>
    </w:p>
    <w:p w14:paraId="13AC5BD5" w14:textId="7D085B26" w:rsidR="00A77156" w:rsidRPr="003C22C1" w:rsidRDefault="00A77156" w:rsidP="00790657">
      <w:pPr>
        <w:widowControl w:val="0"/>
        <w:tabs>
          <w:tab w:val="left" w:pos="1134"/>
        </w:tabs>
        <w:ind w:firstLine="567"/>
        <w:jc w:val="both"/>
        <w:rPr>
          <w:rFonts w:ascii="GHEA Grapalat" w:hAnsi="GHEA Grapalat"/>
          <w:b/>
          <w:bCs/>
          <w:lang w:val="ru-RU"/>
        </w:rPr>
      </w:pPr>
      <w:r w:rsidRPr="003C22C1">
        <w:rPr>
          <w:rFonts w:ascii="GHEA Grapalat" w:hAnsi="GHEA Grapalat"/>
          <w:b/>
          <w:bCs/>
          <w:lang w:val="ru-RU"/>
        </w:rPr>
        <w:t xml:space="preserve">При этом оплата за закупку осуществляется в срок, установленный графиком </w:t>
      </w:r>
      <w:proofErr w:type="spellStart"/>
      <w:r w:rsidRPr="003C22C1">
        <w:rPr>
          <w:rFonts w:ascii="GHEA Grapalat" w:hAnsi="GHEA Grapalat"/>
          <w:b/>
          <w:bCs/>
          <w:lang w:val="ru-RU"/>
        </w:rPr>
        <w:t>oплаты</w:t>
      </w:r>
      <w:proofErr w:type="spellEnd"/>
      <w:r w:rsidRPr="003C22C1">
        <w:rPr>
          <w:rFonts w:ascii="GHEA Grapalat" w:hAnsi="GHEA Grapalat"/>
          <w:b/>
          <w:bCs/>
          <w:lang w:val="ru-RU"/>
        </w:rPr>
        <w:t xml:space="preserve"> настоящего Договора, в течение пяти рабочих дней  </w:t>
      </w:r>
    </w:p>
    <w:p w14:paraId="564BB559" w14:textId="77777777" w:rsidR="00A77156" w:rsidRPr="00B138F3" w:rsidRDefault="00A77156" w:rsidP="00A77156">
      <w:pPr>
        <w:widowControl w:val="0"/>
        <w:ind w:firstLine="720"/>
        <w:jc w:val="both"/>
        <w:rPr>
          <w:rFonts w:ascii="GHEA Grapalat" w:hAnsi="GHEA Grapalat" w:cs="Sylfaen"/>
          <w:i/>
          <w:u w:val="single"/>
          <w:lang w:val="hy-AM"/>
        </w:rPr>
      </w:pPr>
    </w:p>
    <w:p w14:paraId="3178EF4D"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4. КАЧЕСТВО И ГАРАНТИЯ ТОВАРА</w:t>
      </w:r>
    </w:p>
    <w:p w14:paraId="078119E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4.1.</w:t>
      </w:r>
      <w:r w:rsidRPr="00A77156">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14:paraId="7ECB0D27"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4.2.</w:t>
      </w:r>
      <w:r w:rsidRPr="00A77156">
        <w:rPr>
          <w:rFonts w:ascii="GHEA Grapalat" w:hAnsi="GHEA Grapalat"/>
          <w:lang w:val="ru-RU"/>
        </w:rPr>
        <w:tab/>
        <w:t xml:space="preserve">Для товаров, являющихся основным средством, гарантийным сроком устанавливается </w:t>
      </w:r>
      <w:r w:rsidRPr="00A77156">
        <w:rPr>
          <w:rFonts w:ascii="GHEA Grapalat" w:hAnsi="GHEA Grapalat"/>
          <w:highlight w:val="yellow"/>
          <w:u w:val="single"/>
          <w:lang w:val="ru-RU"/>
        </w:rPr>
        <w:t>1095</w:t>
      </w:r>
      <w:r w:rsidRPr="00A77156">
        <w:rPr>
          <w:rFonts w:ascii="GHEA Grapalat" w:hAnsi="GHEA Grapalat"/>
          <w:lang w:val="ru-RU"/>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77156">
        <w:rPr>
          <w:rStyle w:val="FootnoteReference"/>
          <w:rFonts w:ascii="GHEA Grapalat" w:hAnsi="GHEA Grapalat"/>
          <w:lang w:val="ru-RU"/>
        </w:rPr>
        <w:footnoteReference w:customMarkFollows="1" w:id="16"/>
        <w:t>20</w:t>
      </w:r>
      <w:r w:rsidRPr="00A77156">
        <w:rPr>
          <w:rFonts w:ascii="GHEA Grapalat" w:hAnsi="GHEA Grapalat"/>
          <w:lang w:val="ru-RU"/>
        </w:rPr>
        <w:t>.</w:t>
      </w:r>
    </w:p>
    <w:p w14:paraId="4EC47C64"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lastRenderedPageBreak/>
        <w:t>5. ПЕРЕДАЧА И ПРИЕМ ТОВАРА</w:t>
      </w:r>
    </w:p>
    <w:p w14:paraId="62E4DF78"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5.1.</w:t>
      </w:r>
      <w:r w:rsidRPr="00A77156">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15DE1F4" w14:textId="77777777" w:rsidR="00A77156" w:rsidRPr="00A77156" w:rsidRDefault="00A77156" w:rsidP="00A77156">
      <w:pPr>
        <w:widowControl w:val="0"/>
        <w:ind w:firstLine="567"/>
        <w:jc w:val="both"/>
        <w:rPr>
          <w:rFonts w:ascii="GHEA Grapalat" w:hAnsi="GHEA Grapalat" w:cs="Sylfaen"/>
          <w:lang w:val="ru-RU"/>
        </w:rPr>
      </w:pPr>
      <w:r w:rsidRPr="00A77156">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A77156">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A77156">
        <w:rPr>
          <w:rFonts w:ascii="GHEA Grapalat" w:hAnsi="GHEA Grapalat"/>
          <w:lang w:val="ru-RU"/>
        </w:rPr>
        <w:t>.</w:t>
      </w:r>
      <w:r w:rsidRPr="00B138F3">
        <w:rPr>
          <w:rFonts w:ascii="GHEA Grapalat" w:hAnsi="GHEA Grapalat"/>
        </w:rPr>
        <w:t>procurement</w:t>
      </w:r>
      <w:r w:rsidRPr="00A77156">
        <w:rPr>
          <w:rFonts w:ascii="GHEA Grapalat" w:hAnsi="GHEA Grapalat"/>
          <w:lang w:val="ru-RU"/>
        </w:rPr>
        <w:t>.</w:t>
      </w:r>
      <w:r w:rsidRPr="00B138F3">
        <w:rPr>
          <w:rFonts w:ascii="GHEA Grapalat" w:hAnsi="GHEA Grapalat"/>
        </w:rPr>
        <w:t>am</w:t>
      </w:r>
      <w:r w:rsidRPr="00A77156">
        <w:rPr>
          <w:rFonts w:ascii="GHEA Grapalat" w:hAnsi="GHEA Grapalat"/>
          <w:lang w:val="ru-RU"/>
        </w:rPr>
        <w:t>) — также акт приема-передачи (Приложение № 3). При</w:t>
      </w:r>
      <w:r w:rsidRPr="00B138F3">
        <w:rPr>
          <w:rFonts w:ascii="Courier New" w:hAnsi="Courier New" w:cs="Courier New"/>
        </w:rPr>
        <w:t> </w:t>
      </w:r>
      <w:r w:rsidRPr="00A77156">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B138F3">
        <w:rPr>
          <w:rFonts w:ascii="GHEA Grapalat" w:hAnsi="GHEA Grapalat"/>
        </w:rPr>
        <w:t>www</w:t>
      </w:r>
      <w:r w:rsidRPr="00A77156">
        <w:rPr>
          <w:rFonts w:ascii="GHEA Grapalat" w:hAnsi="GHEA Grapalat"/>
          <w:lang w:val="ru-RU"/>
        </w:rPr>
        <w:t>.</w:t>
      </w:r>
      <w:r w:rsidRPr="00B138F3">
        <w:rPr>
          <w:rFonts w:ascii="GHEA Grapalat" w:hAnsi="GHEA Grapalat"/>
        </w:rPr>
        <w:t>procurement</w:t>
      </w:r>
      <w:r w:rsidRPr="00A77156">
        <w:rPr>
          <w:rFonts w:ascii="GHEA Grapalat" w:hAnsi="GHEA Grapalat"/>
          <w:lang w:val="ru-RU"/>
        </w:rPr>
        <w:t>.</w:t>
      </w:r>
      <w:r w:rsidRPr="00B138F3">
        <w:rPr>
          <w:rFonts w:ascii="GHEA Grapalat" w:hAnsi="GHEA Grapalat"/>
        </w:rPr>
        <w:t>am</w:t>
      </w:r>
      <w:r w:rsidRPr="00A77156">
        <w:rPr>
          <w:rFonts w:ascii="GHEA Grapalat" w:hAnsi="GHEA Grapalat"/>
          <w:lang w:val="ru-RU"/>
        </w:rPr>
        <w:t>).</w:t>
      </w:r>
    </w:p>
    <w:p w14:paraId="09B1FB93" w14:textId="3C5C01E5"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5.2.</w:t>
      </w:r>
      <w:r w:rsidRPr="00A77156">
        <w:rPr>
          <w:rFonts w:ascii="GHEA Grapalat" w:hAnsi="GHEA Grapalat"/>
          <w:lang w:val="ru-RU"/>
        </w:rPr>
        <w:tab/>
        <w:t xml:space="preserve">Если поставленный товар соответствует условиям договора, Покупатель в течение </w:t>
      </w:r>
      <w:r w:rsidRPr="003C22C1">
        <w:rPr>
          <w:rFonts w:ascii="GHEA Grapalat" w:hAnsi="GHEA Grapalat"/>
          <w:highlight w:val="yellow"/>
          <w:u w:val="single"/>
          <w:lang w:val="ru-RU"/>
        </w:rPr>
        <w:t>20</w:t>
      </w:r>
      <w:r w:rsidRPr="003C22C1">
        <w:rPr>
          <w:rFonts w:ascii="GHEA Grapalat" w:hAnsi="GHEA Grapalat"/>
          <w:highlight w:val="yellow"/>
          <w:lang w:val="ru-RU"/>
        </w:rPr>
        <w:t xml:space="preserve"> рабочих дней</w:t>
      </w:r>
      <w:r w:rsidRPr="00A77156">
        <w:rPr>
          <w:rFonts w:ascii="GHEA Grapalat" w:hAnsi="GHEA Grapalat"/>
          <w:lang w:val="ru-RU"/>
        </w:rPr>
        <w:t xml:space="preserve"> с рабочего дня, следующего за днем получения документов, указанных в пункте 3.1.</w:t>
      </w:r>
      <w:r w:rsidR="008243D7" w:rsidRPr="008243D7">
        <w:rPr>
          <w:rFonts w:ascii="GHEA Grapalat" w:hAnsi="GHEA Grapalat"/>
          <w:lang w:val="ru-RU"/>
        </w:rPr>
        <w:t xml:space="preserve"> </w:t>
      </w:r>
      <w:r w:rsidRPr="00A77156">
        <w:rPr>
          <w:rFonts w:ascii="GHEA Grapalat" w:hAnsi="GHEA Grapalat"/>
          <w:lang w:val="ru-RU"/>
        </w:rPr>
        <w:t xml:space="preserve">договора, подписывает и посредством системы электронных закупок </w:t>
      </w:r>
      <w:r w:rsidRPr="00B138F3">
        <w:rPr>
          <w:rFonts w:ascii="GHEA Grapalat" w:hAnsi="GHEA Grapalat"/>
        </w:rPr>
        <w:t>ARMEPS</w:t>
      </w:r>
      <w:r w:rsidRPr="00A77156">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14:paraId="0C0CF72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5.3.</w:t>
      </w:r>
      <w:r w:rsidRPr="00A77156">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A77156">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A77156">
        <w:rPr>
          <w:rFonts w:ascii="GHEA Grapalat" w:hAnsi="GHEA Grapalat"/>
          <w:lang w:val="ru-RU"/>
        </w:rPr>
        <w:t>неподписания</w:t>
      </w:r>
      <w:proofErr w:type="spellEnd"/>
      <w:r w:rsidRPr="00A77156">
        <w:rPr>
          <w:rFonts w:ascii="GHEA Grapalat" w:hAnsi="GHEA Grapalat"/>
          <w:lang w:val="ru-RU"/>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872030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5.4.</w:t>
      </w:r>
      <w:r w:rsidRPr="00A77156">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8EABE54" w14:textId="1F912F39" w:rsidR="00A77156" w:rsidRDefault="00A77156" w:rsidP="00A77156">
      <w:pPr>
        <w:widowControl w:val="0"/>
        <w:tabs>
          <w:tab w:val="left" w:pos="1134"/>
        </w:tabs>
        <w:ind w:firstLine="567"/>
        <w:jc w:val="both"/>
        <w:rPr>
          <w:rFonts w:ascii="GHEA Grapalat" w:hAnsi="GHEA Grapalat"/>
          <w:lang w:val="hy-AM"/>
        </w:rPr>
      </w:pPr>
      <w:r>
        <w:rPr>
          <w:rFonts w:ascii="GHEA Grapalat" w:hAnsi="GHEA Grapalat"/>
          <w:highlight w:val="yellow"/>
          <w:lang w:val="hy-AM"/>
        </w:rPr>
        <w:t>5.5.</w:t>
      </w:r>
      <w:r w:rsidRPr="00A77156">
        <w:rPr>
          <w:rFonts w:ascii="GHEA Grapalat" w:hAnsi="GHEA Grapalat"/>
          <w:highlight w:val="yellow"/>
          <w:lang w:val="ru-RU"/>
        </w:rPr>
        <w:t xml:space="preserve"> Днем утверждения акта приема-передачи, указанного в пункте </w:t>
      </w:r>
      <w:r>
        <w:rPr>
          <w:rFonts w:ascii="GHEA Grapalat" w:hAnsi="GHEA Grapalat"/>
          <w:highlight w:val="yellow"/>
          <w:lang w:val="hy-AM"/>
        </w:rPr>
        <w:t>3</w:t>
      </w:r>
      <w:r w:rsidRPr="00A77156">
        <w:rPr>
          <w:rFonts w:ascii="GHEA Grapalat" w:hAnsi="GHEA Grapalat"/>
          <w:highlight w:val="yellow"/>
          <w:lang w:val="ru-RU"/>
        </w:rPr>
        <w:t>.1 настоящего договора, считается день подтверждения Заказчиком электронной цифровой подписи</w:t>
      </w:r>
      <w:r w:rsidR="00631BD4">
        <w:rPr>
          <w:rFonts w:ascii="GHEA Grapalat" w:hAnsi="GHEA Grapalat"/>
          <w:lang w:val="hy-AM"/>
        </w:rPr>
        <w:t>.</w:t>
      </w:r>
    </w:p>
    <w:p w14:paraId="3506FCC4" w14:textId="074355E8" w:rsidR="00631BD4" w:rsidRPr="00631BD4" w:rsidRDefault="00631BD4" w:rsidP="00631BD4">
      <w:pPr>
        <w:widowControl w:val="0"/>
        <w:tabs>
          <w:tab w:val="left" w:pos="1134"/>
        </w:tabs>
        <w:ind w:firstLine="567"/>
        <w:jc w:val="both"/>
        <w:rPr>
          <w:rFonts w:ascii="GHEA Grapalat" w:hAnsi="GHEA Grapalat"/>
          <w:lang w:val="ru-RU"/>
        </w:rPr>
      </w:pPr>
      <w:r w:rsidRPr="00631BD4">
        <w:rPr>
          <w:rFonts w:ascii="GHEA Grapalat" w:hAnsi="GHEA Grapalat"/>
          <w:highlight w:val="yellow"/>
          <w:lang w:val="ru-RU"/>
        </w:rPr>
        <w:t xml:space="preserve">Для организаций-нерезидентов Республики Армения днем </w:t>
      </w:r>
      <w:r w:rsidRPr="00631BD4">
        <w:rPr>
          <w:rFonts w:ascii="Cambria Math" w:hAnsi="Cambria Math" w:cs="Cambria Math"/>
          <w:highlight w:val="yellow"/>
          <w:lang w:val="ru-RU"/>
        </w:rPr>
        <w:t>​​</w:t>
      </w:r>
      <w:r w:rsidRPr="00631BD4">
        <w:rPr>
          <w:rFonts w:ascii="GHEA Grapalat" w:hAnsi="GHEA Grapalat" w:cs="GHEA Grapalat"/>
          <w:highlight w:val="yellow"/>
          <w:lang w:val="ru-RU"/>
        </w:rPr>
        <w:t>поставки</w:t>
      </w:r>
      <w:r w:rsidRPr="00631BD4">
        <w:rPr>
          <w:rFonts w:ascii="GHEA Grapalat" w:hAnsi="GHEA Grapalat"/>
          <w:highlight w:val="yellow"/>
          <w:lang w:val="ru-RU"/>
        </w:rPr>
        <w:t xml:space="preserve"> </w:t>
      </w:r>
      <w:r w:rsidRPr="00631BD4">
        <w:rPr>
          <w:rFonts w:ascii="GHEA Grapalat" w:hAnsi="GHEA Grapalat" w:cs="GHEA Grapalat"/>
          <w:highlight w:val="yellow"/>
          <w:lang w:val="ru-RU"/>
        </w:rPr>
        <w:t>товаров</w:t>
      </w:r>
      <w:r w:rsidRPr="00631BD4">
        <w:rPr>
          <w:rFonts w:ascii="GHEA Grapalat" w:hAnsi="GHEA Grapalat"/>
          <w:highlight w:val="yellow"/>
          <w:lang w:val="ru-RU"/>
        </w:rPr>
        <w:t xml:space="preserve"> </w:t>
      </w:r>
      <w:r w:rsidRPr="00631BD4">
        <w:rPr>
          <w:rFonts w:ascii="GHEA Grapalat" w:hAnsi="GHEA Grapalat" w:cs="GHEA Grapalat"/>
          <w:highlight w:val="yellow"/>
          <w:lang w:val="ru-RU"/>
        </w:rPr>
        <w:t>является</w:t>
      </w:r>
      <w:r w:rsidRPr="00631BD4">
        <w:rPr>
          <w:rFonts w:ascii="GHEA Grapalat" w:hAnsi="GHEA Grapalat"/>
          <w:highlight w:val="yellow"/>
          <w:lang w:val="ru-RU"/>
        </w:rPr>
        <w:t xml:space="preserve"> </w:t>
      </w:r>
      <w:r w:rsidRPr="00631BD4">
        <w:rPr>
          <w:rFonts w:ascii="GHEA Grapalat" w:hAnsi="GHEA Grapalat" w:cs="GHEA Grapalat"/>
          <w:highlight w:val="yellow"/>
          <w:lang w:val="ru-RU"/>
        </w:rPr>
        <w:t>день</w:t>
      </w:r>
      <w:r w:rsidRPr="00631BD4">
        <w:rPr>
          <w:rFonts w:ascii="GHEA Grapalat" w:hAnsi="GHEA Grapalat"/>
          <w:highlight w:val="yellow"/>
          <w:lang w:val="ru-RU"/>
        </w:rPr>
        <w:t xml:space="preserve"> </w:t>
      </w:r>
      <w:r w:rsidRPr="00631BD4">
        <w:rPr>
          <w:rFonts w:ascii="GHEA Grapalat" w:hAnsi="GHEA Grapalat" w:cs="GHEA Grapalat"/>
          <w:highlight w:val="yellow"/>
          <w:lang w:val="ru-RU"/>
        </w:rPr>
        <w:t>пересечени</w:t>
      </w:r>
      <w:r w:rsidRPr="00631BD4">
        <w:rPr>
          <w:rFonts w:ascii="GHEA Grapalat" w:hAnsi="GHEA Grapalat"/>
          <w:highlight w:val="yellow"/>
          <w:lang w:val="ru-RU"/>
        </w:rPr>
        <w:t xml:space="preserve">я таможенной территории Республики Армения ввозимых товаров, который определяется актом приема-передачи, утверждаемым в течение </w:t>
      </w:r>
      <w:r w:rsidR="00040504" w:rsidRPr="00040504">
        <w:rPr>
          <w:rFonts w:ascii="GHEA Grapalat" w:hAnsi="GHEA Grapalat"/>
          <w:highlight w:val="yellow"/>
          <w:lang w:val="ru-RU"/>
        </w:rPr>
        <w:t>20</w:t>
      </w:r>
      <w:r w:rsidRPr="00631BD4">
        <w:rPr>
          <w:rFonts w:ascii="GHEA Grapalat" w:hAnsi="GHEA Grapalat"/>
          <w:highlight w:val="yellow"/>
          <w:lang w:val="ru-RU"/>
        </w:rPr>
        <w:t xml:space="preserve"> рабочих дней после таможенное оформление товаров.</w:t>
      </w:r>
    </w:p>
    <w:p w14:paraId="60948710" w14:textId="77777777" w:rsidR="00A77156" w:rsidRPr="00A77156" w:rsidRDefault="00A77156" w:rsidP="00A77156">
      <w:pPr>
        <w:widowControl w:val="0"/>
        <w:jc w:val="both"/>
        <w:rPr>
          <w:rFonts w:ascii="GHEA Grapalat" w:hAnsi="GHEA Grapalat" w:cs="Sylfaen"/>
          <w:lang w:val="ru-RU"/>
        </w:rPr>
      </w:pPr>
    </w:p>
    <w:p w14:paraId="3D0E560B"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6. ОТВЕТСТВЕННОСТЬ СТОРОН</w:t>
      </w:r>
    </w:p>
    <w:p w14:paraId="6A07A6AE"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6.1.</w:t>
      </w:r>
      <w:r w:rsidRPr="00A77156">
        <w:rPr>
          <w:rFonts w:ascii="GHEA Grapalat" w:hAnsi="GHEA Grapalat"/>
          <w:lang w:val="ru-RU"/>
        </w:rPr>
        <w:tab/>
        <w:t xml:space="preserve">Продавец несет ответственность за качество переданного товара и соблюдение </w:t>
      </w:r>
      <w:r w:rsidRPr="00A77156">
        <w:rPr>
          <w:rFonts w:ascii="GHEA Grapalat" w:hAnsi="GHEA Grapalat"/>
          <w:lang w:val="ru-RU"/>
        </w:rPr>
        <w:lastRenderedPageBreak/>
        <w:t>предусмотренных договором сроков поставки.</w:t>
      </w:r>
    </w:p>
    <w:p w14:paraId="4292546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6.2.</w:t>
      </w:r>
      <w:r w:rsidRPr="00A77156">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2BBC7B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6.3.</w:t>
      </w:r>
      <w:r w:rsidRPr="00A77156">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A77156">
        <w:rPr>
          <w:rFonts w:ascii="GHEA Grapalat" w:hAnsi="GHEA Grapalat"/>
          <w:lang w:val="ru-RU"/>
        </w:rPr>
        <w:t>пункте 1.1.</w:t>
      </w:r>
      <w:r w:rsidRPr="00A77156">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A77156">
        <w:rPr>
          <w:rStyle w:val="FootnoteReference"/>
          <w:rFonts w:ascii="GHEA Grapalat" w:hAnsi="GHEA Grapalat"/>
          <w:lang w:val="ru-RU"/>
        </w:rPr>
        <w:footnoteReference w:customMarkFollows="1" w:id="17"/>
        <w:t>21</w:t>
      </w:r>
      <w:r w:rsidRPr="00A77156">
        <w:rPr>
          <w:rFonts w:ascii="GHEA Grapalat" w:hAnsi="GHEA Grapalat"/>
          <w:lang w:val="ru-RU"/>
        </w:rPr>
        <w:t>. При этом</w:t>
      </w:r>
      <w:r w:rsidRPr="00B138F3">
        <w:rPr>
          <w:rFonts w:ascii="GHEA Grapalat" w:hAnsi="GHEA Grapalat"/>
          <w:lang w:val="hy-AM"/>
        </w:rPr>
        <w:t>,</w:t>
      </w:r>
      <w:r w:rsidRPr="00A77156">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8E8521F"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6.4.</w:t>
      </w:r>
      <w:r w:rsidRPr="00A77156">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03A36F6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6.5.</w:t>
      </w:r>
      <w:r w:rsidRPr="00A77156">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FF5311C"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6.6.</w:t>
      </w:r>
      <w:r w:rsidRPr="00A7715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69DA95"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6.7.</w:t>
      </w:r>
      <w:r w:rsidRPr="00A7715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14:paraId="33F3770C" w14:textId="77777777" w:rsidR="00A77156" w:rsidRPr="00B138F3" w:rsidRDefault="00A77156" w:rsidP="00A77156">
      <w:pPr>
        <w:rPr>
          <w:rFonts w:ascii="GHEA Grapalat" w:hAnsi="GHEA Grapalat"/>
          <w:lang w:val="hy-AM"/>
        </w:rPr>
      </w:pPr>
    </w:p>
    <w:p w14:paraId="1E2AD703"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t>7. ДЕЙСТВИЕ НЕПРЕОДОЛИМОЙ СИЛЫ (ФОРС-МАЖОР)</w:t>
      </w:r>
    </w:p>
    <w:p w14:paraId="6C8744C9"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66C3CA" w14:textId="77777777" w:rsidR="00A77156" w:rsidRPr="00B138F3" w:rsidRDefault="00A77156" w:rsidP="00A77156">
      <w:pPr>
        <w:widowControl w:val="0"/>
        <w:jc w:val="center"/>
        <w:rPr>
          <w:rFonts w:ascii="GHEA Grapalat" w:hAnsi="GHEA Grapalat"/>
          <w:lang w:val="hy-AM"/>
        </w:rPr>
      </w:pPr>
    </w:p>
    <w:p w14:paraId="2D71DE19" w14:textId="77777777" w:rsidR="00A77156" w:rsidRPr="00A77156" w:rsidRDefault="00A77156" w:rsidP="00A77156">
      <w:pPr>
        <w:widowControl w:val="0"/>
        <w:jc w:val="center"/>
        <w:rPr>
          <w:rFonts w:ascii="GHEA Grapalat" w:hAnsi="GHEA Grapalat"/>
          <w:b/>
          <w:lang w:val="ru-RU"/>
        </w:rPr>
      </w:pPr>
      <w:r w:rsidRPr="00A77156">
        <w:rPr>
          <w:rFonts w:ascii="GHEA Grapalat" w:hAnsi="GHEA Grapalat"/>
          <w:b/>
          <w:lang w:val="ru-RU"/>
        </w:rPr>
        <w:lastRenderedPageBreak/>
        <w:t>8. ИНЫЕ УСЛОВИЯ</w:t>
      </w:r>
    </w:p>
    <w:p w14:paraId="04622407" w14:textId="77777777" w:rsidR="00A77156" w:rsidRPr="00A77156" w:rsidRDefault="00A77156" w:rsidP="00A77156">
      <w:pPr>
        <w:widowControl w:val="0"/>
        <w:tabs>
          <w:tab w:val="left" w:pos="1134"/>
        </w:tabs>
        <w:ind w:firstLine="567"/>
        <w:jc w:val="both"/>
        <w:rPr>
          <w:rFonts w:ascii="GHEA Grapalat" w:hAnsi="GHEA Grapalat" w:cs="Times Armenian"/>
          <w:lang w:val="ru-RU"/>
        </w:rPr>
      </w:pPr>
      <w:r w:rsidRPr="00A77156">
        <w:rPr>
          <w:rFonts w:ascii="GHEA Grapalat" w:hAnsi="GHEA Grapalat"/>
          <w:lang w:val="ru-RU"/>
        </w:rPr>
        <w:t>8.1.</w:t>
      </w:r>
      <w:r w:rsidRPr="00A77156">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40CC3D6"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8.2.</w:t>
      </w:r>
      <w:r w:rsidRPr="00A77156">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A77156">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14:paraId="38C1B16C"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8.3.</w:t>
      </w:r>
      <w:r w:rsidRPr="00A77156">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w:t>
      </w:r>
      <w:proofErr w:type="spellStart"/>
      <w:r w:rsidRPr="00B138F3">
        <w:rPr>
          <w:rFonts w:ascii="GHEA Grapalat" w:hAnsi="GHEA Grapalat"/>
          <w:lang w:val="hy-AM"/>
        </w:rPr>
        <w:t>расторгает</w:t>
      </w:r>
      <w:proofErr w:type="spellEnd"/>
      <w:r w:rsidRPr="00B138F3">
        <w:rPr>
          <w:rFonts w:ascii="GHEA Grapalat" w:hAnsi="GHEA Grapalat"/>
          <w:lang w:val="hy-AM"/>
        </w:rPr>
        <w:t xml:space="preserve"> </w:t>
      </w:r>
      <w:proofErr w:type="spellStart"/>
      <w:r w:rsidRPr="00B138F3">
        <w:rPr>
          <w:rFonts w:ascii="GHEA Grapalat" w:hAnsi="GHEA Grapalat"/>
          <w:lang w:val="hy-AM"/>
        </w:rPr>
        <w:t>договор</w:t>
      </w:r>
      <w:proofErr w:type="spellEnd"/>
      <w:r w:rsidRPr="00A77156">
        <w:rPr>
          <w:rFonts w:ascii="GHEA Grapalat" w:hAnsi="GHEA Grapalat"/>
          <w:lang w:val="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77156">
        <w:rPr>
          <w:rFonts w:ascii="GHEA Grapalat" w:hAnsi="GHEA Grapalat"/>
          <w:lang w:val="ru-RU"/>
        </w:rPr>
        <w:t>незаключения</w:t>
      </w:r>
      <w:proofErr w:type="spellEnd"/>
      <w:r w:rsidRPr="00A77156">
        <w:rPr>
          <w:rFonts w:ascii="GHEA Grapalat" w:hAnsi="GHEA Grapalat"/>
          <w:lang w:val="ru-RU"/>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9C05D6A"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8.4.</w:t>
      </w:r>
      <w:r w:rsidRPr="00A77156">
        <w:rPr>
          <w:rFonts w:ascii="GHEA Grapalat" w:hAnsi="GHEA Grapalat"/>
          <w:lang w:val="ru-RU"/>
        </w:rPr>
        <w:tab/>
        <w:t>Споры в связи с договором подлежат рассмотрению в судах Республики Армения.</w:t>
      </w:r>
    </w:p>
    <w:p w14:paraId="63CC9BE6" w14:textId="77777777" w:rsidR="00A77156" w:rsidRPr="00A77156" w:rsidRDefault="00A77156" w:rsidP="00A77156">
      <w:pPr>
        <w:widowControl w:val="0"/>
        <w:tabs>
          <w:tab w:val="left" w:pos="1134"/>
        </w:tabs>
        <w:ind w:firstLine="567"/>
        <w:jc w:val="both"/>
        <w:rPr>
          <w:rFonts w:ascii="GHEA Grapalat" w:hAnsi="GHEA Grapalat" w:cs="Sylfaen"/>
          <w:lang w:val="ru-RU"/>
        </w:rPr>
      </w:pPr>
      <w:r w:rsidRPr="00A77156">
        <w:rPr>
          <w:rFonts w:ascii="GHEA Grapalat" w:hAnsi="GHEA Grapalat"/>
          <w:lang w:val="ru-RU"/>
        </w:rPr>
        <w:t>8.5</w:t>
      </w:r>
      <w:r w:rsidRPr="00A77156">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B85B214" w14:textId="77777777" w:rsidR="00A77156" w:rsidRPr="00A77156" w:rsidRDefault="00A77156" w:rsidP="00A77156">
      <w:pPr>
        <w:widowControl w:val="0"/>
        <w:tabs>
          <w:tab w:val="left" w:pos="1134"/>
        </w:tabs>
        <w:ind w:firstLine="567"/>
        <w:jc w:val="both"/>
        <w:rPr>
          <w:rFonts w:ascii="GHEA Grapalat" w:hAnsi="GHEA Grapalat" w:cs="Sylfaen"/>
          <w:spacing w:val="-6"/>
          <w:lang w:val="ru-RU"/>
        </w:rPr>
      </w:pPr>
      <w:r w:rsidRPr="00A77156">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0D75D8"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6EAB60"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8.6.</w:t>
      </w:r>
      <w:r w:rsidRPr="00A77156">
        <w:rPr>
          <w:rFonts w:ascii="GHEA Grapalat" w:hAnsi="GHEA Grapalat"/>
          <w:lang w:val="ru-RU"/>
        </w:rPr>
        <w:tab/>
        <w:t>Если договор осуществляется посредством заключения агентского договора:</w:t>
      </w:r>
    </w:p>
    <w:p w14:paraId="5EB1356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1)</w:t>
      </w:r>
      <w:r w:rsidRPr="00A77156">
        <w:rPr>
          <w:rFonts w:ascii="GHEA Grapalat" w:hAnsi="GHEA Grapalat"/>
          <w:lang w:val="ru-RU"/>
        </w:rPr>
        <w:tab/>
        <w:t>Продавец несет ответственность за неисполнение или ненадлежащее исполнение обязательств агента;</w:t>
      </w:r>
    </w:p>
    <w:p w14:paraId="4F5B6F3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2)</w:t>
      </w:r>
      <w:r w:rsidRPr="00A77156">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77156">
        <w:rPr>
          <w:rStyle w:val="FootnoteReference"/>
          <w:rFonts w:ascii="GHEA Grapalat" w:hAnsi="GHEA Grapalat"/>
          <w:lang w:val="ru-RU"/>
        </w:rPr>
        <w:footnoteReference w:customMarkFollows="1" w:id="18"/>
        <w:t>23</w:t>
      </w:r>
      <w:r w:rsidRPr="00A77156">
        <w:rPr>
          <w:rFonts w:ascii="GHEA Grapalat" w:hAnsi="GHEA Grapalat"/>
          <w:lang w:val="ru-RU"/>
        </w:rPr>
        <w:t>.</w:t>
      </w:r>
    </w:p>
    <w:p w14:paraId="01C74C6F"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lastRenderedPageBreak/>
        <w:t>8.7.</w:t>
      </w:r>
      <w:r w:rsidRPr="00A77156">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77156">
        <w:rPr>
          <w:rStyle w:val="FootnoteReference"/>
          <w:rFonts w:ascii="GHEA Grapalat" w:hAnsi="GHEA Grapalat"/>
          <w:lang w:val="ru-RU"/>
        </w:rPr>
        <w:footnoteReference w:customMarkFollows="1" w:id="19"/>
        <w:t>24</w:t>
      </w:r>
      <w:r w:rsidRPr="00A77156">
        <w:rPr>
          <w:rFonts w:ascii="GHEA Grapalat" w:hAnsi="GHEA Grapalat"/>
          <w:lang w:val="ru-RU"/>
        </w:rPr>
        <w:t>.</w:t>
      </w:r>
    </w:p>
    <w:p w14:paraId="55CBE68F"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8.8.</w:t>
      </w:r>
      <w:r w:rsidRPr="00A77156">
        <w:rPr>
          <w:rFonts w:ascii="GHEA Grapalat" w:hAnsi="GHEA Grapalat"/>
          <w:lang w:val="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77156">
        <w:rPr>
          <w:rFonts w:ascii="GHEA Grapalat" w:hAnsi="GHEA Grapalat"/>
          <w:lang w:val="ru-RU"/>
        </w:rPr>
        <w:t>товара,а</w:t>
      </w:r>
      <w:proofErr w:type="spellEnd"/>
      <w:r w:rsidRPr="00A77156">
        <w:rPr>
          <w:rFonts w:ascii="GHEA Grapalat" w:hAnsi="GHEA Grapalat"/>
          <w:lang w:val="ru-RU"/>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A77156">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A58EA8D" w14:textId="77777777" w:rsidR="00A77156" w:rsidRPr="00A77156" w:rsidRDefault="00A77156" w:rsidP="00A77156">
      <w:pPr>
        <w:widowControl w:val="0"/>
        <w:tabs>
          <w:tab w:val="left" w:pos="1134"/>
        </w:tabs>
        <w:ind w:firstLine="567"/>
        <w:jc w:val="both"/>
        <w:rPr>
          <w:rFonts w:ascii="GHEA Grapalat" w:hAnsi="GHEA Grapalat"/>
          <w:lang w:val="ru-RU"/>
        </w:rPr>
      </w:pPr>
      <w:r w:rsidRPr="00A77156">
        <w:rPr>
          <w:rFonts w:ascii="GHEA Grapalat" w:hAnsi="GHEA Grapalat"/>
          <w:lang w:val="ru-RU"/>
        </w:rPr>
        <w:t>8.9.</w:t>
      </w:r>
      <w:r w:rsidRPr="00A77156">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A77156" w:rsidDel="003A39AC">
        <w:rPr>
          <w:rFonts w:ascii="GHEA Grapalat" w:hAnsi="GHEA Grapalat"/>
          <w:lang w:val="ru-RU"/>
        </w:rPr>
        <w:t xml:space="preserve"> </w:t>
      </w:r>
      <w:r w:rsidRPr="00A77156">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02ACB3D"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8.10.</w:t>
      </w:r>
      <w:r w:rsidRPr="00A77156">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A77156">
        <w:rPr>
          <w:rFonts w:ascii="GHEA Grapalat" w:hAnsi="GHEA Grapalat"/>
          <w:lang w:val="ru-RU"/>
        </w:rPr>
        <w:t xml:space="preserve">Армения. </w:t>
      </w:r>
    </w:p>
    <w:p w14:paraId="54C3967C" w14:textId="77777777" w:rsidR="00A77156" w:rsidRPr="00A77156" w:rsidRDefault="00A77156" w:rsidP="00A77156">
      <w:pPr>
        <w:widowControl w:val="0"/>
        <w:tabs>
          <w:tab w:val="left" w:pos="1276"/>
        </w:tabs>
        <w:ind w:firstLine="567"/>
        <w:jc w:val="both"/>
        <w:rPr>
          <w:rFonts w:ascii="GHEA Grapalat" w:hAnsi="GHEA Grapalat"/>
          <w:spacing w:val="-6"/>
          <w:lang w:val="ru-RU"/>
        </w:rPr>
      </w:pPr>
      <w:r w:rsidRPr="00A77156">
        <w:rPr>
          <w:rFonts w:ascii="GHEA Grapalat" w:hAnsi="GHEA Grapalat"/>
          <w:lang w:val="ru-RU"/>
        </w:rPr>
        <w:t>8.11.</w:t>
      </w:r>
      <w:r w:rsidRPr="00A77156">
        <w:rPr>
          <w:rFonts w:ascii="GHEA Grapalat" w:hAnsi="GHEA Grapalat"/>
          <w:lang w:val="ru-RU"/>
        </w:rPr>
        <w:tab/>
      </w:r>
      <w:r w:rsidRPr="00A77156">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A77156">
        <w:rPr>
          <w:rFonts w:ascii="GHEA Grapalat" w:hAnsi="GHEA Grapalat"/>
          <w:spacing w:val="-6"/>
          <w:lang w:val="ru-RU"/>
        </w:rPr>
        <w:t>.</w:t>
      </w:r>
      <w:r w:rsidRPr="00B138F3">
        <w:rPr>
          <w:rFonts w:ascii="GHEA Grapalat" w:hAnsi="GHEA Grapalat"/>
          <w:spacing w:val="-6"/>
        </w:rPr>
        <w:t>procurement</w:t>
      </w:r>
      <w:r w:rsidRPr="00A77156">
        <w:rPr>
          <w:rFonts w:ascii="GHEA Grapalat" w:hAnsi="GHEA Grapalat"/>
          <w:spacing w:val="-6"/>
          <w:lang w:val="ru-RU"/>
        </w:rPr>
        <w:t>.</w:t>
      </w:r>
      <w:r w:rsidRPr="00B138F3">
        <w:rPr>
          <w:rFonts w:ascii="GHEA Grapalat" w:hAnsi="GHEA Grapalat"/>
          <w:spacing w:val="-6"/>
        </w:rPr>
        <w:t>am</w:t>
      </w:r>
      <w:r w:rsidRPr="00A77156">
        <w:rPr>
          <w:rFonts w:ascii="GHEA Grapalat" w:hAnsi="GHEA Grapalat"/>
          <w:spacing w:val="-6"/>
          <w:lang w:val="ru-RU"/>
        </w:rPr>
        <w:t>, с</w:t>
      </w:r>
      <w:r w:rsidRPr="00B138F3">
        <w:rPr>
          <w:rFonts w:ascii="Courier New" w:hAnsi="Courier New" w:cs="Courier New"/>
          <w:spacing w:val="-6"/>
        </w:rPr>
        <w:t> </w:t>
      </w:r>
      <w:r w:rsidRPr="00A77156">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A77156">
        <w:rPr>
          <w:rFonts w:ascii="GHEA Grapalat" w:hAnsi="GHEA Grapalat"/>
          <w:spacing w:val="-6"/>
          <w:lang w:val="ru-RU"/>
        </w:rPr>
        <w:t>следующего за опубликованием уведомления дня, установленного настоящим пунктом.</w:t>
      </w:r>
      <w:r w:rsidRPr="00A77156">
        <w:rPr>
          <w:lang w:val="ru-RU"/>
        </w:rPr>
        <w:t xml:space="preserve"> </w:t>
      </w:r>
      <w:r w:rsidRPr="00A77156">
        <w:rPr>
          <w:rFonts w:ascii="GHEA Grapalat" w:hAnsi="GHEA Grapalat"/>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E70FD25" w14:textId="77777777" w:rsidR="00A77156" w:rsidRPr="00A77156" w:rsidRDefault="00A77156" w:rsidP="00A77156">
      <w:pPr>
        <w:ind w:left="142"/>
        <w:jc w:val="both"/>
        <w:rPr>
          <w:rFonts w:ascii="GHEA Grapalat" w:hAnsi="GHEA Grapalat"/>
          <w:lang w:val="ru-RU"/>
        </w:rPr>
      </w:pPr>
      <w:r w:rsidRPr="00A77156">
        <w:rPr>
          <w:rFonts w:ascii="GHEA Grapalat" w:hAnsi="GHEA Grapalat"/>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A77156">
        <w:rPr>
          <w:rFonts w:ascii="GHEA Grapalat" w:hAnsi="GHEA Grapalat"/>
          <w:lang w:val="ru-RU"/>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hAnsi="GHEA Grapalat"/>
          <w:lang w:val="hy-AM"/>
        </w:rPr>
        <w:t xml:space="preserve">. </w:t>
      </w:r>
      <w:r w:rsidRPr="00A77156">
        <w:rPr>
          <w:rFonts w:ascii="GHEA Grapalat" w:hAnsi="GHEA Grapalat"/>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hAnsi="GHEA Grapalat"/>
        </w:rPr>
        <w:t>N</w:t>
      </w:r>
      <w:r w:rsidRPr="00A77156">
        <w:rPr>
          <w:rFonts w:ascii="GHEA Grapalat" w:hAnsi="GHEA Grapalat"/>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Pr="00CF252F">
        <w:rPr>
          <w:rFonts w:ascii="GHEA Grapalat" w:hAnsi="GHEA Grapalat"/>
          <w:b/>
          <w:bCs/>
          <w:lang w:val="ru-RU"/>
        </w:rPr>
        <w:t>выдачи платежного поручения банку</w:t>
      </w:r>
      <w:r w:rsidRPr="00A77156">
        <w:rPr>
          <w:rFonts w:ascii="GHEA Grapalat" w:hAnsi="GHEA Grapalat"/>
          <w:lang w:val="ru-RU"/>
        </w:rPr>
        <w:t>.</w:t>
      </w:r>
      <w:r w:rsidRPr="00A77156">
        <w:rPr>
          <w:rFonts w:ascii="GHEA Grapalat" w:hAnsi="GHEA Grapalat"/>
          <w:vertAlign w:val="superscript"/>
          <w:lang w:val="ru-RU"/>
        </w:rPr>
        <w:t>25</w:t>
      </w:r>
    </w:p>
    <w:p w14:paraId="116EE475" w14:textId="0F37FE6D" w:rsidR="00A77156" w:rsidRPr="00A77156" w:rsidRDefault="00A77156" w:rsidP="00A77156">
      <w:pPr>
        <w:rPr>
          <w:rFonts w:ascii="GHEA Grapalat" w:hAnsi="GHEA Grapalat"/>
          <w:lang w:val="ru-RU"/>
        </w:rPr>
      </w:pPr>
      <w:r w:rsidRPr="00A77156">
        <w:rPr>
          <w:rFonts w:ascii="GHEA Grapalat" w:hAnsi="GHEA Grapalat"/>
          <w:lang w:val="ru-RU"/>
        </w:rPr>
        <w:t>-------------------------------------</w:t>
      </w:r>
    </w:p>
    <w:p w14:paraId="0DF2EEA6" w14:textId="77777777" w:rsidR="00F26A52" w:rsidRDefault="00A77156" w:rsidP="00A77156">
      <w:pPr>
        <w:jc w:val="both"/>
        <w:rPr>
          <w:rStyle w:val="ezkurwreuab5ozgtqnkl"/>
          <w:i/>
          <w:sz w:val="20"/>
          <w:lang w:val="ru-RU"/>
        </w:rPr>
      </w:pPr>
      <w:r w:rsidRPr="00A77156">
        <w:rPr>
          <w:rStyle w:val="ezkurwreuab5ozgtqnkl"/>
          <w:sz w:val="20"/>
          <w:vertAlign w:val="superscript"/>
          <w:lang w:val="ru-RU"/>
        </w:rPr>
        <w:t xml:space="preserve"> </w:t>
      </w:r>
      <w:r w:rsidRPr="00A77156">
        <w:rPr>
          <w:rStyle w:val="ezkurwreuab5ozgtqnkl"/>
          <w:i/>
          <w:sz w:val="20"/>
          <w:vertAlign w:val="superscript"/>
          <w:lang w:val="ru-RU"/>
        </w:rPr>
        <w:t>25</w:t>
      </w:r>
      <w:r w:rsidRPr="00A77156">
        <w:rPr>
          <w:rStyle w:val="ezkurwreuab5ozgtqnkl"/>
          <w:i/>
          <w:lang w:val="ru-RU"/>
        </w:rPr>
        <w:t xml:space="preserve"> </w:t>
      </w:r>
      <w:r w:rsidRPr="00A77156">
        <w:rPr>
          <w:rStyle w:val="ezkurwreuab5ozgtqnkl"/>
          <w:i/>
          <w:sz w:val="20"/>
          <w:lang w:val="ru-RU"/>
        </w:rPr>
        <w:t>Если</w:t>
      </w:r>
      <w:r w:rsidRPr="00A77156">
        <w:rPr>
          <w:i/>
          <w:sz w:val="20"/>
          <w:szCs w:val="20"/>
          <w:lang w:val="ru-RU"/>
        </w:rPr>
        <w:t xml:space="preserve"> </w:t>
      </w:r>
      <w:r w:rsidRPr="00A77156">
        <w:rPr>
          <w:rStyle w:val="ezkurwreuab5ozgtqnkl"/>
          <w:rFonts w:ascii="Sylfaen" w:hAnsi="Sylfaen"/>
          <w:i/>
          <w:sz w:val="20"/>
          <w:lang w:val="ru-RU"/>
        </w:rPr>
        <w:t>П</w:t>
      </w:r>
      <w:r w:rsidRPr="00A77156">
        <w:rPr>
          <w:rStyle w:val="ezkurwreuab5ozgtqnkl"/>
          <w:i/>
          <w:sz w:val="20"/>
          <w:lang w:val="ru-RU"/>
        </w:rPr>
        <w:t>окупатель</w:t>
      </w:r>
      <w:r w:rsidRPr="00A77156">
        <w:rPr>
          <w:i/>
          <w:sz w:val="20"/>
          <w:szCs w:val="20"/>
          <w:lang w:val="ru-RU"/>
        </w:rPr>
        <w:t xml:space="preserve"> </w:t>
      </w:r>
      <w:r w:rsidRPr="00A77156">
        <w:rPr>
          <w:rStyle w:val="ezkurwreuab5ozgtqnkl"/>
          <w:i/>
          <w:sz w:val="20"/>
          <w:lang w:val="ru-RU"/>
        </w:rPr>
        <w:t>является</w:t>
      </w:r>
      <w:r w:rsidRPr="00A77156">
        <w:rPr>
          <w:i/>
          <w:sz w:val="20"/>
          <w:szCs w:val="20"/>
          <w:lang w:val="ru-RU"/>
        </w:rPr>
        <w:t xml:space="preserve"> </w:t>
      </w:r>
      <w:r w:rsidRPr="00A77156">
        <w:rPr>
          <w:rStyle w:val="ezkurwreuab5ozgtqnkl"/>
          <w:i/>
          <w:sz w:val="20"/>
          <w:lang w:val="ru-RU"/>
        </w:rPr>
        <w:t>заказчиком, не имеющим счета в казначействе, настоящий</w:t>
      </w:r>
      <w:r w:rsidRPr="00A77156">
        <w:rPr>
          <w:i/>
          <w:sz w:val="20"/>
          <w:szCs w:val="20"/>
          <w:lang w:val="ru-RU"/>
        </w:rPr>
        <w:t xml:space="preserve"> </w:t>
      </w:r>
      <w:r w:rsidRPr="00A77156">
        <w:rPr>
          <w:rStyle w:val="ezkurwreuab5ozgtqnkl"/>
          <w:i/>
          <w:sz w:val="20"/>
          <w:lang w:val="ru-RU"/>
        </w:rPr>
        <w:t>пункт</w:t>
      </w:r>
      <w:r w:rsidRPr="00A77156">
        <w:rPr>
          <w:i/>
          <w:sz w:val="20"/>
          <w:szCs w:val="20"/>
          <w:lang w:val="ru-RU"/>
        </w:rPr>
        <w:t xml:space="preserve"> </w:t>
      </w:r>
      <w:proofErr w:type="gramStart"/>
      <w:r w:rsidRPr="00A77156">
        <w:rPr>
          <w:rStyle w:val="ezkurwreuab5ozgtqnkl"/>
          <w:i/>
          <w:sz w:val="20"/>
          <w:lang w:val="ru-RU"/>
        </w:rPr>
        <w:t>редактируется</w:t>
      </w:r>
      <w:proofErr w:type="gramEnd"/>
      <w:r w:rsidRPr="00A77156">
        <w:rPr>
          <w:i/>
          <w:sz w:val="20"/>
          <w:szCs w:val="20"/>
          <w:lang w:val="ru-RU"/>
        </w:rPr>
        <w:t xml:space="preserve"> </w:t>
      </w:r>
      <w:r w:rsidRPr="00A77156">
        <w:rPr>
          <w:rStyle w:val="ezkurwreuab5ozgtqnkl"/>
          <w:i/>
          <w:sz w:val="20"/>
          <w:lang w:val="ru-RU"/>
        </w:rPr>
        <w:t>заменив</w:t>
      </w:r>
      <w:r w:rsidRPr="00A77156">
        <w:rPr>
          <w:i/>
          <w:sz w:val="20"/>
          <w:szCs w:val="20"/>
          <w:lang w:val="ru-RU"/>
        </w:rPr>
        <w:t xml:space="preserve"> </w:t>
      </w:r>
      <w:r w:rsidRPr="00A77156">
        <w:rPr>
          <w:rStyle w:val="ezkurwreuab5ozgtqnkl"/>
          <w:i/>
          <w:sz w:val="20"/>
          <w:lang w:val="ru-RU"/>
        </w:rPr>
        <w:t>слова</w:t>
      </w:r>
      <w:r w:rsidRPr="00A77156">
        <w:rPr>
          <w:i/>
          <w:sz w:val="20"/>
          <w:szCs w:val="20"/>
          <w:lang w:val="ru-RU"/>
        </w:rPr>
        <w:t xml:space="preserve"> </w:t>
      </w:r>
      <w:r w:rsidRPr="00A77156">
        <w:rPr>
          <w:rStyle w:val="ezkurwreuab5ozgtqnkl"/>
          <w:i/>
          <w:sz w:val="20"/>
          <w:lang w:val="ru-RU"/>
        </w:rPr>
        <w:t>"внесения платежного</w:t>
      </w:r>
      <w:r w:rsidRPr="00A77156">
        <w:rPr>
          <w:i/>
          <w:sz w:val="20"/>
          <w:szCs w:val="20"/>
          <w:lang w:val="ru-RU"/>
        </w:rPr>
        <w:t xml:space="preserve"> </w:t>
      </w:r>
      <w:r w:rsidRPr="00A77156">
        <w:rPr>
          <w:rStyle w:val="ezkurwreuab5ozgtqnkl"/>
          <w:i/>
          <w:sz w:val="20"/>
          <w:lang w:val="ru-RU"/>
        </w:rPr>
        <w:t>поручения</w:t>
      </w:r>
      <w:r w:rsidRPr="00A77156">
        <w:rPr>
          <w:i/>
          <w:sz w:val="20"/>
          <w:szCs w:val="20"/>
          <w:lang w:val="ru-RU"/>
        </w:rPr>
        <w:t xml:space="preserve"> </w:t>
      </w:r>
      <w:r w:rsidRPr="00A77156">
        <w:rPr>
          <w:rStyle w:val="ezkurwreuab5ozgtqnkl"/>
          <w:i/>
          <w:sz w:val="20"/>
          <w:lang w:val="ru-RU"/>
        </w:rPr>
        <w:t>и</w:t>
      </w:r>
      <w:r w:rsidRPr="00A77156">
        <w:rPr>
          <w:i/>
          <w:sz w:val="20"/>
          <w:szCs w:val="20"/>
          <w:lang w:val="ru-RU"/>
        </w:rPr>
        <w:t xml:space="preserve"> </w:t>
      </w:r>
      <w:r w:rsidRPr="00A77156">
        <w:rPr>
          <w:rStyle w:val="ezkurwreuab5ozgtqnkl"/>
          <w:i/>
          <w:sz w:val="20"/>
          <w:lang w:val="ru-RU"/>
        </w:rPr>
        <w:t>копии</w:t>
      </w:r>
      <w:r w:rsidRPr="00A77156">
        <w:rPr>
          <w:i/>
          <w:sz w:val="20"/>
          <w:szCs w:val="20"/>
          <w:lang w:val="ru-RU"/>
        </w:rPr>
        <w:t xml:space="preserve"> </w:t>
      </w:r>
      <w:r w:rsidRPr="00A77156">
        <w:rPr>
          <w:rStyle w:val="ezkurwreuab5ozgtqnkl"/>
          <w:i/>
          <w:sz w:val="20"/>
          <w:lang w:val="ru-RU"/>
        </w:rPr>
        <w:t>протокола</w:t>
      </w:r>
      <w:r w:rsidRPr="00A77156">
        <w:rPr>
          <w:i/>
          <w:sz w:val="20"/>
          <w:szCs w:val="20"/>
          <w:lang w:val="ru-RU"/>
        </w:rPr>
        <w:t xml:space="preserve"> </w:t>
      </w:r>
      <w:r w:rsidRPr="00A77156">
        <w:rPr>
          <w:rStyle w:val="ezkurwreuab5ozgtqnkl"/>
          <w:i/>
          <w:sz w:val="20"/>
          <w:lang w:val="ru-RU"/>
        </w:rPr>
        <w:t>в</w:t>
      </w:r>
      <w:r w:rsidRPr="00A77156">
        <w:rPr>
          <w:i/>
          <w:sz w:val="20"/>
          <w:szCs w:val="20"/>
          <w:lang w:val="ru-RU"/>
        </w:rPr>
        <w:t xml:space="preserve"> </w:t>
      </w:r>
      <w:r w:rsidRPr="00A77156">
        <w:rPr>
          <w:rStyle w:val="ezkurwreuab5ozgtqnkl"/>
          <w:i/>
          <w:sz w:val="20"/>
          <w:lang w:val="ru-RU"/>
        </w:rPr>
        <w:t>казначейскую</w:t>
      </w:r>
      <w:r w:rsidRPr="00A77156">
        <w:rPr>
          <w:i/>
          <w:sz w:val="20"/>
          <w:szCs w:val="20"/>
          <w:lang w:val="ru-RU"/>
        </w:rPr>
        <w:t xml:space="preserve"> </w:t>
      </w:r>
      <w:r w:rsidRPr="00A77156">
        <w:rPr>
          <w:rStyle w:val="ezkurwreuab5ozgtqnkl"/>
          <w:i/>
          <w:sz w:val="20"/>
          <w:lang w:val="ru-RU"/>
        </w:rPr>
        <w:t>систему</w:t>
      </w:r>
      <w:r w:rsidRPr="00A77156">
        <w:rPr>
          <w:i/>
          <w:sz w:val="20"/>
          <w:szCs w:val="20"/>
          <w:lang w:val="ru-RU"/>
        </w:rPr>
        <w:t xml:space="preserve"> </w:t>
      </w:r>
      <w:r w:rsidRPr="00A77156">
        <w:rPr>
          <w:rStyle w:val="ezkurwreuab5ozgtqnkl"/>
          <w:i/>
          <w:sz w:val="20"/>
          <w:lang w:val="ru-RU"/>
        </w:rPr>
        <w:t>уполномоченного органа"</w:t>
      </w:r>
      <w:r w:rsidRPr="00A77156">
        <w:rPr>
          <w:i/>
          <w:sz w:val="20"/>
          <w:szCs w:val="20"/>
          <w:lang w:val="ru-RU"/>
        </w:rPr>
        <w:t xml:space="preserve"> </w:t>
      </w:r>
      <w:r w:rsidRPr="00A77156">
        <w:rPr>
          <w:rStyle w:val="ezkurwreuab5ozgtqnkl"/>
          <w:i/>
          <w:sz w:val="20"/>
          <w:lang w:val="ru-RU"/>
        </w:rPr>
        <w:t>словами "выдачи платежного</w:t>
      </w:r>
      <w:r w:rsidRPr="00A77156">
        <w:rPr>
          <w:i/>
          <w:sz w:val="20"/>
          <w:szCs w:val="20"/>
          <w:lang w:val="ru-RU"/>
        </w:rPr>
        <w:t xml:space="preserve"> </w:t>
      </w:r>
      <w:r w:rsidRPr="00A77156">
        <w:rPr>
          <w:rStyle w:val="ezkurwreuab5ozgtqnkl"/>
          <w:i/>
          <w:sz w:val="20"/>
          <w:lang w:val="ru-RU"/>
        </w:rPr>
        <w:t>поручения</w:t>
      </w:r>
      <w:r w:rsidRPr="00A77156">
        <w:rPr>
          <w:i/>
          <w:sz w:val="20"/>
          <w:szCs w:val="20"/>
          <w:lang w:val="ru-RU"/>
        </w:rPr>
        <w:t xml:space="preserve"> </w:t>
      </w:r>
      <w:r w:rsidRPr="00A77156">
        <w:rPr>
          <w:rStyle w:val="ezkurwreuab5ozgtqnkl"/>
          <w:i/>
          <w:sz w:val="20"/>
          <w:lang w:val="ru-RU"/>
        </w:rPr>
        <w:t>банку"</w:t>
      </w:r>
    </w:p>
    <w:p w14:paraId="1C54E1DC" w14:textId="77777777" w:rsidR="00A77156" w:rsidRPr="00A77156" w:rsidRDefault="00A77156" w:rsidP="00A77156">
      <w:pPr>
        <w:widowControl w:val="0"/>
        <w:tabs>
          <w:tab w:val="left" w:pos="1276"/>
        </w:tabs>
        <w:ind w:firstLine="567"/>
        <w:jc w:val="both"/>
        <w:rPr>
          <w:rFonts w:ascii="GHEA Grapalat" w:hAnsi="GHEA Grapalat"/>
          <w:spacing w:val="-6"/>
          <w:lang w:val="ru-RU"/>
        </w:rPr>
      </w:pPr>
      <w:r w:rsidRPr="00A77156">
        <w:rPr>
          <w:rFonts w:ascii="GHEA Grapalat" w:hAnsi="GHEA Grapalat"/>
          <w:lang w:val="ru-RU"/>
        </w:rPr>
        <w:t>8.13.</w:t>
      </w:r>
      <w:r w:rsidRPr="00A77156">
        <w:rPr>
          <w:rFonts w:ascii="GHEA Grapalat" w:hAnsi="GHEA Grapalat"/>
          <w:lang w:val="ru-RU"/>
        </w:rPr>
        <w:tab/>
      </w:r>
      <w:r w:rsidRPr="00A77156">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7F6967F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8.14.</w:t>
      </w:r>
      <w:r w:rsidRPr="00A77156">
        <w:rPr>
          <w:rFonts w:ascii="GHEA Grapalat" w:hAnsi="GHEA Grapalat"/>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0D7125">
        <w:rPr>
          <w:rFonts w:ascii="Courier New" w:hAnsi="Courier New" w:cs="Courier New"/>
        </w:rPr>
        <w:t> </w:t>
      </w:r>
      <w:r w:rsidRPr="00A77156">
        <w:rPr>
          <w:rFonts w:ascii="GHEA Grapalat" w:hAnsi="GHEA Grapalat"/>
          <w:lang w:val="ru-RU"/>
        </w:rPr>
        <w:t>договору считаются неотъемлемой частью договора.</w:t>
      </w:r>
    </w:p>
    <w:p w14:paraId="09C5A382" w14:textId="77777777" w:rsidR="00A77156" w:rsidRPr="00A77156" w:rsidRDefault="00A77156" w:rsidP="00A77156">
      <w:pPr>
        <w:widowControl w:val="0"/>
        <w:tabs>
          <w:tab w:val="left" w:pos="1276"/>
        </w:tabs>
        <w:ind w:firstLine="567"/>
        <w:jc w:val="both"/>
        <w:rPr>
          <w:rFonts w:ascii="GHEA Grapalat" w:hAnsi="GHEA Grapalat"/>
          <w:lang w:val="ru-RU"/>
        </w:rPr>
      </w:pPr>
      <w:r w:rsidRPr="00A77156">
        <w:rPr>
          <w:rFonts w:ascii="GHEA Grapalat" w:hAnsi="GHEA Grapalat"/>
          <w:lang w:val="ru-RU"/>
        </w:rPr>
        <w:t>8.15.</w:t>
      </w:r>
      <w:r w:rsidRPr="00A77156">
        <w:rPr>
          <w:rFonts w:ascii="GHEA Grapalat" w:hAnsi="GHEA Grapalat"/>
          <w:lang w:val="ru-RU"/>
        </w:rPr>
        <w:tab/>
        <w:t>К отношениям, связанным с договором, применяется право Республики Армения.</w:t>
      </w:r>
    </w:p>
    <w:p w14:paraId="3D41AD70" w14:textId="77777777" w:rsidR="0052531D" w:rsidRDefault="0052531D" w:rsidP="0052531D">
      <w:pPr>
        <w:widowControl w:val="0"/>
        <w:rPr>
          <w:rFonts w:ascii="GHEA Grapalat" w:hAnsi="GHEA Grapalat"/>
          <w:b/>
          <w:lang w:val="ru-RU"/>
        </w:rPr>
      </w:pPr>
    </w:p>
    <w:p w14:paraId="6D141460" w14:textId="65FBA84C" w:rsidR="00A77156" w:rsidRPr="00A77156" w:rsidRDefault="0052531D" w:rsidP="0052531D">
      <w:pPr>
        <w:widowControl w:val="0"/>
        <w:rPr>
          <w:rFonts w:ascii="GHEA Grapalat" w:hAnsi="GHEA Grapalat"/>
          <w:b/>
          <w:lang w:val="ru-RU"/>
        </w:rPr>
      </w:pPr>
      <w:r>
        <w:rPr>
          <w:rFonts w:ascii="GHEA Grapalat" w:hAnsi="GHEA Grapalat"/>
          <w:b/>
          <w:lang w:val="hy-AM"/>
        </w:rPr>
        <w:t>9</w:t>
      </w:r>
      <w:r w:rsidR="00A77156" w:rsidRPr="00A77156">
        <w:rPr>
          <w:rFonts w:ascii="GHEA Grapalat" w:hAnsi="GHEA Grapalat"/>
          <w:b/>
          <w:lang w:val="ru-RU"/>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77156" w:rsidRPr="00B138F3" w14:paraId="31966978" w14:textId="77777777" w:rsidTr="00070187">
        <w:tc>
          <w:tcPr>
            <w:tcW w:w="4536" w:type="dxa"/>
          </w:tcPr>
          <w:p w14:paraId="365E87E8" w14:textId="77777777" w:rsidR="00A77156" w:rsidRPr="00B138F3" w:rsidRDefault="00A77156" w:rsidP="00070187">
            <w:pPr>
              <w:widowControl w:val="0"/>
              <w:jc w:val="center"/>
              <w:rPr>
                <w:rFonts w:ascii="GHEA Grapalat" w:hAnsi="GHEA Grapalat" w:cs="Sylfaen"/>
                <w:b/>
                <w:bCs/>
              </w:rPr>
            </w:pPr>
            <w:r w:rsidRPr="00B138F3">
              <w:rPr>
                <w:rFonts w:ascii="GHEA Grapalat" w:hAnsi="GHEA Grapalat"/>
                <w:b/>
              </w:rPr>
              <w:t>ПОКУПАТЕЛЬ</w:t>
            </w:r>
          </w:p>
          <w:p w14:paraId="6390B1CF" w14:textId="77777777" w:rsidR="00A77156" w:rsidRPr="00B138F3" w:rsidRDefault="00A77156" w:rsidP="00070187">
            <w:pPr>
              <w:widowControl w:val="0"/>
              <w:jc w:val="center"/>
              <w:rPr>
                <w:rFonts w:ascii="GHEA Grapalat" w:hAnsi="GHEA Grapalat"/>
              </w:rPr>
            </w:pPr>
            <w:r w:rsidRPr="00B138F3">
              <w:rPr>
                <w:rFonts w:ascii="GHEA Grapalat" w:hAnsi="GHEA Grapalat"/>
              </w:rPr>
              <w:t>_______________________</w:t>
            </w:r>
          </w:p>
          <w:p w14:paraId="41024CEF" w14:textId="77777777" w:rsidR="00A77156" w:rsidRPr="00B138F3" w:rsidRDefault="00A77156" w:rsidP="00070187">
            <w:pPr>
              <w:widowControl w:val="0"/>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104E3489" w14:textId="77777777" w:rsidR="00A77156" w:rsidRPr="00B138F3" w:rsidRDefault="00A77156" w:rsidP="00070187">
            <w:pPr>
              <w:widowControl w:val="0"/>
              <w:jc w:val="center"/>
              <w:rPr>
                <w:rFonts w:ascii="GHEA Grapalat" w:hAnsi="GHEA Grapalat"/>
              </w:rPr>
            </w:pPr>
            <w:r w:rsidRPr="00B138F3">
              <w:rPr>
                <w:rFonts w:ascii="GHEA Grapalat" w:hAnsi="GHEA Grapalat"/>
              </w:rPr>
              <w:t>М. П.</w:t>
            </w:r>
          </w:p>
        </w:tc>
        <w:tc>
          <w:tcPr>
            <w:tcW w:w="760" w:type="dxa"/>
          </w:tcPr>
          <w:p w14:paraId="234218BB" w14:textId="77777777" w:rsidR="00A77156" w:rsidRPr="00B138F3" w:rsidRDefault="00A77156" w:rsidP="00070187">
            <w:pPr>
              <w:widowControl w:val="0"/>
              <w:jc w:val="center"/>
              <w:rPr>
                <w:rFonts w:ascii="GHEA Grapalat" w:hAnsi="GHEA Grapalat"/>
              </w:rPr>
            </w:pPr>
          </w:p>
        </w:tc>
        <w:tc>
          <w:tcPr>
            <w:tcW w:w="4343" w:type="dxa"/>
          </w:tcPr>
          <w:p w14:paraId="39BB70D0" w14:textId="77777777" w:rsidR="00A77156" w:rsidRPr="00B138F3" w:rsidRDefault="00A77156" w:rsidP="00070187">
            <w:pPr>
              <w:widowControl w:val="0"/>
              <w:jc w:val="center"/>
              <w:rPr>
                <w:rFonts w:ascii="GHEA Grapalat" w:hAnsi="GHEA Grapalat" w:cs="Sylfaen"/>
                <w:b/>
                <w:bCs/>
              </w:rPr>
            </w:pPr>
            <w:r w:rsidRPr="00B138F3">
              <w:rPr>
                <w:rFonts w:ascii="GHEA Grapalat" w:hAnsi="GHEA Grapalat"/>
                <w:b/>
              </w:rPr>
              <w:t>ПРОДАВЕЦ</w:t>
            </w:r>
          </w:p>
          <w:p w14:paraId="66E39BD9" w14:textId="77777777" w:rsidR="00A77156" w:rsidRPr="00B138F3" w:rsidRDefault="00A77156" w:rsidP="00070187">
            <w:pPr>
              <w:widowControl w:val="0"/>
              <w:jc w:val="center"/>
              <w:rPr>
                <w:rFonts w:ascii="GHEA Grapalat" w:hAnsi="GHEA Grapalat"/>
              </w:rPr>
            </w:pPr>
            <w:r w:rsidRPr="00B138F3">
              <w:rPr>
                <w:rFonts w:ascii="GHEA Grapalat" w:hAnsi="GHEA Grapalat"/>
              </w:rPr>
              <w:t>______________________</w:t>
            </w:r>
          </w:p>
          <w:p w14:paraId="44DECE31" w14:textId="77777777" w:rsidR="00A77156" w:rsidRPr="00B138F3" w:rsidRDefault="00A77156" w:rsidP="00070187">
            <w:pPr>
              <w:widowControl w:val="0"/>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3298F908" w14:textId="77777777" w:rsidR="00A77156" w:rsidRPr="00B138F3" w:rsidRDefault="00A77156" w:rsidP="00070187">
            <w:pPr>
              <w:widowControl w:val="0"/>
              <w:jc w:val="center"/>
              <w:rPr>
                <w:rFonts w:ascii="GHEA Grapalat" w:hAnsi="GHEA Grapalat"/>
              </w:rPr>
            </w:pPr>
            <w:r w:rsidRPr="00B138F3">
              <w:rPr>
                <w:rFonts w:ascii="GHEA Grapalat" w:hAnsi="GHEA Grapalat"/>
              </w:rPr>
              <w:t>М. П.</w:t>
            </w:r>
          </w:p>
        </w:tc>
      </w:tr>
    </w:tbl>
    <w:p w14:paraId="7258F7F5" w14:textId="77777777" w:rsidR="00A77156" w:rsidRPr="00A77156" w:rsidRDefault="00A77156" w:rsidP="00A77156">
      <w:pPr>
        <w:widowControl w:val="0"/>
        <w:ind w:firstLine="567"/>
        <w:jc w:val="both"/>
        <w:rPr>
          <w:rFonts w:ascii="GHEA Grapalat" w:hAnsi="GHEA Grapalat"/>
          <w:lang w:val="ru-RU"/>
        </w:rPr>
      </w:pPr>
      <w:r w:rsidRPr="00A77156">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A77156">
        <w:rPr>
          <w:rFonts w:ascii="GHEA Grapalat" w:hAnsi="GHEA Grapalat"/>
          <w:i/>
          <w:lang w:val="ru-RU"/>
        </w:rPr>
        <w:t>противоречащие законодательству Республики Армения положения.</w:t>
      </w:r>
    </w:p>
    <w:p w14:paraId="5A2D6A43" w14:textId="77777777" w:rsidR="00A77156" w:rsidRPr="00A77156" w:rsidRDefault="00A77156" w:rsidP="00A77156">
      <w:pPr>
        <w:widowControl w:val="0"/>
        <w:rPr>
          <w:rFonts w:ascii="GHEA Grapalat" w:hAnsi="GHEA Grapalat"/>
          <w:lang w:val="ru-RU"/>
        </w:rPr>
      </w:pPr>
    </w:p>
    <w:p w14:paraId="1B527AB6" w14:textId="77777777" w:rsidR="00A77156" w:rsidRPr="00A77156" w:rsidRDefault="00A77156" w:rsidP="00A77156">
      <w:pPr>
        <w:widowControl w:val="0"/>
        <w:jc w:val="right"/>
        <w:rPr>
          <w:rFonts w:ascii="GHEA Grapalat" w:hAnsi="GHEA Grapalat"/>
          <w:lang w:val="ru-RU"/>
        </w:rPr>
        <w:sectPr w:rsidR="00A77156" w:rsidRPr="00A77156" w:rsidSect="0052531D">
          <w:footerReference w:type="default" r:id="rId12"/>
          <w:footnotePr>
            <w:pos w:val="beneathText"/>
          </w:footnotePr>
          <w:pgSz w:w="11906" w:h="16838" w:code="9"/>
          <w:pgMar w:top="568" w:right="1418" w:bottom="1418" w:left="1418" w:header="561" w:footer="561" w:gutter="0"/>
          <w:cols w:space="720"/>
          <w:docGrid w:linePitch="326"/>
        </w:sectPr>
      </w:pPr>
    </w:p>
    <w:p w14:paraId="50742E9F" w14:textId="77777777" w:rsidR="00752AAB" w:rsidRDefault="00752AAB" w:rsidP="00752AAB">
      <w:pPr>
        <w:spacing w:after="0" w:line="240" w:lineRule="auto"/>
        <w:contextualSpacing/>
        <w:rPr>
          <w:rFonts w:ascii="GHEA Grapalat" w:hAnsi="GHEA Grapalat"/>
          <w:sz w:val="18"/>
          <w:szCs w:val="18"/>
          <w:lang w:val="hy-AM"/>
        </w:rPr>
      </w:pPr>
    </w:p>
    <w:p w14:paraId="0D9A531D" w14:textId="77777777" w:rsidR="006B5A8C" w:rsidRPr="006B5A8C" w:rsidRDefault="006B5A8C" w:rsidP="00070187">
      <w:pPr>
        <w:widowControl w:val="0"/>
        <w:jc w:val="right"/>
        <w:rPr>
          <w:rFonts w:ascii="GHEA Grapalat" w:hAnsi="GHEA Grapalat"/>
          <w:i/>
          <w:lang w:val="ru-RU"/>
        </w:rPr>
      </w:pPr>
      <w:r w:rsidRPr="006B5A8C">
        <w:rPr>
          <w:rFonts w:ascii="GHEA Grapalat" w:hAnsi="GHEA Grapalat"/>
          <w:i/>
          <w:lang w:val="ru-RU"/>
        </w:rPr>
        <w:t>Приложение № 1</w:t>
      </w:r>
    </w:p>
    <w:p w14:paraId="747335B5" w14:textId="77777777" w:rsidR="006B5A8C" w:rsidRPr="006B5A8C" w:rsidRDefault="006B5A8C" w:rsidP="00070187">
      <w:pPr>
        <w:widowControl w:val="0"/>
        <w:jc w:val="right"/>
        <w:rPr>
          <w:rFonts w:ascii="GHEA Grapalat" w:hAnsi="GHEA Grapalat"/>
          <w:i/>
          <w:lang w:val="ru-RU"/>
        </w:rPr>
      </w:pPr>
      <w:r w:rsidRPr="006B5A8C">
        <w:rPr>
          <w:rFonts w:ascii="GHEA Grapalat" w:hAnsi="GHEA Grapalat"/>
          <w:i/>
          <w:lang w:val="ru-RU"/>
        </w:rPr>
        <w:t xml:space="preserve">к Договору под кодом </w:t>
      </w:r>
      <w:r w:rsidRPr="006B5A8C">
        <w:rPr>
          <w:rFonts w:ascii="GHEA Grapalat" w:hAnsi="GHEA Grapalat"/>
          <w:i/>
          <w:lang w:val="ru-RU"/>
        </w:rPr>
        <w:br/>
        <w:t>заключенному "</w:t>
      </w:r>
      <w:r w:rsidRPr="006B5A8C">
        <w:rPr>
          <w:rFonts w:ascii="GHEA Grapalat" w:hAnsi="GHEA Grapalat"/>
          <w:i/>
          <w:lang w:val="ru-RU"/>
        </w:rPr>
        <w:tab/>
        <w:t>"</w:t>
      </w:r>
      <w:r w:rsidRPr="006B5A8C">
        <w:rPr>
          <w:rFonts w:ascii="GHEA Grapalat" w:hAnsi="GHEA Grapalat"/>
          <w:i/>
          <w:lang w:val="ru-RU"/>
        </w:rPr>
        <w:tab/>
        <w:t>20</w:t>
      </w:r>
      <w:r w:rsidRPr="006B5A8C">
        <w:rPr>
          <w:rFonts w:ascii="GHEA Grapalat" w:hAnsi="GHEA Grapalat"/>
          <w:i/>
          <w:lang w:val="ru-RU"/>
        </w:rPr>
        <w:tab/>
        <w:t>г.</w:t>
      </w:r>
    </w:p>
    <w:p w14:paraId="02E0471C" w14:textId="77777777" w:rsidR="006B5A8C" w:rsidRPr="006B5A8C" w:rsidRDefault="006B5A8C" w:rsidP="00070187">
      <w:pPr>
        <w:widowControl w:val="0"/>
        <w:jc w:val="center"/>
        <w:rPr>
          <w:rFonts w:ascii="GHEA Grapalat" w:hAnsi="GHEA Grapalat"/>
          <w:lang w:val="ru-RU"/>
        </w:rPr>
      </w:pPr>
      <w:r w:rsidRPr="006B5A8C">
        <w:rPr>
          <w:rFonts w:ascii="GHEA Grapalat" w:hAnsi="GHEA Grapalat"/>
          <w:lang w:val="ru-RU"/>
        </w:rPr>
        <w:t>ТЕХНИЧЕСКАЯ ХАРАКТЕРИСТИКА-ГРАФИК ЗАКУПКИ</w:t>
      </w:r>
    </w:p>
    <w:p w14:paraId="7114B571" w14:textId="77777777" w:rsidR="006B5A8C" w:rsidRPr="00517645" w:rsidRDefault="006B5A8C" w:rsidP="006B5A8C">
      <w:pPr>
        <w:widowControl w:val="0"/>
        <w:jc w:val="right"/>
        <w:rPr>
          <w:rFonts w:ascii="GHEA Grapalat" w:hAnsi="GHEA Grapalat"/>
          <w:lang w:val="ru-RU"/>
        </w:rPr>
      </w:pPr>
      <w:r w:rsidRPr="006B5A8C">
        <w:rPr>
          <w:rFonts w:ascii="GHEA Grapalat" w:hAnsi="GHEA Grapalat"/>
          <w:lang w:val="ru-RU"/>
        </w:rPr>
        <w:t>Драмов РА</w:t>
      </w:r>
    </w:p>
    <w:p w14:paraId="60A04FF6" w14:textId="77777777" w:rsidR="00A37F68" w:rsidRPr="00040504" w:rsidRDefault="00A37F68" w:rsidP="006B5A8C">
      <w:pPr>
        <w:widowControl w:val="0"/>
        <w:jc w:val="right"/>
        <w:rPr>
          <w:rFonts w:ascii="GHEA Grapalat" w:hAnsi="GHEA Grapalat"/>
          <w:lang w:val="ru-RU"/>
        </w:rPr>
      </w:pPr>
    </w:p>
    <w:tbl>
      <w:tblPr>
        <w:tblpPr w:leftFromText="180" w:rightFromText="180" w:bottomFromText="200" w:vertAnchor="text" w:horzAnchor="margin" w:tblpXSpec="center" w:tblpY="46"/>
        <w:tblOverlap w:val="never"/>
        <w:tblW w:w="1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989"/>
        <w:gridCol w:w="1080"/>
        <w:gridCol w:w="1262"/>
        <w:gridCol w:w="4410"/>
        <w:gridCol w:w="720"/>
        <w:gridCol w:w="728"/>
        <w:gridCol w:w="810"/>
        <w:gridCol w:w="712"/>
        <w:gridCol w:w="1137"/>
        <w:gridCol w:w="709"/>
        <w:gridCol w:w="1140"/>
        <w:gridCol w:w="630"/>
        <w:gridCol w:w="241"/>
      </w:tblGrid>
      <w:tr w:rsidR="006610BC" w:rsidRPr="00FC5586" w14:paraId="6E492D4A" w14:textId="77777777" w:rsidTr="0012357F">
        <w:trPr>
          <w:trHeight w:val="350"/>
        </w:trPr>
        <w:tc>
          <w:tcPr>
            <w:tcW w:w="15131" w:type="dxa"/>
            <w:gridSpan w:val="13"/>
            <w:tcBorders>
              <w:top w:val="single" w:sz="4" w:space="0" w:color="auto"/>
              <w:left w:val="single" w:sz="4" w:space="0" w:color="auto"/>
              <w:bottom w:val="single" w:sz="4" w:space="0" w:color="auto"/>
              <w:right w:val="single" w:sz="4" w:space="0" w:color="auto"/>
            </w:tcBorders>
            <w:vAlign w:val="center"/>
          </w:tcPr>
          <w:p w14:paraId="18272ADA" w14:textId="3ED8B03A" w:rsidR="006610BC" w:rsidRPr="00EC08C9" w:rsidRDefault="006610BC" w:rsidP="00F545C1">
            <w:pPr>
              <w:suppressAutoHyphens w:val="0"/>
              <w:spacing w:after="0" w:line="240" w:lineRule="auto"/>
              <w:contextualSpacing/>
              <w:jc w:val="center"/>
              <w:rPr>
                <w:rFonts w:ascii="GHEA Grapalat" w:eastAsiaTheme="minorEastAsia" w:hAnsi="GHEA Grapalat"/>
                <w:bCs/>
                <w:sz w:val="16"/>
                <w:szCs w:val="16"/>
                <w:lang w:val="hy-AM"/>
              </w:rPr>
            </w:pPr>
            <w:proofErr w:type="spellStart"/>
            <w:r>
              <w:rPr>
                <w:rFonts w:ascii="GHEA Grapalat" w:hAnsi="GHEA Grapalat"/>
                <w:sz w:val="16"/>
                <w:szCs w:val="16"/>
              </w:rPr>
              <w:t>Товар</w:t>
            </w:r>
            <w:proofErr w:type="spellEnd"/>
          </w:p>
        </w:tc>
        <w:tc>
          <w:tcPr>
            <w:tcW w:w="241" w:type="dxa"/>
            <w:tcBorders>
              <w:top w:val="nil"/>
              <w:left w:val="single" w:sz="4" w:space="0" w:color="auto"/>
              <w:bottom w:val="nil"/>
              <w:right w:val="single" w:sz="4" w:space="0" w:color="auto"/>
            </w:tcBorders>
            <w:vAlign w:val="center"/>
          </w:tcPr>
          <w:p w14:paraId="31A3A6F7" w14:textId="77777777" w:rsidR="006610BC" w:rsidRPr="00FC5586" w:rsidRDefault="006610BC" w:rsidP="00F15B7C">
            <w:pPr>
              <w:suppressAutoHyphens w:val="0"/>
              <w:spacing w:after="0" w:line="240" w:lineRule="auto"/>
              <w:ind w:left="-57" w:right="-57"/>
              <w:contextualSpacing/>
              <w:jc w:val="center"/>
              <w:rPr>
                <w:rFonts w:ascii="GHEA Grapalat" w:hAnsi="GHEA Grapalat"/>
                <w:b/>
                <w:sz w:val="16"/>
                <w:szCs w:val="16"/>
                <w:lang w:val="hy-AM"/>
              </w:rPr>
            </w:pPr>
          </w:p>
        </w:tc>
      </w:tr>
      <w:tr w:rsidR="0012357F" w:rsidRPr="00FC5586" w14:paraId="0277605D" w14:textId="77777777" w:rsidTr="0012357F">
        <w:trPr>
          <w:trHeight w:val="630"/>
        </w:trPr>
        <w:tc>
          <w:tcPr>
            <w:tcW w:w="804" w:type="dxa"/>
            <w:vMerge w:val="restart"/>
            <w:tcBorders>
              <w:top w:val="single" w:sz="4" w:space="0" w:color="auto"/>
              <w:left w:val="single" w:sz="4" w:space="0" w:color="auto"/>
              <w:bottom w:val="single" w:sz="4" w:space="0" w:color="auto"/>
              <w:right w:val="single" w:sz="4" w:space="0" w:color="auto"/>
            </w:tcBorders>
            <w:vAlign w:val="center"/>
            <w:hideMark/>
          </w:tcPr>
          <w:p w14:paraId="3D7C07BE"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val="ru-RU" w:bidi="ru-RU"/>
              </w:rPr>
            </w:pPr>
            <w:bookmarkStart w:id="14" w:name="_Hlk102040982"/>
            <w:proofErr w:type="spellStart"/>
            <w:r w:rsidRPr="00EC08C9">
              <w:rPr>
                <w:rFonts w:ascii="GHEA Grapalat" w:eastAsia="Times New Roman" w:hAnsi="GHEA Grapalat" w:cs="Times New Roman"/>
                <w:bCs/>
                <w:sz w:val="16"/>
                <w:szCs w:val="16"/>
                <w:lang w:bidi="ru-RU"/>
              </w:rPr>
              <w:t>Номер</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предусмотренного</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приглашением</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лота</w:t>
            </w:r>
            <w:proofErr w:type="spellEnd"/>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14:paraId="5A41D0D3"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val="ru-RU" w:bidi="ru-RU"/>
              </w:rPr>
            </w:pPr>
            <w:r w:rsidRPr="00EC08C9">
              <w:rPr>
                <w:rFonts w:ascii="GHEA Grapalat" w:eastAsia="Times New Roman" w:hAnsi="GHEA Grapalat" w:cs="Times New Roman"/>
                <w:bCs/>
                <w:sz w:val="16"/>
                <w:szCs w:val="16"/>
                <w:lang w:val="ru-RU" w:bidi="ru-RU"/>
              </w:rPr>
              <w:t xml:space="preserve">Промежуточный код, </w:t>
            </w:r>
            <w:proofErr w:type="spellStart"/>
            <w:r w:rsidRPr="00EC08C9">
              <w:rPr>
                <w:rFonts w:ascii="GHEA Grapalat" w:eastAsia="Times New Roman" w:hAnsi="GHEA Grapalat" w:cs="Times New Roman"/>
                <w:bCs/>
                <w:sz w:val="16"/>
                <w:szCs w:val="16"/>
                <w:lang w:val="ru-RU" w:bidi="ru-RU"/>
              </w:rPr>
              <w:t>предус-мотренный</w:t>
            </w:r>
            <w:proofErr w:type="spellEnd"/>
            <w:r w:rsidRPr="00EC08C9">
              <w:rPr>
                <w:rFonts w:ascii="GHEA Grapalat" w:eastAsia="Times New Roman" w:hAnsi="GHEA Grapalat" w:cs="Times New Roman"/>
                <w:bCs/>
                <w:sz w:val="16"/>
                <w:szCs w:val="16"/>
                <w:lang w:val="ru-RU" w:bidi="ru-RU"/>
              </w:rPr>
              <w:t xml:space="preserve"> планом закупок по классификации ЕЗК (</w:t>
            </w:r>
            <w:r w:rsidRPr="00EC08C9">
              <w:rPr>
                <w:rFonts w:ascii="GHEA Grapalat" w:eastAsia="Times New Roman" w:hAnsi="GHEA Grapalat" w:cs="Times New Roman"/>
                <w:bCs/>
                <w:sz w:val="16"/>
                <w:szCs w:val="16"/>
                <w:lang w:bidi="ru-RU"/>
              </w:rPr>
              <w:t>CPV</w:t>
            </w:r>
            <w:r w:rsidRPr="00EC08C9">
              <w:rPr>
                <w:rFonts w:ascii="GHEA Grapalat" w:eastAsia="Times New Roman" w:hAnsi="GHEA Grapalat" w:cs="Times New Roman"/>
                <w:bCs/>
                <w:sz w:val="16"/>
                <w:szCs w:val="16"/>
                <w:lang w:val="ru-RU" w:bidi="ru-RU"/>
              </w:rPr>
              <w:t>)</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A4B8D76"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bidi="ru-RU"/>
              </w:rPr>
            </w:pPr>
            <w:proofErr w:type="spellStart"/>
            <w:r w:rsidRPr="00EC08C9">
              <w:rPr>
                <w:rFonts w:ascii="GHEA Grapalat" w:eastAsia="Times New Roman" w:hAnsi="GHEA Grapalat" w:cs="Times New Roman"/>
                <w:bCs/>
                <w:sz w:val="16"/>
                <w:szCs w:val="16"/>
                <w:lang w:bidi="ru-RU"/>
              </w:rPr>
              <w:t>Наименование</w:t>
            </w:r>
            <w:proofErr w:type="spellEnd"/>
          </w:p>
        </w:tc>
        <w:tc>
          <w:tcPr>
            <w:tcW w:w="1262" w:type="dxa"/>
            <w:vMerge w:val="restart"/>
            <w:tcBorders>
              <w:top w:val="single" w:sz="4" w:space="0" w:color="auto"/>
              <w:left w:val="single" w:sz="4" w:space="0" w:color="auto"/>
              <w:right w:val="single" w:sz="4" w:space="0" w:color="auto"/>
            </w:tcBorders>
            <w:vAlign w:val="center"/>
          </w:tcPr>
          <w:p w14:paraId="1DBD3462" w14:textId="05CCDC87" w:rsidR="0012357F" w:rsidRPr="00F26A52" w:rsidRDefault="0012357F" w:rsidP="00F545C1">
            <w:pPr>
              <w:spacing w:after="0" w:line="240" w:lineRule="auto"/>
              <w:jc w:val="center"/>
              <w:rPr>
                <w:lang w:val="ru-RU"/>
              </w:rPr>
            </w:pPr>
            <w:r w:rsidRPr="00F26A52">
              <w:rPr>
                <w:rFonts w:ascii="GHEA Grapalat" w:hAnsi="GHEA Grapalat"/>
                <w:sz w:val="16"/>
                <w:szCs w:val="16"/>
                <w:lang w:val="ru-RU"/>
              </w:rPr>
              <w:t>товарный знак,</w:t>
            </w:r>
            <w:r>
              <w:rPr>
                <w:rFonts w:ascii="GHEA Grapalat" w:hAnsi="GHEA Grapalat"/>
                <w:sz w:val="16"/>
                <w:szCs w:val="16"/>
                <w:lang w:val="hy-AM"/>
              </w:rPr>
              <w:t xml:space="preserve"> </w:t>
            </w:r>
            <w:r w:rsidRPr="00F26A52">
              <w:rPr>
                <w:rFonts w:ascii="GHEA Grapalat" w:hAnsi="GHEA Grapalat"/>
                <w:sz w:val="16"/>
                <w:szCs w:val="16"/>
                <w:lang w:val="ru-RU"/>
              </w:rPr>
              <w:t>фирменное наименование, модель</w:t>
            </w:r>
            <w:r>
              <w:rPr>
                <w:rFonts w:ascii="GHEA Grapalat" w:hAnsi="GHEA Grapalat"/>
                <w:sz w:val="16"/>
                <w:szCs w:val="16"/>
                <w:lang w:val="hy-AM"/>
              </w:rPr>
              <w:t xml:space="preserve"> </w:t>
            </w:r>
            <w:r w:rsidRPr="00F26A52">
              <w:rPr>
                <w:rFonts w:ascii="GHEA Grapalat" w:hAnsi="GHEA Grapalat"/>
                <w:sz w:val="16"/>
                <w:szCs w:val="16"/>
                <w:lang w:val="ru-RU"/>
              </w:rPr>
              <w:t xml:space="preserve">и наименование производителя </w:t>
            </w:r>
            <w:r w:rsidRPr="00F26A52">
              <w:rPr>
                <w:rStyle w:val="FootnoteReference"/>
                <w:rFonts w:ascii="GHEA Grapalat" w:hAnsi="GHEA Grapalat"/>
                <w:sz w:val="16"/>
                <w:szCs w:val="16"/>
                <w:lang w:val="ru-RU"/>
              </w:rPr>
              <w:footnoteReference w:customMarkFollows="1" w:id="20"/>
              <w:t>**</w:t>
            </w:r>
          </w:p>
          <w:p w14:paraId="4CA96ABE" w14:textId="77777777" w:rsidR="0012357F" w:rsidRPr="00F26A52" w:rsidRDefault="0012357F" w:rsidP="00F545C1">
            <w:pPr>
              <w:widowControl w:val="0"/>
              <w:suppressAutoHyphens w:val="0"/>
              <w:spacing w:after="0" w:line="240" w:lineRule="auto"/>
              <w:jc w:val="center"/>
              <w:rPr>
                <w:rFonts w:ascii="GHEA Grapalat" w:eastAsia="Times New Roman" w:hAnsi="GHEA Grapalat" w:cs="Times New Roman"/>
                <w:bCs/>
                <w:sz w:val="16"/>
                <w:szCs w:val="16"/>
                <w:lang w:val="ru-RU" w:bidi="ru-RU"/>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14:paraId="0F7E950D" w14:textId="12547216" w:rsidR="0012357F" w:rsidRPr="00F26A52" w:rsidRDefault="0012357F" w:rsidP="00F545C1">
            <w:pPr>
              <w:widowControl w:val="0"/>
              <w:suppressAutoHyphens w:val="0"/>
              <w:spacing w:after="0" w:line="240" w:lineRule="auto"/>
              <w:jc w:val="center"/>
              <w:rPr>
                <w:rFonts w:ascii="GHEA Grapalat" w:eastAsia="Times New Roman" w:hAnsi="GHEA Grapalat" w:cs="Times New Roman"/>
                <w:bCs/>
                <w:sz w:val="16"/>
                <w:szCs w:val="16"/>
                <w:lang w:val="ru-RU" w:bidi="ru-RU"/>
              </w:rPr>
            </w:pPr>
          </w:p>
          <w:p w14:paraId="0628DB82" w14:textId="77777777" w:rsidR="0012357F" w:rsidRPr="00F26A52" w:rsidRDefault="0012357F" w:rsidP="00F545C1">
            <w:pPr>
              <w:widowControl w:val="0"/>
              <w:suppressAutoHyphens w:val="0"/>
              <w:spacing w:after="0" w:line="240" w:lineRule="auto"/>
              <w:jc w:val="center"/>
              <w:rPr>
                <w:rFonts w:ascii="GHEA Grapalat" w:eastAsia="Times New Roman" w:hAnsi="GHEA Grapalat" w:cs="Times New Roman"/>
                <w:bCs/>
                <w:sz w:val="16"/>
                <w:szCs w:val="16"/>
                <w:lang w:val="ru-RU" w:bidi="ru-RU"/>
              </w:rPr>
            </w:pPr>
          </w:p>
          <w:p w14:paraId="6879BE26" w14:textId="77777777" w:rsidR="0012357F" w:rsidRPr="00F26A52" w:rsidRDefault="0012357F" w:rsidP="00F545C1">
            <w:pPr>
              <w:widowControl w:val="0"/>
              <w:suppressAutoHyphens w:val="0"/>
              <w:spacing w:after="0" w:line="240" w:lineRule="auto"/>
              <w:jc w:val="center"/>
              <w:rPr>
                <w:rFonts w:ascii="GHEA Grapalat" w:eastAsia="Times New Roman" w:hAnsi="GHEA Grapalat" w:cs="Times New Roman"/>
                <w:bCs/>
                <w:sz w:val="16"/>
                <w:szCs w:val="16"/>
                <w:lang w:val="ru-RU" w:bidi="ru-RU"/>
              </w:rPr>
            </w:pPr>
          </w:p>
          <w:p w14:paraId="2180B34A" w14:textId="77777777" w:rsidR="0012357F" w:rsidRPr="00F26A52" w:rsidRDefault="0012357F" w:rsidP="00F545C1">
            <w:pPr>
              <w:widowControl w:val="0"/>
              <w:suppressAutoHyphens w:val="0"/>
              <w:spacing w:after="0" w:line="240" w:lineRule="auto"/>
              <w:jc w:val="center"/>
              <w:rPr>
                <w:rFonts w:ascii="GHEA Grapalat" w:eastAsia="Times New Roman" w:hAnsi="GHEA Grapalat" w:cs="Times New Roman"/>
                <w:bCs/>
                <w:sz w:val="16"/>
                <w:szCs w:val="16"/>
                <w:lang w:val="ru-RU" w:bidi="ru-RU"/>
              </w:rPr>
            </w:pPr>
          </w:p>
          <w:p w14:paraId="616ADE8B"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bidi="ru-RU"/>
              </w:rPr>
            </w:pPr>
            <w:proofErr w:type="spellStart"/>
            <w:r w:rsidRPr="00EC08C9">
              <w:rPr>
                <w:rFonts w:ascii="GHEA Grapalat" w:eastAsia="Times New Roman" w:hAnsi="GHEA Grapalat" w:cs="Times New Roman"/>
                <w:bCs/>
                <w:sz w:val="16"/>
                <w:szCs w:val="16"/>
                <w:lang w:bidi="ru-RU"/>
              </w:rPr>
              <w:t>Техническая</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характеристика</w:t>
            </w:r>
            <w:proofErr w:type="spellEnd"/>
          </w:p>
          <w:p w14:paraId="5BE87155"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bidi="ru-RU"/>
              </w:rPr>
            </w:pPr>
          </w:p>
          <w:p w14:paraId="7F50A6DD"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bidi="ru-RU"/>
              </w:rPr>
            </w:pPr>
          </w:p>
          <w:p w14:paraId="541E5615"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bidi="ru-RU"/>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2AD94FC1"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bidi="ru-RU"/>
              </w:rPr>
            </w:pPr>
            <w:proofErr w:type="spellStart"/>
            <w:r w:rsidRPr="00EC08C9">
              <w:rPr>
                <w:rFonts w:ascii="GHEA Grapalat" w:eastAsia="Times New Roman" w:hAnsi="GHEA Grapalat" w:cs="Times New Roman"/>
                <w:bCs/>
                <w:sz w:val="16"/>
                <w:szCs w:val="16"/>
                <w:lang w:bidi="ru-RU"/>
              </w:rPr>
              <w:t>Единица</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измерения</w:t>
            </w:r>
            <w:proofErr w:type="spellEnd"/>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6DD556B5"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bidi="ru-RU"/>
              </w:rPr>
            </w:pPr>
            <w:proofErr w:type="spellStart"/>
            <w:r w:rsidRPr="00EC08C9">
              <w:rPr>
                <w:rFonts w:ascii="GHEA Grapalat" w:eastAsia="Times New Roman" w:hAnsi="GHEA Grapalat" w:cs="Times New Roman"/>
                <w:bCs/>
                <w:sz w:val="16"/>
                <w:szCs w:val="16"/>
                <w:lang w:bidi="ru-RU"/>
              </w:rPr>
              <w:t>Цена</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единицы</w:t>
            </w:r>
            <w:proofErr w:type="spellEnd"/>
            <w:r w:rsidRPr="00EC08C9">
              <w:rPr>
                <w:rFonts w:ascii="GHEA Grapalat" w:eastAsia="Times New Roman" w:hAnsi="GHEA Grapalat" w:cs="Times New Roman"/>
                <w:bCs/>
                <w:sz w:val="16"/>
                <w:szCs w:val="16"/>
                <w:lang w:bidi="ru-RU"/>
              </w:rPr>
              <w:t>/</w:t>
            </w:r>
            <w:proofErr w:type="spellStart"/>
            <w:r w:rsidRPr="00EC08C9">
              <w:rPr>
                <w:rFonts w:ascii="GHEA Grapalat" w:eastAsia="Times New Roman" w:hAnsi="GHEA Grapalat" w:cs="Times New Roman"/>
                <w:bCs/>
                <w:sz w:val="16"/>
                <w:szCs w:val="16"/>
                <w:lang w:bidi="ru-RU"/>
              </w:rPr>
              <w:t>драмов</w:t>
            </w:r>
            <w:proofErr w:type="spellEnd"/>
            <w:r w:rsidRPr="00EC08C9">
              <w:rPr>
                <w:rFonts w:ascii="GHEA Grapalat" w:eastAsia="Times New Roman" w:hAnsi="GHEA Grapalat" w:cs="Times New Roman"/>
                <w:bCs/>
                <w:sz w:val="16"/>
                <w:szCs w:val="16"/>
                <w:lang w:bidi="ru-RU"/>
              </w:rPr>
              <w:t xml:space="preserve"> РА</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C6C556A"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bidi="ru-RU"/>
              </w:rPr>
            </w:pPr>
            <w:proofErr w:type="spellStart"/>
            <w:r w:rsidRPr="00EC08C9">
              <w:rPr>
                <w:rFonts w:ascii="GHEA Grapalat" w:eastAsia="Times New Roman" w:hAnsi="GHEA Grapalat" w:cs="Times New Roman"/>
                <w:bCs/>
                <w:sz w:val="16"/>
                <w:szCs w:val="16"/>
                <w:lang w:bidi="ru-RU"/>
              </w:rPr>
              <w:t>Общая</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цена</w:t>
            </w:r>
            <w:proofErr w:type="spellEnd"/>
            <w:r w:rsidRPr="00EC08C9">
              <w:rPr>
                <w:rFonts w:ascii="GHEA Grapalat" w:eastAsia="Times New Roman" w:hAnsi="GHEA Grapalat" w:cs="Times New Roman"/>
                <w:bCs/>
                <w:sz w:val="16"/>
                <w:szCs w:val="16"/>
                <w:lang w:bidi="ru-RU"/>
              </w:rPr>
              <w:t>/</w:t>
            </w:r>
            <w:proofErr w:type="spellStart"/>
            <w:r w:rsidRPr="00EC08C9">
              <w:rPr>
                <w:rFonts w:ascii="GHEA Grapalat" w:eastAsia="Times New Roman" w:hAnsi="GHEA Grapalat" w:cs="Times New Roman"/>
                <w:bCs/>
                <w:sz w:val="16"/>
                <w:szCs w:val="16"/>
                <w:lang w:bidi="ru-RU"/>
              </w:rPr>
              <w:t>драмов</w:t>
            </w:r>
            <w:proofErr w:type="spellEnd"/>
            <w:r w:rsidRPr="00EC08C9">
              <w:rPr>
                <w:rFonts w:ascii="GHEA Grapalat" w:eastAsia="Times New Roman" w:hAnsi="GHEA Grapalat" w:cs="Times New Roman"/>
                <w:bCs/>
                <w:sz w:val="16"/>
                <w:szCs w:val="16"/>
                <w:lang w:bidi="ru-RU"/>
              </w:rPr>
              <w:t xml:space="preserve"> РА</w:t>
            </w:r>
          </w:p>
        </w:tc>
        <w:tc>
          <w:tcPr>
            <w:tcW w:w="712" w:type="dxa"/>
            <w:tcBorders>
              <w:top w:val="single" w:sz="4" w:space="0" w:color="auto"/>
              <w:left w:val="single" w:sz="4" w:space="0" w:color="auto"/>
              <w:bottom w:val="nil"/>
              <w:right w:val="single" w:sz="4" w:space="0" w:color="auto"/>
            </w:tcBorders>
            <w:vAlign w:val="center"/>
          </w:tcPr>
          <w:p w14:paraId="5315A07E" w14:textId="77777777" w:rsidR="0012357F" w:rsidRPr="00EC08C9" w:rsidRDefault="0012357F" w:rsidP="00F545C1">
            <w:pPr>
              <w:widowControl w:val="0"/>
              <w:suppressAutoHyphens w:val="0"/>
              <w:spacing w:after="0" w:line="240" w:lineRule="auto"/>
              <w:jc w:val="center"/>
              <w:rPr>
                <w:rFonts w:ascii="GHEA Grapalat" w:eastAsia="Times New Roman" w:hAnsi="GHEA Grapalat" w:cs="Times New Roman"/>
                <w:bCs/>
                <w:sz w:val="16"/>
                <w:szCs w:val="16"/>
                <w:lang w:bidi="ru-RU"/>
              </w:rPr>
            </w:pPr>
          </w:p>
        </w:tc>
        <w:tc>
          <w:tcPr>
            <w:tcW w:w="3616" w:type="dxa"/>
            <w:gridSpan w:val="4"/>
            <w:tcBorders>
              <w:top w:val="single" w:sz="4" w:space="0" w:color="auto"/>
              <w:left w:val="single" w:sz="4" w:space="0" w:color="auto"/>
              <w:bottom w:val="nil"/>
              <w:right w:val="single" w:sz="4" w:space="0" w:color="auto"/>
            </w:tcBorders>
            <w:vAlign w:val="center"/>
          </w:tcPr>
          <w:p w14:paraId="3F66FEEE" w14:textId="07995351" w:rsidR="0012357F" w:rsidRPr="00EC08C9" w:rsidRDefault="0012357F" w:rsidP="00F545C1">
            <w:pPr>
              <w:suppressAutoHyphens w:val="0"/>
              <w:spacing w:after="0" w:line="240" w:lineRule="auto"/>
              <w:contextualSpacing/>
              <w:jc w:val="center"/>
              <w:rPr>
                <w:rFonts w:ascii="GHEA Grapalat" w:eastAsiaTheme="minorEastAsia" w:hAnsi="GHEA Grapalat"/>
                <w:bCs/>
                <w:sz w:val="16"/>
                <w:szCs w:val="16"/>
                <w:lang w:val="hy-AM"/>
              </w:rPr>
            </w:pPr>
            <w:proofErr w:type="spellStart"/>
            <w:r>
              <w:rPr>
                <w:rFonts w:ascii="GHEA Grapalat" w:hAnsi="GHEA Grapalat"/>
                <w:sz w:val="16"/>
                <w:szCs w:val="16"/>
              </w:rPr>
              <w:t>поставки</w:t>
            </w:r>
            <w:proofErr w:type="spellEnd"/>
          </w:p>
        </w:tc>
        <w:tc>
          <w:tcPr>
            <w:tcW w:w="241" w:type="dxa"/>
            <w:tcBorders>
              <w:top w:val="nil"/>
              <w:left w:val="single" w:sz="4" w:space="0" w:color="auto"/>
              <w:bottom w:val="nil"/>
              <w:right w:val="single" w:sz="4" w:space="0" w:color="auto"/>
            </w:tcBorders>
            <w:vAlign w:val="center"/>
          </w:tcPr>
          <w:p w14:paraId="6D4EC8B9" w14:textId="77777777" w:rsidR="0012357F" w:rsidRPr="00FC5586" w:rsidRDefault="0012357F" w:rsidP="00F15B7C">
            <w:pPr>
              <w:suppressAutoHyphens w:val="0"/>
              <w:spacing w:after="0" w:line="240" w:lineRule="auto"/>
              <w:ind w:left="-57" w:right="-57"/>
              <w:contextualSpacing/>
              <w:jc w:val="center"/>
              <w:rPr>
                <w:rFonts w:ascii="GHEA Grapalat" w:hAnsi="GHEA Grapalat"/>
                <w:b/>
                <w:sz w:val="16"/>
                <w:szCs w:val="16"/>
                <w:lang w:val="hy-AM"/>
              </w:rPr>
            </w:pPr>
          </w:p>
        </w:tc>
      </w:tr>
      <w:tr w:rsidR="00F26A52" w:rsidRPr="00FC5586" w14:paraId="4EDA1822" w14:textId="77777777" w:rsidTr="0012357F">
        <w:trPr>
          <w:gridAfter w:val="1"/>
          <w:wAfter w:w="241" w:type="dxa"/>
          <w:trHeight w:val="1680"/>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8B88CB4" w14:textId="77777777" w:rsidR="00F26A52" w:rsidRPr="00EC08C9" w:rsidRDefault="00F26A52" w:rsidP="00F545C1">
            <w:pPr>
              <w:suppressAutoHyphens w:val="0"/>
              <w:spacing w:after="0" w:line="240" w:lineRule="auto"/>
              <w:jc w:val="center"/>
              <w:rPr>
                <w:rFonts w:ascii="GHEA Grapalat" w:eastAsia="Times New Roman" w:hAnsi="GHEA Grapalat" w:cs="Times New Roman"/>
                <w:bCs/>
                <w:sz w:val="16"/>
                <w:szCs w:val="16"/>
                <w:lang w:bidi="ru-RU"/>
              </w:rPr>
            </w:pP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AFAA2B9" w14:textId="77777777" w:rsidR="00F26A52" w:rsidRPr="00EC08C9" w:rsidRDefault="00F26A52" w:rsidP="00F545C1">
            <w:pPr>
              <w:suppressAutoHyphens w:val="0"/>
              <w:spacing w:after="0" w:line="240" w:lineRule="auto"/>
              <w:jc w:val="center"/>
              <w:rPr>
                <w:rFonts w:ascii="GHEA Grapalat" w:eastAsia="Times New Roman" w:hAnsi="GHEA Grapalat" w:cs="Times New Roman"/>
                <w:bCs/>
                <w:sz w:val="16"/>
                <w:szCs w:val="16"/>
                <w:lang w:bidi="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F8F15C2" w14:textId="77777777" w:rsidR="00F26A52" w:rsidRPr="00EC08C9" w:rsidRDefault="00F26A52" w:rsidP="00F545C1">
            <w:pPr>
              <w:suppressAutoHyphens w:val="0"/>
              <w:spacing w:after="0" w:line="240" w:lineRule="auto"/>
              <w:jc w:val="center"/>
              <w:rPr>
                <w:rFonts w:ascii="GHEA Grapalat" w:eastAsia="Times New Roman" w:hAnsi="GHEA Grapalat" w:cs="Times New Roman"/>
                <w:bCs/>
                <w:sz w:val="16"/>
                <w:szCs w:val="16"/>
                <w:lang w:bidi="ru-RU"/>
              </w:rPr>
            </w:pPr>
          </w:p>
        </w:tc>
        <w:tc>
          <w:tcPr>
            <w:tcW w:w="1262" w:type="dxa"/>
            <w:vMerge/>
            <w:tcBorders>
              <w:left w:val="single" w:sz="4" w:space="0" w:color="auto"/>
              <w:bottom w:val="single" w:sz="4" w:space="0" w:color="auto"/>
              <w:right w:val="single" w:sz="4" w:space="0" w:color="auto"/>
            </w:tcBorders>
            <w:vAlign w:val="center"/>
          </w:tcPr>
          <w:p w14:paraId="74EAFC3B" w14:textId="77777777" w:rsidR="00F26A52" w:rsidRPr="00EC08C9" w:rsidRDefault="00F26A52" w:rsidP="00F545C1">
            <w:pPr>
              <w:suppressAutoHyphens w:val="0"/>
              <w:spacing w:after="0" w:line="240" w:lineRule="auto"/>
              <w:jc w:val="center"/>
              <w:rPr>
                <w:rFonts w:ascii="GHEA Grapalat" w:eastAsia="Times New Roman" w:hAnsi="GHEA Grapalat" w:cs="Times New Roman"/>
                <w:bCs/>
                <w:sz w:val="16"/>
                <w:szCs w:val="16"/>
                <w:lang w:bidi="ru-RU"/>
              </w:rPr>
            </w:pPr>
          </w:p>
        </w:tc>
        <w:tc>
          <w:tcPr>
            <w:tcW w:w="4410" w:type="dxa"/>
            <w:vMerge/>
            <w:tcBorders>
              <w:top w:val="single" w:sz="4" w:space="0" w:color="auto"/>
              <w:left w:val="single" w:sz="4" w:space="0" w:color="auto"/>
              <w:bottom w:val="single" w:sz="4" w:space="0" w:color="auto"/>
              <w:right w:val="single" w:sz="4" w:space="0" w:color="auto"/>
            </w:tcBorders>
            <w:vAlign w:val="center"/>
            <w:hideMark/>
          </w:tcPr>
          <w:p w14:paraId="7F426A52" w14:textId="1A70D012" w:rsidR="00F26A52" w:rsidRPr="00EC08C9" w:rsidRDefault="00F26A52" w:rsidP="00F545C1">
            <w:pPr>
              <w:suppressAutoHyphens w:val="0"/>
              <w:spacing w:after="0" w:line="240" w:lineRule="auto"/>
              <w:jc w:val="center"/>
              <w:rPr>
                <w:rFonts w:ascii="GHEA Grapalat" w:eastAsia="Times New Roman" w:hAnsi="GHEA Grapalat" w:cs="Times New Roman"/>
                <w:bCs/>
                <w:sz w:val="16"/>
                <w:szCs w:val="16"/>
                <w:lang w:bidi="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1F5CA7E" w14:textId="77777777" w:rsidR="00F26A52" w:rsidRPr="00EC08C9" w:rsidRDefault="00F26A52" w:rsidP="00F545C1">
            <w:pPr>
              <w:suppressAutoHyphens w:val="0"/>
              <w:spacing w:after="0" w:line="240" w:lineRule="auto"/>
              <w:jc w:val="center"/>
              <w:rPr>
                <w:rFonts w:ascii="GHEA Grapalat" w:eastAsia="Times New Roman" w:hAnsi="GHEA Grapalat" w:cs="Times New Roman"/>
                <w:bCs/>
                <w:sz w:val="16"/>
                <w:szCs w:val="16"/>
                <w:lang w:bidi="ru-RU"/>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D66239B" w14:textId="77777777" w:rsidR="00F26A52" w:rsidRPr="00EC08C9" w:rsidRDefault="00F26A52" w:rsidP="00F545C1">
            <w:pPr>
              <w:suppressAutoHyphens w:val="0"/>
              <w:spacing w:after="0" w:line="240" w:lineRule="auto"/>
              <w:jc w:val="center"/>
              <w:rPr>
                <w:rFonts w:ascii="GHEA Grapalat" w:eastAsia="Times New Roman" w:hAnsi="GHEA Grapalat" w:cs="Times New Roman"/>
                <w:bCs/>
                <w:sz w:val="16"/>
                <w:szCs w:val="16"/>
                <w:lang w:bidi="ru-RU"/>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70D75D" w14:textId="77777777" w:rsidR="00F26A52" w:rsidRPr="00EC08C9" w:rsidRDefault="00F26A52" w:rsidP="00F545C1">
            <w:pPr>
              <w:suppressAutoHyphens w:val="0"/>
              <w:spacing w:after="0" w:line="240" w:lineRule="auto"/>
              <w:jc w:val="center"/>
              <w:rPr>
                <w:rFonts w:ascii="GHEA Grapalat" w:eastAsia="Times New Roman" w:hAnsi="GHEA Grapalat" w:cs="Times New Roman"/>
                <w:bCs/>
                <w:sz w:val="16"/>
                <w:szCs w:val="16"/>
                <w:lang w:bidi="ru-RU"/>
              </w:rPr>
            </w:pPr>
          </w:p>
        </w:tc>
        <w:tc>
          <w:tcPr>
            <w:tcW w:w="712" w:type="dxa"/>
            <w:tcBorders>
              <w:top w:val="single" w:sz="4" w:space="0" w:color="auto"/>
              <w:left w:val="single" w:sz="4" w:space="0" w:color="auto"/>
              <w:bottom w:val="single" w:sz="4" w:space="0" w:color="auto"/>
              <w:right w:val="single" w:sz="4" w:space="0" w:color="auto"/>
            </w:tcBorders>
            <w:vAlign w:val="center"/>
            <w:hideMark/>
          </w:tcPr>
          <w:p w14:paraId="0E02CD66" w14:textId="3EDCD2FB" w:rsidR="00F26A52" w:rsidRPr="00EC08C9" w:rsidRDefault="00F26A52" w:rsidP="00F545C1">
            <w:pPr>
              <w:suppressAutoHyphens w:val="0"/>
              <w:spacing w:after="0" w:line="240" w:lineRule="auto"/>
              <w:jc w:val="center"/>
              <w:rPr>
                <w:rFonts w:ascii="GHEA Grapalat" w:eastAsia="Times New Roman" w:hAnsi="GHEA Grapalat" w:cs="Times New Roman"/>
                <w:bCs/>
                <w:sz w:val="16"/>
                <w:szCs w:val="16"/>
                <w:lang w:bidi="ru-RU"/>
              </w:rPr>
            </w:pPr>
            <w:proofErr w:type="spellStart"/>
            <w:r>
              <w:rPr>
                <w:rFonts w:ascii="GHEA Grapalat" w:hAnsi="GHEA Grapalat"/>
                <w:sz w:val="16"/>
                <w:szCs w:val="16"/>
              </w:rPr>
              <w:t>общий</w:t>
            </w:r>
            <w:proofErr w:type="spellEnd"/>
            <w:r>
              <w:rPr>
                <w:rFonts w:ascii="GHEA Grapalat" w:hAnsi="GHEA Grapalat"/>
                <w:sz w:val="16"/>
                <w:szCs w:val="16"/>
              </w:rPr>
              <w:t xml:space="preserve"> </w:t>
            </w:r>
            <w:proofErr w:type="spellStart"/>
            <w:r>
              <w:rPr>
                <w:rFonts w:ascii="GHEA Grapalat" w:hAnsi="GHEA Grapalat"/>
                <w:sz w:val="16"/>
                <w:szCs w:val="16"/>
              </w:rPr>
              <w:t>объем</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1C8E87E4" w14:textId="77777777" w:rsidR="00F26A52" w:rsidRPr="00EC08C9" w:rsidRDefault="00F26A52" w:rsidP="00F545C1">
            <w:pPr>
              <w:widowControl w:val="0"/>
              <w:suppressAutoHyphens w:val="0"/>
              <w:spacing w:after="0" w:line="240" w:lineRule="auto"/>
              <w:jc w:val="center"/>
              <w:rPr>
                <w:rFonts w:ascii="GHEA Grapalat" w:eastAsia="Times New Roman" w:hAnsi="GHEA Grapalat" w:cs="Times New Roman"/>
                <w:bCs/>
                <w:sz w:val="16"/>
                <w:szCs w:val="16"/>
                <w:lang w:bidi="ru-RU"/>
              </w:rPr>
            </w:pPr>
            <w:proofErr w:type="spellStart"/>
            <w:r w:rsidRPr="00EC08C9">
              <w:rPr>
                <w:rFonts w:ascii="GHEA Grapalat" w:eastAsia="Times New Roman" w:hAnsi="GHEA Grapalat" w:cs="Times New Roman"/>
                <w:bCs/>
                <w:sz w:val="16"/>
                <w:szCs w:val="16"/>
                <w:lang w:bidi="ru-RU"/>
              </w:rPr>
              <w:t>Адрес</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2FFF465" w14:textId="77777777" w:rsidR="00F26A52" w:rsidRPr="00EC08C9" w:rsidRDefault="00F26A52" w:rsidP="00F545C1">
            <w:pPr>
              <w:widowControl w:val="0"/>
              <w:suppressAutoHyphens w:val="0"/>
              <w:spacing w:after="0" w:line="240" w:lineRule="auto"/>
              <w:jc w:val="center"/>
              <w:rPr>
                <w:rFonts w:ascii="GHEA Grapalat" w:eastAsia="Times New Roman" w:hAnsi="GHEA Grapalat" w:cs="Times New Roman"/>
                <w:bCs/>
                <w:sz w:val="16"/>
                <w:szCs w:val="16"/>
                <w:lang w:bidi="ru-RU"/>
              </w:rPr>
            </w:pPr>
            <w:proofErr w:type="spellStart"/>
            <w:r w:rsidRPr="00EC08C9">
              <w:rPr>
                <w:rFonts w:ascii="GHEA Grapalat" w:eastAsia="Times New Roman" w:hAnsi="GHEA Grapalat" w:cs="Times New Roman"/>
                <w:bCs/>
                <w:sz w:val="16"/>
                <w:szCs w:val="16"/>
                <w:lang w:bidi="ru-RU"/>
              </w:rPr>
              <w:t>Подлежащее</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поставке</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количество</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товара</w:t>
            </w:r>
            <w:proofErr w:type="spellEnd"/>
          </w:p>
        </w:tc>
        <w:tc>
          <w:tcPr>
            <w:tcW w:w="1140" w:type="dxa"/>
            <w:tcBorders>
              <w:top w:val="single" w:sz="4" w:space="0" w:color="auto"/>
              <w:left w:val="single" w:sz="4" w:space="0" w:color="auto"/>
              <w:bottom w:val="single" w:sz="4" w:space="0" w:color="auto"/>
              <w:right w:val="single" w:sz="4" w:space="0" w:color="auto"/>
            </w:tcBorders>
            <w:vAlign w:val="center"/>
            <w:hideMark/>
          </w:tcPr>
          <w:p w14:paraId="504F93DE" w14:textId="77777777" w:rsidR="00F26A52" w:rsidRPr="00EC08C9" w:rsidRDefault="00F26A52" w:rsidP="00F545C1">
            <w:pPr>
              <w:widowControl w:val="0"/>
              <w:suppressAutoHyphens w:val="0"/>
              <w:spacing w:after="0" w:line="240" w:lineRule="auto"/>
              <w:jc w:val="center"/>
              <w:rPr>
                <w:rFonts w:ascii="GHEA Grapalat" w:eastAsia="Times New Roman" w:hAnsi="GHEA Grapalat" w:cs="Times New Roman"/>
                <w:bCs/>
                <w:sz w:val="16"/>
                <w:szCs w:val="16"/>
                <w:lang w:bidi="ru-RU"/>
              </w:rPr>
            </w:pPr>
            <w:proofErr w:type="spellStart"/>
            <w:r w:rsidRPr="00EC08C9">
              <w:rPr>
                <w:rFonts w:ascii="GHEA Grapalat" w:eastAsia="Times New Roman" w:hAnsi="GHEA Grapalat" w:cs="Times New Roman"/>
                <w:bCs/>
                <w:sz w:val="16"/>
                <w:szCs w:val="16"/>
                <w:lang w:bidi="ru-RU"/>
              </w:rPr>
              <w:t>Срок</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17E888F0" w14:textId="77777777" w:rsidR="00F26A52" w:rsidRPr="00EC08C9" w:rsidRDefault="00F26A52" w:rsidP="00F545C1">
            <w:pPr>
              <w:widowControl w:val="0"/>
              <w:suppressAutoHyphens w:val="0"/>
              <w:spacing w:after="0" w:line="240" w:lineRule="auto"/>
              <w:jc w:val="center"/>
              <w:rPr>
                <w:rFonts w:ascii="GHEA Grapalat" w:eastAsia="Times New Roman" w:hAnsi="GHEA Grapalat" w:cs="Times New Roman"/>
                <w:bCs/>
                <w:sz w:val="16"/>
                <w:szCs w:val="16"/>
                <w:lang w:bidi="ru-RU"/>
              </w:rPr>
            </w:pPr>
            <w:proofErr w:type="spellStart"/>
            <w:r w:rsidRPr="00EC08C9">
              <w:rPr>
                <w:rFonts w:ascii="GHEA Grapalat" w:eastAsia="Times New Roman" w:hAnsi="GHEA Grapalat" w:cs="Times New Roman"/>
                <w:bCs/>
                <w:sz w:val="16"/>
                <w:szCs w:val="16"/>
                <w:lang w:bidi="ru-RU"/>
              </w:rPr>
              <w:t>Гарантийный</w:t>
            </w:r>
            <w:proofErr w:type="spellEnd"/>
            <w:r w:rsidRPr="00EC08C9">
              <w:rPr>
                <w:rFonts w:ascii="GHEA Grapalat" w:eastAsia="Times New Roman" w:hAnsi="GHEA Grapalat" w:cs="Times New Roman"/>
                <w:bCs/>
                <w:sz w:val="16"/>
                <w:szCs w:val="16"/>
                <w:lang w:bidi="ru-RU"/>
              </w:rPr>
              <w:t xml:space="preserve"> </w:t>
            </w:r>
            <w:proofErr w:type="spellStart"/>
            <w:r w:rsidRPr="00EC08C9">
              <w:rPr>
                <w:rFonts w:ascii="GHEA Grapalat" w:eastAsia="Times New Roman" w:hAnsi="GHEA Grapalat" w:cs="Times New Roman"/>
                <w:bCs/>
                <w:sz w:val="16"/>
                <w:szCs w:val="16"/>
                <w:lang w:bidi="ru-RU"/>
              </w:rPr>
              <w:t>срок</w:t>
            </w:r>
            <w:proofErr w:type="spellEnd"/>
          </w:p>
        </w:tc>
      </w:tr>
      <w:tr w:rsidR="00F26A52" w:rsidRPr="00FC5586" w14:paraId="3E58F973" w14:textId="77777777" w:rsidTr="0012357F">
        <w:trPr>
          <w:gridAfter w:val="1"/>
          <w:wAfter w:w="241" w:type="dxa"/>
          <w:cantSplit/>
          <w:trHeight w:val="589"/>
        </w:trPr>
        <w:tc>
          <w:tcPr>
            <w:tcW w:w="804" w:type="dxa"/>
            <w:tcBorders>
              <w:left w:val="single" w:sz="4" w:space="0" w:color="auto"/>
              <w:right w:val="single" w:sz="4" w:space="0" w:color="auto"/>
            </w:tcBorders>
          </w:tcPr>
          <w:p w14:paraId="1FDCABFE" w14:textId="77777777" w:rsidR="00F26A52" w:rsidRPr="00FC5586" w:rsidRDefault="00F26A52" w:rsidP="00F15B7C">
            <w:pPr>
              <w:suppressAutoHyphens w:val="0"/>
              <w:spacing w:after="0" w:line="240" w:lineRule="auto"/>
              <w:contextualSpacing/>
              <w:jc w:val="center"/>
              <w:rPr>
                <w:rFonts w:ascii="GHEA Grapalat" w:hAnsi="GHEA Grapalat"/>
                <w:sz w:val="16"/>
                <w:szCs w:val="16"/>
                <w:lang w:val="hy-AM"/>
              </w:rPr>
            </w:pPr>
            <w:r w:rsidRPr="00FC5586">
              <w:rPr>
                <w:rFonts w:ascii="GHEA Grapalat" w:hAnsi="GHEA Grapalat"/>
                <w:sz w:val="16"/>
                <w:szCs w:val="16"/>
                <w:lang w:val="hy-AM"/>
              </w:rPr>
              <w:t>1.</w:t>
            </w:r>
          </w:p>
        </w:tc>
        <w:tc>
          <w:tcPr>
            <w:tcW w:w="989" w:type="dxa"/>
            <w:tcBorders>
              <w:left w:val="single" w:sz="4" w:space="0" w:color="auto"/>
              <w:right w:val="single" w:sz="4" w:space="0" w:color="auto"/>
            </w:tcBorders>
          </w:tcPr>
          <w:p w14:paraId="6FBEE85E" w14:textId="66620CF8" w:rsidR="00F26A52" w:rsidRPr="00FC5586" w:rsidRDefault="00C145DF" w:rsidP="0012357F">
            <w:pPr>
              <w:suppressAutoHyphens w:val="0"/>
              <w:spacing w:after="0" w:line="240" w:lineRule="auto"/>
              <w:ind w:left="-81" w:right="-48"/>
              <w:jc w:val="center"/>
              <w:rPr>
                <w:rFonts w:ascii="GHEA Grapalat" w:hAnsi="GHEA Grapalat"/>
                <w:sz w:val="16"/>
                <w:szCs w:val="16"/>
                <w:lang w:val="hy-AM"/>
              </w:rPr>
            </w:pPr>
            <w:r w:rsidRPr="00DF07A1">
              <w:rPr>
                <w:rFonts w:ascii="GHEA Grapalat" w:hAnsi="GHEA Grapalat"/>
                <w:sz w:val="16"/>
                <w:szCs w:val="16"/>
                <w:lang w:val="hy-AM"/>
              </w:rPr>
              <w:t>32231100</w:t>
            </w:r>
          </w:p>
        </w:tc>
        <w:tc>
          <w:tcPr>
            <w:tcW w:w="1080" w:type="dxa"/>
            <w:tcBorders>
              <w:top w:val="single" w:sz="4" w:space="0" w:color="auto"/>
              <w:left w:val="single" w:sz="4" w:space="0" w:color="auto"/>
              <w:bottom w:val="single" w:sz="4" w:space="0" w:color="auto"/>
              <w:right w:val="single" w:sz="4" w:space="0" w:color="auto"/>
            </w:tcBorders>
          </w:tcPr>
          <w:p w14:paraId="3BFD5B80" w14:textId="12D2A2BF" w:rsidR="00F26A52" w:rsidRPr="000A372D" w:rsidRDefault="00C145DF" w:rsidP="0012357F">
            <w:pPr>
              <w:suppressAutoHyphens w:val="0"/>
              <w:spacing w:after="0" w:line="240" w:lineRule="auto"/>
              <w:jc w:val="center"/>
              <w:rPr>
                <w:rFonts w:ascii="GHEA Grapalat" w:hAnsi="GHEA Grapalat"/>
                <w:b/>
                <w:bCs/>
                <w:i/>
                <w:iCs/>
                <w:sz w:val="16"/>
                <w:szCs w:val="16"/>
                <w:lang w:val="ru-RU"/>
              </w:rPr>
            </w:pPr>
            <w:r w:rsidRPr="00DF07A1">
              <w:rPr>
                <w:rFonts w:ascii="GHEA Grapalat" w:hAnsi="GHEA Grapalat"/>
                <w:b/>
                <w:bCs/>
                <w:i/>
                <w:iCs/>
                <w:sz w:val="16"/>
                <w:szCs w:val="16"/>
                <w:lang w:val="ru-RU"/>
              </w:rPr>
              <w:t>4</w:t>
            </w:r>
            <w:r w:rsidRPr="00DF07A1">
              <w:rPr>
                <w:rFonts w:ascii="GHEA Grapalat" w:hAnsi="GHEA Grapalat"/>
                <w:b/>
                <w:bCs/>
                <w:i/>
                <w:iCs/>
                <w:sz w:val="16"/>
                <w:szCs w:val="16"/>
              </w:rPr>
              <w:t>K</w:t>
            </w:r>
            <w:r w:rsidRPr="00DF07A1">
              <w:rPr>
                <w:rFonts w:ascii="GHEA Grapalat" w:hAnsi="GHEA Grapalat"/>
                <w:b/>
                <w:bCs/>
                <w:i/>
                <w:iCs/>
                <w:sz w:val="16"/>
                <w:szCs w:val="16"/>
                <w:lang w:val="ru-RU"/>
              </w:rPr>
              <w:t xml:space="preserve"> конвертер для внутренней связи</w:t>
            </w:r>
          </w:p>
        </w:tc>
        <w:tc>
          <w:tcPr>
            <w:tcW w:w="1262" w:type="dxa"/>
            <w:tcBorders>
              <w:top w:val="single" w:sz="4" w:space="0" w:color="auto"/>
              <w:left w:val="single" w:sz="4" w:space="0" w:color="auto"/>
              <w:bottom w:val="single" w:sz="4" w:space="0" w:color="auto"/>
              <w:right w:val="single" w:sz="4" w:space="0" w:color="auto"/>
            </w:tcBorders>
          </w:tcPr>
          <w:p w14:paraId="7BC0FF03" w14:textId="77777777" w:rsidR="00F26A52" w:rsidRPr="00FC5586" w:rsidRDefault="00F26A52" w:rsidP="0012357F">
            <w:pPr>
              <w:suppressAutoHyphens w:val="0"/>
              <w:spacing w:after="0"/>
              <w:jc w:val="center"/>
              <w:rPr>
                <w:rFonts w:ascii="GHEA Grapalat" w:hAnsi="GHEA Grapalat" w:cs="Segoe UI"/>
                <w:b/>
                <w:color w:val="333333"/>
                <w:sz w:val="16"/>
                <w:szCs w:val="16"/>
                <w:shd w:val="clear" w:color="auto" w:fill="FFFFFF"/>
                <w:lang w:val="ru-RU"/>
              </w:rPr>
            </w:pPr>
          </w:p>
        </w:tc>
        <w:tc>
          <w:tcPr>
            <w:tcW w:w="4410" w:type="dxa"/>
            <w:tcBorders>
              <w:top w:val="single" w:sz="4" w:space="0" w:color="auto"/>
              <w:left w:val="single" w:sz="4" w:space="0" w:color="auto"/>
              <w:bottom w:val="single" w:sz="4" w:space="0" w:color="auto"/>
              <w:right w:val="single" w:sz="4" w:space="0" w:color="auto"/>
            </w:tcBorders>
          </w:tcPr>
          <w:p w14:paraId="0848FC0E" w14:textId="77777777" w:rsidR="00C145DF" w:rsidRPr="00DF07A1" w:rsidRDefault="00C145DF" w:rsidP="00C145DF">
            <w:pPr>
              <w:suppressAutoHyphens w:val="0"/>
              <w:spacing w:after="0"/>
              <w:jc w:val="center"/>
              <w:rPr>
                <w:rFonts w:ascii="GHEA Grapalat" w:hAnsi="GHEA Grapalat"/>
                <w:b/>
                <w:bCs/>
                <w:sz w:val="16"/>
                <w:szCs w:val="16"/>
                <w:lang w:val="ru-RU"/>
              </w:rPr>
            </w:pPr>
            <w:r w:rsidRPr="00DF07A1">
              <w:rPr>
                <w:rFonts w:ascii="GHEA Grapalat" w:hAnsi="GHEA Grapalat"/>
                <w:b/>
                <w:bCs/>
                <w:sz w:val="16"/>
                <w:szCs w:val="16"/>
                <w:lang w:val="ru-RU"/>
              </w:rPr>
              <w:t>4</w:t>
            </w:r>
            <w:r w:rsidRPr="00DF07A1">
              <w:rPr>
                <w:rFonts w:ascii="GHEA Grapalat" w:hAnsi="GHEA Grapalat"/>
                <w:b/>
                <w:bCs/>
                <w:sz w:val="16"/>
                <w:szCs w:val="16"/>
              </w:rPr>
              <w:t>K</w:t>
            </w:r>
            <w:r w:rsidRPr="00DF07A1">
              <w:rPr>
                <w:rFonts w:ascii="GHEA Grapalat" w:hAnsi="GHEA Grapalat"/>
                <w:b/>
                <w:bCs/>
                <w:sz w:val="16"/>
                <w:szCs w:val="16"/>
                <w:lang w:val="ru-RU"/>
              </w:rPr>
              <w:t xml:space="preserve"> конвертер для внутренней связи</w:t>
            </w:r>
          </w:p>
          <w:p w14:paraId="72FA68D1"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Благодаря интерфейсу 12</w:t>
            </w:r>
            <w:r w:rsidRPr="00DF07A1">
              <w:rPr>
                <w:rFonts w:ascii="GHEA Grapalat" w:hAnsi="GHEA Grapalat"/>
                <w:sz w:val="16"/>
                <w:szCs w:val="16"/>
              </w:rPr>
              <w:t>G</w:t>
            </w:r>
            <w:r w:rsidRPr="00DF07A1">
              <w:rPr>
                <w:rFonts w:ascii="GHEA Grapalat" w:hAnsi="GHEA Grapalat"/>
                <w:sz w:val="16"/>
                <w:szCs w:val="16"/>
                <w:lang w:val="ru-RU"/>
              </w:rPr>
              <w:t>-</w:t>
            </w:r>
            <w:r w:rsidRPr="00DF07A1">
              <w:rPr>
                <w:rFonts w:ascii="GHEA Grapalat" w:hAnsi="GHEA Grapalat"/>
                <w:sz w:val="16"/>
                <w:szCs w:val="16"/>
              </w:rPr>
              <w:t>SDI</w:t>
            </w:r>
            <w:r w:rsidRPr="00DF07A1">
              <w:rPr>
                <w:rFonts w:ascii="GHEA Grapalat" w:hAnsi="GHEA Grapalat"/>
                <w:sz w:val="16"/>
                <w:szCs w:val="16"/>
                <w:lang w:val="ru-RU"/>
              </w:rPr>
              <w:t xml:space="preserve"> конвертер </w:t>
            </w:r>
            <w:r w:rsidRPr="00DF07A1">
              <w:rPr>
                <w:rFonts w:ascii="GHEA Grapalat" w:hAnsi="GHEA Grapalat"/>
                <w:sz w:val="16"/>
                <w:szCs w:val="16"/>
              </w:rPr>
              <w:t>Talkback</w:t>
            </w:r>
            <w:r w:rsidRPr="00DF07A1">
              <w:rPr>
                <w:rFonts w:ascii="GHEA Grapalat" w:hAnsi="GHEA Grapalat"/>
                <w:sz w:val="16"/>
                <w:szCs w:val="16"/>
                <w:lang w:val="ru-RU"/>
              </w:rPr>
              <w:t xml:space="preserve"> </w:t>
            </w:r>
            <w:r w:rsidRPr="00DF07A1">
              <w:rPr>
                <w:rFonts w:ascii="GHEA Grapalat" w:hAnsi="GHEA Grapalat"/>
                <w:sz w:val="16"/>
                <w:szCs w:val="16"/>
              </w:rPr>
              <w:t>Converter</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 xml:space="preserve"> принимает видео высокого разрешения с восьми студийных камер или конвертеров </w:t>
            </w:r>
            <w:bookmarkStart w:id="15" w:name="_Hlk204441360"/>
            <w:r w:rsidRPr="00DF07A1">
              <w:rPr>
                <w:rFonts w:ascii="GHEA Grapalat" w:hAnsi="GHEA Grapalat"/>
                <w:sz w:val="16"/>
                <w:szCs w:val="16"/>
              </w:rPr>
              <w:t>Camera</w:t>
            </w:r>
            <w:r w:rsidRPr="00DF07A1">
              <w:rPr>
                <w:rFonts w:ascii="GHEA Grapalat" w:hAnsi="GHEA Grapalat"/>
                <w:sz w:val="16"/>
                <w:szCs w:val="16"/>
                <w:lang w:val="ru-RU"/>
              </w:rPr>
              <w:t xml:space="preserve"> </w:t>
            </w:r>
            <w:r w:rsidRPr="00DF07A1">
              <w:rPr>
                <w:rFonts w:ascii="GHEA Grapalat" w:hAnsi="GHEA Grapalat"/>
                <w:sz w:val="16"/>
                <w:szCs w:val="16"/>
              </w:rPr>
              <w:t>Converter</w:t>
            </w:r>
            <w:bookmarkEnd w:id="15"/>
            <w:r w:rsidRPr="00DF07A1">
              <w:rPr>
                <w:rFonts w:ascii="GHEA Grapalat" w:hAnsi="GHEA Grapalat"/>
                <w:sz w:val="16"/>
                <w:szCs w:val="16"/>
                <w:lang w:val="ru-RU"/>
              </w:rPr>
              <w:t>, позволяя диспетчерской взаимодействовать с операторами. Разъёмы 12</w:t>
            </w:r>
            <w:r w:rsidRPr="00DF07A1">
              <w:rPr>
                <w:rFonts w:ascii="GHEA Grapalat" w:hAnsi="GHEA Grapalat"/>
                <w:sz w:val="16"/>
                <w:szCs w:val="16"/>
              </w:rPr>
              <w:t>G</w:t>
            </w:r>
            <w:r w:rsidRPr="00DF07A1">
              <w:rPr>
                <w:rFonts w:ascii="GHEA Grapalat" w:hAnsi="GHEA Grapalat"/>
                <w:sz w:val="16"/>
                <w:szCs w:val="16"/>
                <w:lang w:val="ru-RU"/>
              </w:rPr>
              <w:t>-</w:t>
            </w:r>
            <w:r w:rsidRPr="00DF07A1">
              <w:rPr>
                <w:rFonts w:ascii="GHEA Grapalat" w:hAnsi="GHEA Grapalat"/>
                <w:sz w:val="16"/>
                <w:szCs w:val="16"/>
              </w:rPr>
              <w:t>SDI</w:t>
            </w:r>
            <w:r w:rsidRPr="00DF07A1">
              <w:rPr>
                <w:rFonts w:ascii="GHEA Grapalat" w:hAnsi="GHEA Grapalat"/>
                <w:sz w:val="16"/>
                <w:szCs w:val="16"/>
                <w:lang w:val="ru-RU"/>
              </w:rPr>
              <w:t xml:space="preserve"> поддерживают видео с разрешением до 4096 </w:t>
            </w:r>
            <w:r w:rsidRPr="00DF07A1">
              <w:rPr>
                <w:rFonts w:ascii="GHEA Grapalat" w:hAnsi="GHEA Grapalat"/>
                <w:sz w:val="16"/>
                <w:szCs w:val="16"/>
              </w:rPr>
              <w:t>x</w:t>
            </w:r>
            <w:r w:rsidRPr="00DF07A1">
              <w:rPr>
                <w:rFonts w:ascii="GHEA Grapalat" w:hAnsi="GHEA Grapalat"/>
                <w:sz w:val="16"/>
                <w:szCs w:val="16"/>
                <w:lang w:val="ru-RU"/>
              </w:rPr>
              <w:t xml:space="preserve"> 2160 пикселей при 60 кадр/с и направляют отдельные сигналы на видео микшер через </w:t>
            </w:r>
            <w:r w:rsidRPr="00DF07A1">
              <w:rPr>
                <w:rFonts w:ascii="GHEA Grapalat" w:hAnsi="GHEA Grapalat"/>
                <w:sz w:val="16"/>
                <w:szCs w:val="16"/>
              </w:rPr>
              <w:t>SDI</w:t>
            </w:r>
            <w:r w:rsidRPr="00DF07A1">
              <w:rPr>
                <w:rFonts w:ascii="GHEA Grapalat" w:hAnsi="GHEA Grapalat"/>
                <w:sz w:val="16"/>
                <w:szCs w:val="16"/>
                <w:lang w:val="ru-RU"/>
              </w:rPr>
              <w:t xml:space="preserve"> выходы, на программный монитор через собственный </w:t>
            </w:r>
            <w:r w:rsidRPr="00DF07A1">
              <w:rPr>
                <w:rFonts w:ascii="GHEA Grapalat" w:hAnsi="GHEA Grapalat"/>
                <w:sz w:val="16"/>
                <w:szCs w:val="16"/>
              </w:rPr>
              <w:t>SDI</w:t>
            </w:r>
            <w:r w:rsidRPr="00DF07A1">
              <w:rPr>
                <w:rFonts w:ascii="GHEA Grapalat" w:hAnsi="GHEA Grapalat"/>
                <w:sz w:val="16"/>
                <w:szCs w:val="16"/>
                <w:lang w:val="ru-RU"/>
              </w:rPr>
              <w:t xml:space="preserve"> выход и обратно оператору камеры, передавая звук двусторонней связи по одному кабелю. Звук </w:t>
            </w:r>
            <w:r w:rsidRPr="00DF07A1">
              <w:rPr>
                <w:rFonts w:ascii="GHEA Grapalat" w:hAnsi="GHEA Grapalat"/>
                <w:sz w:val="16"/>
                <w:szCs w:val="16"/>
                <w:lang w:val="ru-RU"/>
              </w:rPr>
              <w:lastRenderedPageBreak/>
              <w:t xml:space="preserve">двусторонней связи можно получить с помощью микрофона, подключенного к разъёму </w:t>
            </w:r>
            <w:r w:rsidRPr="00DF07A1">
              <w:rPr>
                <w:rFonts w:ascii="GHEA Grapalat" w:hAnsi="GHEA Grapalat"/>
                <w:sz w:val="16"/>
                <w:szCs w:val="16"/>
              </w:rPr>
              <w:t>XLR</w:t>
            </w:r>
            <w:r w:rsidRPr="00DF07A1">
              <w:rPr>
                <w:rFonts w:ascii="GHEA Grapalat" w:hAnsi="GHEA Grapalat"/>
                <w:sz w:val="16"/>
                <w:szCs w:val="16"/>
                <w:lang w:val="ru-RU"/>
              </w:rPr>
              <w:t xml:space="preserve"> на передней панели, или с помощью микрофона гарнитуры, подключенного к соответствующему разъёму, также расположенному на передней панели.</w:t>
            </w:r>
          </w:p>
          <w:p w14:paraId="0B9421ED"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Это устройство можно модернизировать для поддержки оптоволоконного соединения, которое обеспечивает двунаправленную передачу видео 4</w:t>
            </w:r>
            <w:r w:rsidRPr="00DF07A1">
              <w:rPr>
                <w:rFonts w:ascii="GHEA Grapalat" w:hAnsi="GHEA Grapalat"/>
                <w:sz w:val="16"/>
                <w:szCs w:val="16"/>
              </w:rPr>
              <w:t>K</w:t>
            </w:r>
            <w:r w:rsidRPr="00DF07A1">
              <w:rPr>
                <w:rFonts w:ascii="GHEA Grapalat" w:hAnsi="GHEA Grapalat"/>
                <w:sz w:val="16"/>
                <w:szCs w:val="16"/>
                <w:lang w:val="ru-RU"/>
              </w:rPr>
              <w:t xml:space="preserve">, звука и двусторонней связи на расстояние до 45 км без ухудшения сигнала. Благодаря размеру 1 </w:t>
            </w:r>
            <w:r w:rsidRPr="00DF07A1">
              <w:rPr>
                <w:rFonts w:ascii="GHEA Grapalat" w:hAnsi="GHEA Grapalat"/>
                <w:sz w:val="16"/>
                <w:szCs w:val="16"/>
              </w:rPr>
              <w:t>RU</w:t>
            </w:r>
            <w:r w:rsidRPr="00DF07A1">
              <w:rPr>
                <w:rFonts w:ascii="GHEA Grapalat" w:hAnsi="GHEA Grapalat"/>
                <w:sz w:val="16"/>
                <w:szCs w:val="16"/>
                <w:lang w:val="ru-RU"/>
              </w:rPr>
              <w:t>, оно легко помещается в стандартные стойки и мебель.</w:t>
            </w:r>
          </w:p>
          <w:p w14:paraId="4CE62849"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Дополнительные оптоволоконные разъемы</w:t>
            </w:r>
          </w:p>
          <w:p w14:paraId="34A45249"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Конвертер </w:t>
            </w:r>
            <w:r w:rsidRPr="00DF07A1">
              <w:rPr>
                <w:rFonts w:ascii="GHEA Grapalat" w:hAnsi="GHEA Grapalat"/>
                <w:sz w:val="16"/>
                <w:szCs w:val="16"/>
              </w:rPr>
              <w:t>Talkback</w:t>
            </w:r>
            <w:r w:rsidRPr="00DF07A1">
              <w:rPr>
                <w:rFonts w:ascii="GHEA Grapalat" w:hAnsi="GHEA Grapalat"/>
                <w:sz w:val="16"/>
                <w:szCs w:val="16"/>
                <w:lang w:val="ru-RU"/>
              </w:rPr>
              <w:t xml:space="preserve"> </w:t>
            </w:r>
            <w:r w:rsidRPr="00DF07A1">
              <w:rPr>
                <w:rFonts w:ascii="GHEA Grapalat" w:hAnsi="GHEA Grapalat"/>
                <w:sz w:val="16"/>
                <w:szCs w:val="16"/>
              </w:rPr>
              <w:t>Converter</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 xml:space="preserve"> можно модернизировать для использования стандартного </w:t>
            </w:r>
            <w:proofErr w:type="spellStart"/>
            <w:r w:rsidRPr="00DF07A1">
              <w:rPr>
                <w:rFonts w:ascii="GHEA Grapalat" w:hAnsi="GHEA Grapalat"/>
                <w:sz w:val="16"/>
                <w:szCs w:val="16"/>
                <w:lang w:val="ru-RU"/>
              </w:rPr>
              <w:t>одномодового</w:t>
            </w:r>
            <w:proofErr w:type="spellEnd"/>
            <w:r w:rsidRPr="00DF07A1">
              <w:rPr>
                <w:rFonts w:ascii="GHEA Grapalat" w:hAnsi="GHEA Grapalat"/>
                <w:sz w:val="16"/>
                <w:szCs w:val="16"/>
                <w:lang w:val="ru-RU"/>
              </w:rPr>
              <w:t xml:space="preserve"> оптоволоконного кабеля со стандартными </w:t>
            </w:r>
            <w:r w:rsidRPr="00DF07A1">
              <w:rPr>
                <w:rFonts w:ascii="GHEA Grapalat" w:hAnsi="GHEA Grapalat"/>
                <w:sz w:val="16"/>
                <w:szCs w:val="16"/>
              </w:rPr>
              <w:t>LC</w:t>
            </w:r>
            <w:r w:rsidRPr="00DF07A1">
              <w:rPr>
                <w:rFonts w:ascii="GHEA Grapalat" w:hAnsi="GHEA Grapalat"/>
                <w:sz w:val="16"/>
                <w:szCs w:val="16"/>
                <w:lang w:val="ru-RU"/>
              </w:rPr>
              <w:t xml:space="preserve">-разъёмами, что позволит передавать видеосигналы </w:t>
            </w:r>
            <w:r w:rsidRPr="00DF07A1">
              <w:rPr>
                <w:rFonts w:ascii="GHEA Grapalat" w:hAnsi="GHEA Grapalat"/>
                <w:sz w:val="16"/>
                <w:szCs w:val="16"/>
              </w:rPr>
              <w:t>SD</w:t>
            </w:r>
            <w:r w:rsidRPr="00DF07A1">
              <w:rPr>
                <w:rFonts w:ascii="GHEA Grapalat" w:hAnsi="GHEA Grapalat"/>
                <w:sz w:val="16"/>
                <w:szCs w:val="16"/>
                <w:lang w:val="ru-RU"/>
              </w:rPr>
              <w:t xml:space="preserve"> и </w:t>
            </w:r>
            <w:r w:rsidRPr="00DF07A1">
              <w:rPr>
                <w:rFonts w:ascii="GHEA Grapalat" w:hAnsi="GHEA Grapalat"/>
                <w:sz w:val="16"/>
                <w:szCs w:val="16"/>
              </w:rPr>
              <w:t>HD</w:t>
            </w:r>
            <w:r w:rsidRPr="00DF07A1">
              <w:rPr>
                <w:rFonts w:ascii="GHEA Grapalat" w:hAnsi="GHEA Grapalat"/>
                <w:sz w:val="16"/>
                <w:szCs w:val="16"/>
                <w:lang w:val="ru-RU"/>
              </w:rPr>
              <w:t xml:space="preserve"> на расстояние до 45 км.</w:t>
            </w:r>
          </w:p>
          <w:p w14:paraId="1EF5853A" w14:textId="36BCCF3A" w:rsidR="00C145DF" w:rsidRPr="00DF07A1" w:rsidRDefault="00AD3671" w:rsidP="00C145DF">
            <w:pPr>
              <w:suppressAutoHyphens w:val="0"/>
              <w:spacing w:after="0"/>
              <w:rPr>
                <w:rFonts w:ascii="GHEA Grapalat" w:hAnsi="GHEA Grapalat"/>
                <w:b/>
                <w:bCs/>
                <w:sz w:val="16"/>
                <w:szCs w:val="16"/>
                <w:lang w:val="ru-RU"/>
              </w:rPr>
            </w:pPr>
            <w:proofErr w:type="spellStart"/>
            <w:r w:rsidRPr="004C724B">
              <w:rPr>
                <w:rFonts w:ascii="GHEA Grapalat" w:hAnsi="GHEA Grapalat"/>
                <w:b/>
                <w:bCs/>
                <w:sz w:val="16"/>
                <w:szCs w:val="16"/>
                <w:lang w:val="ru-RU"/>
              </w:rPr>
              <w:t>Двусторонн</w:t>
            </w:r>
            <w:r w:rsidRPr="004C724B">
              <w:rPr>
                <w:rFonts w:ascii="GHEA Grapalat" w:hAnsi="GHEA Grapalat"/>
                <w:b/>
                <w:bCs/>
                <w:sz w:val="16"/>
                <w:szCs w:val="16"/>
                <w:lang w:val="ru-RU"/>
              </w:rPr>
              <w:t>ая</w:t>
            </w:r>
            <w:proofErr w:type="spellEnd"/>
            <w:r w:rsidR="00C145DF" w:rsidRPr="004C724B">
              <w:rPr>
                <w:rFonts w:ascii="GHEA Grapalat" w:hAnsi="GHEA Grapalat"/>
                <w:b/>
                <w:bCs/>
                <w:sz w:val="16"/>
                <w:szCs w:val="16"/>
                <w:lang w:val="ru-RU"/>
              </w:rPr>
              <w:t xml:space="preserve"> с</w:t>
            </w:r>
            <w:r w:rsidR="00C145DF" w:rsidRPr="00DF07A1">
              <w:rPr>
                <w:rFonts w:ascii="GHEA Grapalat" w:hAnsi="GHEA Grapalat"/>
                <w:b/>
                <w:bCs/>
                <w:sz w:val="16"/>
                <w:szCs w:val="16"/>
                <w:lang w:val="ru-RU"/>
              </w:rPr>
              <w:t xml:space="preserve">вязь и </w:t>
            </w:r>
            <w:proofErr w:type="spellStart"/>
            <w:r w:rsidR="00C145DF" w:rsidRPr="00DF07A1">
              <w:rPr>
                <w:rFonts w:ascii="GHEA Grapalat" w:hAnsi="GHEA Grapalat" w:cs="GHEA Grapalat"/>
                <w:b/>
                <w:bCs/>
                <w:sz w:val="16"/>
                <w:szCs w:val="16"/>
                <w:lang w:val="hy-AM"/>
              </w:rPr>
              <w:t>Tally</w:t>
            </w:r>
            <w:proofErr w:type="spellEnd"/>
          </w:p>
          <w:p w14:paraId="4C04B938" w14:textId="77777777" w:rsidR="00C145DF" w:rsidRPr="00DF07A1" w:rsidRDefault="00C145DF" w:rsidP="00C145DF">
            <w:pPr>
              <w:suppressAutoHyphens w:val="0"/>
              <w:spacing w:after="0"/>
              <w:rPr>
                <w:rFonts w:ascii="GHEA Grapalat" w:hAnsi="GHEA Grapalat"/>
                <w:sz w:val="16"/>
                <w:szCs w:val="16"/>
                <w:lang w:val="hy-AM"/>
              </w:rPr>
            </w:pPr>
            <w:r w:rsidRPr="00DF07A1">
              <w:rPr>
                <w:rFonts w:ascii="GHEA Grapalat" w:hAnsi="GHEA Grapalat"/>
                <w:sz w:val="16"/>
                <w:szCs w:val="16"/>
                <w:lang w:val="ru-RU"/>
              </w:rPr>
              <w:t xml:space="preserve">Устройство оснащено встроенными входами для динамика и микрофона, а также разъёмом для наушников, что удобно в случаях, когда требуется уединение или слишком шумно. При подключении к камерам или </w:t>
            </w:r>
            <w:bookmarkStart w:id="16" w:name="_Hlk204444608"/>
            <w:r w:rsidRPr="00DF07A1">
              <w:rPr>
                <w:rFonts w:ascii="GHEA Grapalat" w:hAnsi="GHEA Grapalat"/>
                <w:sz w:val="16"/>
                <w:szCs w:val="16"/>
              </w:rPr>
              <w:t>Camera</w:t>
            </w:r>
            <w:r w:rsidRPr="00DF07A1">
              <w:rPr>
                <w:rFonts w:ascii="GHEA Grapalat" w:hAnsi="GHEA Grapalat"/>
                <w:sz w:val="16"/>
                <w:szCs w:val="16"/>
                <w:lang w:val="ru-RU"/>
              </w:rPr>
              <w:t xml:space="preserve"> </w:t>
            </w:r>
            <w:r w:rsidRPr="00DF07A1">
              <w:rPr>
                <w:rFonts w:ascii="GHEA Grapalat" w:hAnsi="GHEA Grapalat"/>
                <w:sz w:val="16"/>
                <w:szCs w:val="16"/>
              </w:rPr>
              <w:t>Converter</w:t>
            </w:r>
            <w:r w:rsidRPr="00DF07A1">
              <w:rPr>
                <w:rFonts w:ascii="GHEA Grapalat" w:hAnsi="GHEA Grapalat"/>
                <w:sz w:val="16"/>
                <w:szCs w:val="16"/>
                <w:lang w:val="ru-RU"/>
              </w:rPr>
              <w:t xml:space="preserve"> </w:t>
            </w:r>
            <w:bookmarkEnd w:id="16"/>
            <w:r w:rsidRPr="00DF07A1">
              <w:rPr>
                <w:rFonts w:ascii="GHEA Grapalat" w:hAnsi="GHEA Grapalat"/>
                <w:sz w:val="16"/>
                <w:szCs w:val="16"/>
                <w:lang w:val="ru-RU"/>
              </w:rPr>
              <w:t xml:space="preserve">нет необходимости использовать рации. Для двусторонней связи, устройство использует аудиоканалы 15 и 16 потока </w:t>
            </w:r>
            <w:r w:rsidRPr="00DF07A1">
              <w:rPr>
                <w:rFonts w:ascii="GHEA Grapalat" w:hAnsi="GHEA Grapalat"/>
                <w:sz w:val="16"/>
                <w:szCs w:val="16"/>
              </w:rPr>
              <w:t>SDI</w:t>
            </w:r>
            <w:r w:rsidRPr="00DF07A1">
              <w:rPr>
                <w:rFonts w:ascii="GHEA Grapalat" w:hAnsi="GHEA Grapalat"/>
                <w:sz w:val="16"/>
                <w:szCs w:val="16"/>
                <w:lang w:val="ru-RU"/>
              </w:rPr>
              <w:t>.</w:t>
            </w:r>
            <w:r w:rsidRPr="00DF07A1">
              <w:rPr>
                <w:rFonts w:ascii="GHEA Grapalat" w:hAnsi="GHEA Grapalat"/>
                <w:sz w:val="16"/>
                <w:szCs w:val="16"/>
                <w:lang w:val="hy-AM"/>
              </w:rPr>
              <w:t xml:space="preserve"> </w:t>
            </w:r>
          </w:p>
          <w:p w14:paraId="6C426731"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При необходимости операторов камер можно выбирать индивидуально, а связь можно контролировать нажатием кнопки или заблокировать. Кнопки отключения и включения звука на передней панели устройства позволяют контролировать, кто что слышит.</w:t>
            </w:r>
          </w:p>
          <w:p w14:paraId="4A7DB870"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Устройство передаёт информацию о сигнале </w:t>
            </w:r>
            <w:r w:rsidRPr="00DF07A1">
              <w:rPr>
                <w:rFonts w:ascii="GHEA Grapalat" w:hAnsi="GHEA Grapalat"/>
                <w:sz w:val="16"/>
                <w:szCs w:val="16"/>
              </w:rPr>
              <w:t>SDI</w:t>
            </w:r>
            <w:r w:rsidRPr="00DF07A1">
              <w:rPr>
                <w:rFonts w:ascii="GHEA Grapalat" w:hAnsi="GHEA Grapalat"/>
                <w:sz w:val="16"/>
                <w:szCs w:val="16"/>
                <w:lang w:val="ru-RU"/>
              </w:rPr>
              <w:t xml:space="preserve"> </w:t>
            </w:r>
            <w:bookmarkStart w:id="17" w:name="_Hlk204444755"/>
            <w:r w:rsidRPr="00DF07A1">
              <w:rPr>
                <w:rFonts w:ascii="GHEA Grapalat" w:hAnsi="GHEA Grapalat"/>
                <w:sz w:val="16"/>
                <w:szCs w:val="16"/>
              </w:rPr>
              <w:t>Tally</w:t>
            </w:r>
            <w:bookmarkEnd w:id="17"/>
            <w:r w:rsidRPr="00DF07A1">
              <w:rPr>
                <w:rFonts w:ascii="GHEA Grapalat" w:hAnsi="GHEA Grapalat"/>
                <w:sz w:val="16"/>
                <w:szCs w:val="16"/>
                <w:lang w:val="ru-RU"/>
              </w:rPr>
              <w:t xml:space="preserve"> обратно на камеры вместе с любым программным сигналом </w:t>
            </w:r>
            <w:r w:rsidRPr="00DF07A1">
              <w:rPr>
                <w:rFonts w:ascii="GHEA Grapalat" w:hAnsi="GHEA Grapalat"/>
                <w:sz w:val="16"/>
                <w:szCs w:val="16"/>
              </w:rPr>
              <w:t>SDI</w:t>
            </w:r>
            <w:r w:rsidRPr="00DF07A1">
              <w:rPr>
                <w:rFonts w:ascii="GHEA Grapalat" w:hAnsi="GHEA Grapalat"/>
                <w:sz w:val="16"/>
                <w:szCs w:val="16"/>
                <w:lang w:val="ru-RU"/>
              </w:rPr>
              <w:t xml:space="preserve"> от доступных видео микшеров.</w:t>
            </w:r>
          </w:p>
          <w:p w14:paraId="5419816B"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Точная обработка сигналов</w:t>
            </w:r>
          </w:p>
          <w:p w14:paraId="7186D2D0"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Устройство оснащено чипами с 10-битной обработкой и поддерживает переключение между </w:t>
            </w:r>
            <w:r w:rsidRPr="00DF07A1">
              <w:rPr>
                <w:rFonts w:ascii="GHEA Grapalat" w:hAnsi="GHEA Grapalat"/>
                <w:sz w:val="16"/>
                <w:szCs w:val="16"/>
              </w:rPr>
              <w:t>SD</w:t>
            </w:r>
            <w:r w:rsidRPr="00DF07A1">
              <w:rPr>
                <w:rFonts w:ascii="GHEA Grapalat" w:hAnsi="GHEA Grapalat"/>
                <w:sz w:val="16"/>
                <w:szCs w:val="16"/>
                <w:lang w:val="ru-RU"/>
              </w:rPr>
              <w:t xml:space="preserve"> и </w:t>
            </w:r>
            <w:r w:rsidRPr="00DF07A1">
              <w:rPr>
                <w:rFonts w:ascii="GHEA Grapalat" w:hAnsi="GHEA Grapalat"/>
                <w:sz w:val="16"/>
                <w:szCs w:val="16"/>
              </w:rPr>
              <w:t>HD</w:t>
            </w:r>
            <w:r w:rsidRPr="00DF07A1">
              <w:rPr>
                <w:rFonts w:ascii="GHEA Grapalat" w:hAnsi="GHEA Grapalat"/>
                <w:sz w:val="16"/>
                <w:szCs w:val="16"/>
                <w:lang w:val="ru-RU"/>
              </w:rPr>
              <w:t xml:space="preserve"> для обеспечения чистого сигнала.</w:t>
            </w:r>
          </w:p>
          <w:p w14:paraId="5C5279CF"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Устройство оснащено восемью независимыми преобразователями </w:t>
            </w:r>
            <w:r w:rsidRPr="00DF07A1">
              <w:rPr>
                <w:rFonts w:ascii="GHEA Grapalat" w:hAnsi="GHEA Grapalat"/>
                <w:sz w:val="16"/>
                <w:szCs w:val="16"/>
              </w:rPr>
              <w:t>SDI</w:t>
            </w:r>
            <w:r w:rsidRPr="00DF07A1">
              <w:rPr>
                <w:rFonts w:ascii="GHEA Grapalat" w:hAnsi="GHEA Grapalat"/>
                <w:sz w:val="16"/>
                <w:szCs w:val="16"/>
                <w:lang w:val="ru-RU"/>
              </w:rPr>
              <w:t xml:space="preserve"> в оптический сигнал и оптический сигнал в </w:t>
            </w:r>
            <w:r w:rsidRPr="00DF07A1">
              <w:rPr>
                <w:rFonts w:ascii="GHEA Grapalat" w:hAnsi="GHEA Grapalat"/>
                <w:sz w:val="16"/>
                <w:szCs w:val="16"/>
              </w:rPr>
              <w:t>SDI</w:t>
            </w:r>
            <w:r w:rsidRPr="00DF07A1">
              <w:rPr>
                <w:rFonts w:ascii="GHEA Grapalat" w:hAnsi="GHEA Grapalat"/>
                <w:sz w:val="16"/>
                <w:szCs w:val="16"/>
                <w:lang w:val="ru-RU"/>
              </w:rPr>
              <w:t xml:space="preserve"> с оптоволоконными разъемами. При использовании с </w:t>
            </w:r>
            <w:r w:rsidRPr="00DF07A1">
              <w:rPr>
                <w:rFonts w:ascii="GHEA Grapalat" w:hAnsi="GHEA Grapalat"/>
                <w:sz w:val="16"/>
                <w:szCs w:val="16"/>
              </w:rPr>
              <w:t>Camera</w:t>
            </w:r>
            <w:r w:rsidRPr="00DF07A1">
              <w:rPr>
                <w:rFonts w:ascii="GHEA Grapalat" w:hAnsi="GHEA Grapalat"/>
                <w:sz w:val="16"/>
                <w:szCs w:val="16"/>
                <w:lang w:val="ru-RU"/>
              </w:rPr>
              <w:t xml:space="preserve"> </w:t>
            </w:r>
            <w:r w:rsidRPr="00DF07A1">
              <w:rPr>
                <w:rFonts w:ascii="GHEA Grapalat" w:hAnsi="GHEA Grapalat"/>
                <w:sz w:val="16"/>
                <w:szCs w:val="16"/>
              </w:rPr>
              <w:t>Converter</w:t>
            </w:r>
            <w:r w:rsidRPr="00DF07A1">
              <w:rPr>
                <w:rFonts w:ascii="GHEA Grapalat" w:hAnsi="GHEA Grapalat"/>
                <w:sz w:val="16"/>
                <w:szCs w:val="16"/>
                <w:lang w:val="ru-RU"/>
              </w:rPr>
              <w:t xml:space="preserve"> устройство также может использоваться как четыре независимых преобразователя </w:t>
            </w:r>
            <w:r w:rsidRPr="00DF07A1">
              <w:rPr>
                <w:rFonts w:ascii="GHEA Grapalat" w:hAnsi="GHEA Grapalat"/>
                <w:sz w:val="16"/>
                <w:szCs w:val="16"/>
              </w:rPr>
              <w:t>SDI</w:t>
            </w:r>
            <w:r w:rsidRPr="00DF07A1">
              <w:rPr>
                <w:rFonts w:ascii="GHEA Grapalat" w:hAnsi="GHEA Grapalat"/>
                <w:sz w:val="16"/>
                <w:szCs w:val="16"/>
                <w:lang w:val="ru-RU"/>
              </w:rPr>
              <w:t xml:space="preserve"> или оптоволокна в </w:t>
            </w:r>
            <w:r w:rsidRPr="00DF07A1">
              <w:rPr>
                <w:rFonts w:ascii="GHEA Grapalat" w:hAnsi="GHEA Grapalat"/>
                <w:sz w:val="16"/>
                <w:szCs w:val="16"/>
              </w:rPr>
              <w:t>HDMI</w:t>
            </w:r>
            <w:r w:rsidRPr="00DF07A1">
              <w:rPr>
                <w:rFonts w:ascii="GHEA Grapalat" w:hAnsi="GHEA Grapalat"/>
                <w:sz w:val="16"/>
                <w:szCs w:val="16"/>
                <w:lang w:val="ru-RU"/>
              </w:rPr>
              <w:t>.</w:t>
            </w:r>
          </w:p>
          <w:p w14:paraId="6317EAF7"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Подключения</w:t>
            </w:r>
          </w:p>
          <w:p w14:paraId="279DEDBC" w14:textId="77777777" w:rsidR="00C145DF" w:rsidRPr="00DF07A1" w:rsidRDefault="00C145DF" w:rsidP="00C145DF">
            <w:pPr>
              <w:suppressAutoHyphens w:val="0"/>
              <w:spacing w:after="0"/>
              <w:rPr>
                <w:rFonts w:ascii="GHEA Grapalat" w:hAnsi="GHEA Grapalat"/>
                <w:b/>
                <w:bCs/>
                <w:sz w:val="16"/>
                <w:szCs w:val="16"/>
                <w:lang w:val="ru-RU"/>
              </w:rPr>
            </w:pPr>
            <w:bookmarkStart w:id="18" w:name="_Hlk204439888"/>
            <w:r w:rsidRPr="00DF07A1">
              <w:rPr>
                <w:rFonts w:ascii="GHEA Grapalat" w:hAnsi="GHEA Grapalat"/>
                <w:b/>
                <w:bCs/>
                <w:sz w:val="16"/>
                <w:szCs w:val="16"/>
              </w:rPr>
              <w:t>PGM</w:t>
            </w:r>
            <w:bookmarkEnd w:id="18"/>
            <w:r w:rsidRPr="00DF07A1">
              <w:rPr>
                <w:rFonts w:ascii="GHEA Grapalat" w:hAnsi="GHEA Grapalat"/>
                <w:b/>
                <w:bCs/>
                <w:sz w:val="16"/>
                <w:szCs w:val="16"/>
                <w:lang w:val="ru-RU"/>
              </w:rPr>
              <w:t xml:space="preserve"> </w:t>
            </w:r>
            <w:r w:rsidRPr="00DF07A1">
              <w:rPr>
                <w:rFonts w:ascii="GHEA Grapalat" w:hAnsi="GHEA Grapalat"/>
                <w:b/>
                <w:bCs/>
                <w:sz w:val="16"/>
                <w:szCs w:val="16"/>
              </w:rPr>
              <w:t>SDI</w:t>
            </w:r>
            <w:r w:rsidRPr="00DF07A1">
              <w:rPr>
                <w:rFonts w:ascii="GHEA Grapalat" w:hAnsi="GHEA Grapalat"/>
                <w:b/>
                <w:bCs/>
                <w:sz w:val="16"/>
                <w:szCs w:val="16"/>
                <w:lang w:val="ru-RU"/>
              </w:rPr>
              <w:t xml:space="preserve"> вход </w:t>
            </w:r>
          </w:p>
          <w:p w14:paraId="70B5FD44"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lastRenderedPageBreak/>
              <w:t xml:space="preserve">1 </w:t>
            </w:r>
            <w:r w:rsidRPr="00DF07A1">
              <w:rPr>
                <w:rFonts w:ascii="GHEA Grapalat" w:hAnsi="GHEA Grapalat"/>
                <w:sz w:val="16"/>
                <w:szCs w:val="16"/>
              </w:rPr>
              <w:t>x</w:t>
            </w:r>
            <w:r w:rsidRPr="00DF07A1">
              <w:rPr>
                <w:rFonts w:ascii="GHEA Grapalat" w:hAnsi="GHEA Grapalat"/>
                <w:sz w:val="16"/>
                <w:szCs w:val="16"/>
                <w:lang w:val="ru-RU"/>
              </w:rPr>
              <w:t xml:space="preserve"> 10-битный PGM вход</w:t>
            </w:r>
            <w:r w:rsidRPr="00DF07A1">
              <w:rPr>
                <w:rFonts w:ascii="Calibri" w:hAnsi="Calibri" w:cs="Calibri"/>
                <w:sz w:val="16"/>
                <w:szCs w:val="16"/>
              </w:rPr>
              <w:t>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w:t>
            </w:r>
            <w:r w:rsidRPr="00DF07A1">
              <w:rPr>
                <w:rFonts w:ascii="GHEA Grapalat" w:hAnsi="GHEA Grapalat"/>
                <w:sz w:val="16"/>
                <w:szCs w:val="16"/>
              </w:rPr>
              <w:t>Ultra</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с</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автоматическим</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переключением</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 xml:space="preserve">от </w:t>
            </w:r>
            <w:proofErr w:type="spellStart"/>
            <w:r w:rsidRPr="00DF07A1">
              <w:rPr>
                <w:rFonts w:ascii="GHEA Grapalat" w:hAnsi="GHEA Grapalat" w:cs="GHEA Grapalat"/>
                <w:sz w:val="16"/>
                <w:szCs w:val="16"/>
                <w:lang w:val="ru-RU"/>
              </w:rPr>
              <w:t>видеомикшера</w:t>
            </w:r>
            <w:proofErr w:type="spellEnd"/>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включая</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световую</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 xml:space="preserve">информацию </w:t>
            </w:r>
            <w:bookmarkStart w:id="19" w:name="_Hlk204440058"/>
            <w:r w:rsidRPr="00DF07A1">
              <w:rPr>
                <w:rFonts w:ascii="GHEA Grapalat" w:hAnsi="GHEA Grapalat" w:cs="GHEA Grapalat"/>
                <w:sz w:val="16"/>
                <w:szCs w:val="16"/>
              </w:rPr>
              <w:t>T</w:t>
            </w:r>
            <w:proofErr w:type="spellStart"/>
            <w:r w:rsidRPr="00DF07A1">
              <w:rPr>
                <w:rFonts w:ascii="GHEA Grapalat" w:hAnsi="GHEA Grapalat" w:cs="GHEA Grapalat"/>
                <w:sz w:val="16"/>
                <w:szCs w:val="16"/>
                <w:lang w:val="ru-RU"/>
              </w:rPr>
              <w:t>ally</w:t>
            </w:r>
            <w:bookmarkEnd w:id="19"/>
            <w:proofErr w:type="spellEnd"/>
            <w:r w:rsidRPr="00DF07A1">
              <w:rPr>
                <w:rFonts w:ascii="GHEA Grapalat" w:hAnsi="GHEA Grapalat" w:cs="GHEA Grapalat"/>
                <w:sz w:val="16"/>
                <w:szCs w:val="16"/>
                <w:lang w:val="ru-RU"/>
              </w:rPr>
              <w:t>,</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с</w:t>
            </w:r>
            <w:r w:rsidRPr="00DF07A1">
              <w:rPr>
                <w:rFonts w:ascii="GHEA Grapalat" w:hAnsi="GHEA Grapalat"/>
                <w:sz w:val="16"/>
                <w:szCs w:val="16"/>
                <w:lang w:val="ru-RU"/>
              </w:rPr>
              <w:t xml:space="preserve"> 16-</w:t>
            </w:r>
            <w:r w:rsidRPr="00DF07A1">
              <w:rPr>
                <w:rFonts w:ascii="GHEA Grapalat" w:hAnsi="GHEA Grapalat" w:cs="GHEA Grapalat"/>
                <w:sz w:val="16"/>
                <w:szCs w:val="16"/>
                <w:lang w:val="ru-RU"/>
              </w:rPr>
              <w:t>канальным</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встроенным</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звуком</w:t>
            </w:r>
            <w:r w:rsidRPr="00DF07A1">
              <w:rPr>
                <w:rFonts w:ascii="GHEA Grapalat" w:hAnsi="GHEA Grapalat"/>
                <w:sz w:val="16"/>
                <w:szCs w:val="16"/>
                <w:lang w:val="ru-RU"/>
              </w:rPr>
              <w:t>.</w:t>
            </w:r>
          </w:p>
          <w:p w14:paraId="10C20DD8"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rPr>
              <w:t>PGM</w:t>
            </w:r>
            <w:r w:rsidRPr="00DF07A1">
              <w:rPr>
                <w:rFonts w:ascii="GHEA Grapalat" w:hAnsi="GHEA Grapalat"/>
                <w:b/>
                <w:bCs/>
                <w:sz w:val="16"/>
                <w:szCs w:val="16"/>
                <w:lang w:val="ru-RU"/>
              </w:rPr>
              <w:t xml:space="preserve"> </w:t>
            </w:r>
            <w:r w:rsidRPr="00DF07A1">
              <w:rPr>
                <w:rFonts w:ascii="GHEA Grapalat" w:hAnsi="GHEA Grapalat"/>
                <w:b/>
                <w:bCs/>
                <w:sz w:val="16"/>
                <w:szCs w:val="16"/>
              </w:rPr>
              <w:t>SDI</w:t>
            </w:r>
            <w:r w:rsidRPr="00DF07A1">
              <w:rPr>
                <w:rFonts w:ascii="GHEA Grapalat" w:hAnsi="GHEA Grapalat"/>
                <w:b/>
                <w:bCs/>
                <w:sz w:val="16"/>
                <w:szCs w:val="16"/>
                <w:lang w:val="ru-RU"/>
              </w:rPr>
              <w:t xml:space="preserve"> выходы</w:t>
            </w:r>
          </w:p>
          <w:p w14:paraId="7F99DFEC"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10-битный PGM сквозной выход</w:t>
            </w:r>
            <w:r w:rsidRPr="00DF07A1">
              <w:rPr>
                <w:rFonts w:ascii="Calibri" w:hAnsi="Calibri" w:cs="Calibri"/>
                <w:sz w:val="16"/>
                <w:szCs w:val="16"/>
              </w:rPr>
              <w:t> </w:t>
            </w:r>
            <w:r w:rsidRPr="00DF07A1">
              <w:rPr>
                <w:rFonts w:ascii="GHEA Grapalat" w:hAnsi="GHEA Grapalat" w:cs="GHEA Grapalat"/>
                <w:sz w:val="16"/>
                <w:szCs w:val="16"/>
                <w:lang w:val="ru-RU"/>
              </w:rPr>
              <w:t>с</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автоматическим</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переключением</w:t>
            </w:r>
            <w:r w:rsidRPr="00DF07A1">
              <w:rPr>
                <w:rFonts w:ascii="GHEA Grapalat" w:hAnsi="GHEA Grapalat"/>
                <w:sz w:val="16"/>
                <w:szCs w:val="16"/>
                <w:lang w:val="ru-RU"/>
              </w:rPr>
              <w:t xml:space="preserve">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w:t>
            </w:r>
            <w:r w:rsidRPr="00DF07A1">
              <w:rPr>
                <w:rFonts w:ascii="GHEA Grapalat" w:hAnsi="GHEA Grapalat"/>
                <w:sz w:val="16"/>
                <w:szCs w:val="16"/>
              </w:rPr>
              <w:t>Ultra</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для</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подключения</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к</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другому такому же конвертеру</w:t>
            </w:r>
            <w:r w:rsidRPr="00DF07A1">
              <w:rPr>
                <w:rFonts w:ascii="GHEA Grapalat" w:hAnsi="GHEA Grapalat"/>
                <w:sz w:val="16"/>
                <w:szCs w:val="16"/>
                <w:lang w:val="ru-RU"/>
              </w:rPr>
              <w:t xml:space="preserve"> </w:t>
            </w:r>
            <w:r w:rsidRPr="00DF07A1">
              <w:rPr>
                <w:rFonts w:ascii="GHEA Grapalat" w:hAnsi="GHEA Grapalat"/>
                <w:sz w:val="16"/>
                <w:szCs w:val="16"/>
              </w:rPr>
              <w:t>Talkback</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w:t>
            </w:r>
          </w:p>
          <w:p w14:paraId="4D305360"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rPr>
              <w:t>Talkback</w:t>
            </w:r>
            <w:r w:rsidRPr="00DF07A1">
              <w:rPr>
                <w:rFonts w:ascii="GHEA Grapalat" w:hAnsi="GHEA Grapalat"/>
                <w:b/>
                <w:bCs/>
                <w:sz w:val="16"/>
                <w:szCs w:val="16"/>
                <w:lang w:val="ru-RU"/>
              </w:rPr>
              <w:t xml:space="preserve"> </w:t>
            </w:r>
            <w:r w:rsidRPr="00DF07A1">
              <w:rPr>
                <w:rFonts w:ascii="GHEA Grapalat" w:hAnsi="GHEA Grapalat"/>
                <w:b/>
                <w:bCs/>
                <w:sz w:val="16"/>
                <w:szCs w:val="16"/>
              </w:rPr>
              <w:t>Audio</w:t>
            </w:r>
          </w:p>
          <w:p w14:paraId="51FB606B"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Разъем для гарнитуры </w:t>
            </w:r>
            <w:r w:rsidRPr="00DF07A1">
              <w:rPr>
                <w:rFonts w:ascii="GHEA Grapalat" w:hAnsi="GHEA Grapalat"/>
                <w:sz w:val="16"/>
                <w:szCs w:val="16"/>
              </w:rPr>
              <w:t>TRS</w:t>
            </w:r>
            <w:r w:rsidRPr="00DF07A1">
              <w:rPr>
                <w:rFonts w:ascii="GHEA Grapalat" w:hAnsi="GHEA Grapalat"/>
                <w:sz w:val="16"/>
                <w:szCs w:val="16"/>
                <w:lang w:val="ru-RU"/>
              </w:rPr>
              <w:t xml:space="preserve"> 0.25" и разъемом </w:t>
            </w:r>
            <w:r w:rsidRPr="00DF07A1">
              <w:rPr>
                <w:rFonts w:ascii="GHEA Grapalat" w:hAnsi="GHEA Grapalat"/>
                <w:sz w:val="16"/>
                <w:szCs w:val="16"/>
              </w:rPr>
              <w:t>TRS</w:t>
            </w:r>
            <w:r w:rsidRPr="00DF07A1">
              <w:rPr>
                <w:rFonts w:ascii="GHEA Grapalat" w:hAnsi="GHEA Grapalat"/>
                <w:sz w:val="16"/>
                <w:szCs w:val="16"/>
                <w:lang w:val="ru-RU"/>
              </w:rPr>
              <w:t xml:space="preserve"> 0,206" для микрофона. Балансный микрофонный разъем </w:t>
            </w:r>
            <w:r w:rsidRPr="00DF07A1">
              <w:rPr>
                <w:rFonts w:ascii="GHEA Grapalat" w:hAnsi="GHEA Grapalat"/>
                <w:sz w:val="16"/>
                <w:szCs w:val="16"/>
              </w:rPr>
              <w:t>XLR</w:t>
            </w:r>
            <w:r w:rsidRPr="00DF07A1">
              <w:rPr>
                <w:rFonts w:ascii="GHEA Grapalat" w:hAnsi="GHEA Grapalat"/>
                <w:sz w:val="16"/>
                <w:szCs w:val="16"/>
                <w:lang w:val="ru-RU"/>
              </w:rPr>
              <w:t xml:space="preserve"> на передней панели.</w:t>
            </w:r>
          </w:p>
          <w:p w14:paraId="33AEBAD8"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Аналоговое аудио</w:t>
            </w:r>
          </w:p>
          <w:p w14:paraId="5142BF5E"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стереовыход </w:t>
            </w:r>
            <w:r w:rsidRPr="00DF07A1">
              <w:rPr>
                <w:rFonts w:ascii="GHEA Grapalat" w:hAnsi="GHEA Grapalat"/>
                <w:sz w:val="16"/>
                <w:szCs w:val="16"/>
              </w:rPr>
              <w:t>RCA</w:t>
            </w:r>
            <w:r w:rsidRPr="00DF07A1">
              <w:rPr>
                <w:rFonts w:ascii="GHEA Grapalat" w:hAnsi="GHEA Grapalat"/>
                <w:sz w:val="16"/>
                <w:szCs w:val="16"/>
                <w:lang w:val="ru-RU"/>
              </w:rPr>
              <w:t xml:space="preserve"> для мониторинга.</w:t>
            </w:r>
          </w:p>
          <w:p w14:paraId="08B45D42"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rPr>
              <w:t>SDI</w:t>
            </w:r>
            <w:r w:rsidRPr="00DF07A1">
              <w:rPr>
                <w:rFonts w:ascii="GHEA Grapalat" w:hAnsi="GHEA Grapalat"/>
                <w:b/>
                <w:bCs/>
                <w:sz w:val="16"/>
                <w:szCs w:val="16"/>
                <w:lang w:val="ru-RU"/>
              </w:rPr>
              <w:t xml:space="preserve"> входы камеры</w:t>
            </w:r>
          </w:p>
          <w:p w14:paraId="0A6A53DE"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8 </w:t>
            </w:r>
            <w:r w:rsidRPr="00DF07A1">
              <w:rPr>
                <w:rFonts w:ascii="GHEA Grapalat" w:hAnsi="GHEA Grapalat"/>
                <w:sz w:val="16"/>
                <w:szCs w:val="16"/>
              </w:rPr>
              <w:t>x</w:t>
            </w:r>
            <w:r w:rsidRPr="00DF07A1">
              <w:rPr>
                <w:rFonts w:ascii="GHEA Grapalat" w:hAnsi="GHEA Grapalat"/>
                <w:sz w:val="16"/>
                <w:szCs w:val="16"/>
                <w:lang w:val="ru-RU"/>
              </w:rPr>
              <w:t xml:space="preserve"> 10-бит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w:t>
            </w:r>
            <w:r w:rsidRPr="00DF07A1">
              <w:rPr>
                <w:rFonts w:ascii="GHEA Grapalat" w:hAnsi="GHEA Grapalat"/>
                <w:sz w:val="16"/>
                <w:szCs w:val="16"/>
              </w:rPr>
              <w:t>Ultra</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 xml:space="preserve"> с автоматическим переключением, 16-канальный встроенный звук.</w:t>
            </w:r>
          </w:p>
          <w:p w14:paraId="2C20298A"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rPr>
              <w:t>SDI</w:t>
            </w:r>
            <w:r w:rsidRPr="00DF07A1">
              <w:rPr>
                <w:rFonts w:ascii="GHEA Grapalat" w:hAnsi="GHEA Grapalat"/>
                <w:b/>
                <w:bCs/>
                <w:sz w:val="16"/>
                <w:szCs w:val="16"/>
                <w:lang w:val="ru-RU"/>
              </w:rPr>
              <w:t xml:space="preserve"> выходы камеры</w:t>
            </w:r>
          </w:p>
          <w:p w14:paraId="68E66E52"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8 </w:t>
            </w:r>
            <w:r w:rsidRPr="00DF07A1">
              <w:rPr>
                <w:rFonts w:ascii="GHEA Grapalat" w:hAnsi="GHEA Grapalat"/>
                <w:sz w:val="16"/>
                <w:szCs w:val="16"/>
              </w:rPr>
              <w:t>x</w:t>
            </w:r>
            <w:r w:rsidRPr="00DF07A1">
              <w:rPr>
                <w:rFonts w:ascii="GHEA Grapalat" w:hAnsi="GHEA Grapalat"/>
                <w:sz w:val="16"/>
                <w:szCs w:val="16"/>
                <w:lang w:val="ru-RU"/>
              </w:rPr>
              <w:t xml:space="preserve"> 10-бит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w:t>
            </w:r>
            <w:r w:rsidRPr="00DF07A1">
              <w:rPr>
                <w:rFonts w:ascii="GHEA Grapalat" w:hAnsi="GHEA Grapalat"/>
                <w:sz w:val="16"/>
                <w:szCs w:val="16"/>
              </w:rPr>
              <w:t>Ultra</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 xml:space="preserve"> с автоматическим переключением, 16-канальный встроенный звук.</w:t>
            </w:r>
          </w:p>
          <w:p w14:paraId="6B231BCC"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rPr>
              <w:t>SDI</w:t>
            </w:r>
            <w:r w:rsidRPr="00DF07A1">
              <w:rPr>
                <w:rFonts w:ascii="GHEA Grapalat" w:hAnsi="GHEA Grapalat"/>
                <w:b/>
                <w:bCs/>
                <w:sz w:val="16"/>
                <w:szCs w:val="16"/>
                <w:lang w:val="ru-RU"/>
              </w:rPr>
              <w:t xml:space="preserve"> выходы</w:t>
            </w:r>
          </w:p>
          <w:p w14:paraId="3CEE6369"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8 </w:t>
            </w:r>
            <w:r w:rsidRPr="00DF07A1">
              <w:rPr>
                <w:rFonts w:ascii="GHEA Grapalat" w:hAnsi="GHEA Grapalat"/>
                <w:sz w:val="16"/>
                <w:szCs w:val="16"/>
              </w:rPr>
              <w:t>x</w:t>
            </w:r>
            <w:r w:rsidRPr="00DF07A1">
              <w:rPr>
                <w:rFonts w:ascii="GHEA Grapalat" w:hAnsi="GHEA Grapalat"/>
                <w:sz w:val="16"/>
                <w:szCs w:val="16"/>
                <w:lang w:val="ru-RU"/>
              </w:rPr>
              <w:t xml:space="preserve"> 10-бит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w:t>
            </w:r>
            <w:r w:rsidRPr="00DF07A1">
              <w:rPr>
                <w:rFonts w:ascii="GHEA Grapalat" w:hAnsi="GHEA Grapalat"/>
                <w:sz w:val="16"/>
                <w:szCs w:val="16"/>
              </w:rPr>
              <w:t>Ultra</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 xml:space="preserve"> с автоматическим переключением, 16-канальный встроенный звук.</w:t>
            </w:r>
          </w:p>
          <w:p w14:paraId="20688831"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Оптоволоконные видеовходы</w:t>
            </w:r>
          </w:p>
          <w:p w14:paraId="653D797E"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8 </w:t>
            </w:r>
            <w:proofErr w:type="spellStart"/>
            <w:r w:rsidRPr="00DF07A1">
              <w:rPr>
                <w:rFonts w:ascii="GHEA Grapalat" w:hAnsi="GHEA Grapalat"/>
                <w:sz w:val="16"/>
                <w:szCs w:val="16"/>
                <w:lang w:val="ru-RU"/>
              </w:rPr>
              <w:t>single</w:t>
            </w:r>
            <w:proofErr w:type="spellEnd"/>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mode</w:t>
            </w:r>
            <w:proofErr w:type="spellEnd"/>
            <w:r w:rsidRPr="00DF07A1">
              <w:rPr>
                <w:rFonts w:ascii="GHEA Grapalat" w:hAnsi="GHEA Grapalat"/>
                <w:sz w:val="16"/>
                <w:szCs w:val="16"/>
                <w:lang w:val="ru-RU"/>
              </w:rPr>
              <w:t xml:space="preserve"> входов для камер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w:t>
            </w:r>
            <w:r w:rsidRPr="00DF07A1">
              <w:rPr>
                <w:rFonts w:ascii="GHEA Grapalat" w:hAnsi="GHEA Grapalat"/>
                <w:sz w:val="16"/>
                <w:szCs w:val="16"/>
              </w:rPr>
              <w:t>Ultra</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 xml:space="preserve"> с автоматическим переключением и разъемом </w:t>
            </w:r>
            <w:r w:rsidRPr="00DF07A1">
              <w:rPr>
                <w:rFonts w:ascii="GHEA Grapalat" w:hAnsi="GHEA Grapalat"/>
                <w:sz w:val="16"/>
                <w:szCs w:val="16"/>
              </w:rPr>
              <w:t>LC</w:t>
            </w:r>
            <w:r w:rsidRPr="00DF07A1">
              <w:rPr>
                <w:rFonts w:ascii="GHEA Grapalat" w:hAnsi="GHEA Grapalat"/>
                <w:sz w:val="16"/>
                <w:szCs w:val="16"/>
                <w:lang w:val="ru-RU"/>
              </w:rPr>
              <w:t>.</w:t>
            </w:r>
          </w:p>
          <w:p w14:paraId="026AD1BC"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Оптоволоконные видеовыходы</w:t>
            </w:r>
          </w:p>
          <w:p w14:paraId="56FCCF8B"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8 </w:t>
            </w:r>
            <w:proofErr w:type="spellStart"/>
            <w:r w:rsidRPr="00DF07A1">
              <w:rPr>
                <w:rFonts w:ascii="GHEA Grapalat" w:hAnsi="GHEA Grapalat"/>
                <w:sz w:val="16"/>
                <w:szCs w:val="16"/>
                <w:lang w:val="ru-RU"/>
              </w:rPr>
              <w:t>single</w:t>
            </w:r>
            <w:proofErr w:type="spellEnd"/>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mode</w:t>
            </w:r>
            <w:proofErr w:type="spellEnd"/>
            <w:r w:rsidRPr="00DF07A1">
              <w:rPr>
                <w:rFonts w:ascii="GHEA Grapalat" w:hAnsi="GHEA Grapalat"/>
                <w:sz w:val="16"/>
                <w:szCs w:val="16"/>
                <w:lang w:val="ru-RU"/>
              </w:rPr>
              <w:t xml:space="preserve"> выходов для камер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w:t>
            </w:r>
            <w:r w:rsidRPr="00DF07A1">
              <w:rPr>
                <w:rFonts w:ascii="GHEA Grapalat" w:hAnsi="GHEA Grapalat"/>
                <w:sz w:val="16"/>
                <w:szCs w:val="16"/>
              </w:rPr>
              <w:t>Ultra</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 xml:space="preserve"> с автоматическим переключением и разъемом </w:t>
            </w:r>
            <w:r w:rsidRPr="00DF07A1">
              <w:rPr>
                <w:rFonts w:ascii="GHEA Grapalat" w:hAnsi="GHEA Grapalat"/>
                <w:sz w:val="16"/>
                <w:szCs w:val="16"/>
              </w:rPr>
              <w:t>LC</w:t>
            </w:r>
            <w:r w:rsidRPr="00DF07A1">
              <w:rPr>
                <w:rFonts w:ascii="GHEA Grapalat" w:hAnsi="GHEA Grapalat"/>
                <w:sz w:val="16"/>
                <w:szCs w:val="16"/>
                <w:lang w:val="ru-RU"/>
              </w:rPr>
              <w:t>.</w:t>
            </w:r>
          </w:p>
          <w:p w14:paraId="3BB2F4D2"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Оптоволоконные аудиовходы</w:t>
            </w:r>
          </w:p>
          <w:p w14:paraId="5B66E74A" w14:textId="77777777" w:rsidR="00C145DF" w:rsidRPr="004C724B"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8 </w:t>
            </w:r>
            <w:proofErr w:type="spellStart"/>
            <w:r w:rsidRPr="00DF07A1">
              <w:rPr>
                <w:rFonts w:ascii="GHEA Grapalat" w:hAnsi="GHEA Grapalat"/>
                <w:sz w:val="16"/>
                <w:szCs w:val="16"/>
                <w:lang w:val="ru-RU"/>
              </w:rPr>
              <w:t>single</w:t>
            </w:r>
            <w:proofErr w:type="spellEnd"/>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mode</w:t>
            </w:r>
            <w:proofErr w:type="spellEnd"/>
            <w:r w:rsidRPr="00DF07A1">
              <w:rPr>
                <w:rFonts w:ascii="GHEA Grapalat" w:hAnsi="GHEA Grapalat"/>
                <w:sz w:val="16"/>
                <w:szCs w:val="16"/>
                <w:lang w:val="ru-RU"/>
              </w:rPr>
              <w:t xml:space="preserve"> аудиовходов для камер с разъёмом </w:t>
            </w:r>
            <w:r w:rsidRPr="00DF07A1">
              <w:rPr>
                <w:rFonts w:ascii="GHEA Grapalat" w:hAnsi="GHEA Grapalat"/>
                <w:sz w:val="16"/>
                <w:szCs w:val="16"/>
              </w:rPr>
              <w:t>LC</w:t>
            </w:r>
            <w:r w:rsidRPr="00DF07A1">
              <w:rPr>
                <w:rFonts w:ascii="GHEA Grapalat" w:hAnsi="GHEA Grapalat"/>
                <w:sz w:val="16"/>
                <w:szCs w:val="16"/>
                <w:lang w:val="ru-RU"/>
              </w:rPr>
              <w:t xml:space="preserve">. Каналы 1 и 2 </w:t>
            </w:r>
            <w:r w:rsidRPr="004C724B">
              <w:rPr>
                <w:rFonts w:ascii="GHEA Grapalat" w:hAnsi="GHEA Grapalat"/>
                <w:sz w:val="16"/>
                <w:szCs w:val="16"/>
                <w:lang w:val="ru-RU"/>
              </w:rPr>
              <w:t>предназначены для аудиосигнала камеры. Каналы 15 и 16 предназначены для аудиосигнала внутренней связи.</w:t>
            </w:r>
          </w:p>
          <w:p w14:paraId="15C3FB45" w14:textId="77777777" w:rsidR="00C145DF" w:rsidRPr="004C724B" w:rsidRDefault="00C145DF" w:rsidP="00C145DF">
            <w:pPr>
              <w:suppressAutoHyphens w:val="0"/>
              <w:spacing w:after="0"/>
              <w:rPr>
                <w:rFonts w:ascii="GHEA Grapalat" w:hAnsi="GHEA Grapalat"/>
                <w:b/>
                <w:bCs/>
                <w:sz w:val="16"/>
                <w:szCs w:val="16"/>
                <w:lang w:val="ru-RU"/>
              </w:rPr>
            </w:pPr>
            <w:r w:rsidRPr="004C724B">
              <w:rPr>
                <w:rFonts w:ascii="GHEA Grapalat" w:hAnsi="GHEA Grapalat"/>
                <w:b/>
                <w:bCs/>
                <w:sz w:val="16"/>
                <w:szCs w:val="16"/>
                <w:lang w:val="ru-RU"/>
              </w:rPr>
              <w:t>Оптоволоконные аудиовыходы</w:t>
            </w:r>
          </w:p>
          <w:p w14:paraId="1A8B436F" w14:textId="77777777" w:rsidR="00C145DF" w:rsidRPr="004C724B" w:rsidRDefault="00C145DF" w:rsidP="00C145DF">
            <w:pPr>
              <w:suppressAutoHyphens w:val="0"/>
              <w:spacing w:after="0"/>
              <w:rPr>
                <w:rFonts w:ascii="GHEA Grapalat" w:hAnsi="GHEA Grapalat"/>
                <w:sz w:val="16"/>
                <w:szCs w:val="16"/>
                <w:lang w:val="ru-RU"/>
              </w:rPr>
            </w:pPr>
            <w:r w:rsidRPr="004C724B">
              <w:rPr>
                <w:rFonts w:ascii="GHEA Grapalat" w:hAnsi="GHEA Grapalat"/>
                <w:sz w:val="16"/>
                <w:szCs w:val="16"/>
                <w:lang w:val="ru-RU"/>
              </w:rPr>
              <w:t xml:space="preserve">8 </w:t>
            </w:r>
            <w:proofErr w:type="spellStart"/>
            <w:r w:rsidRPr="004C724B">
              <w:rPr>
                <w:rFonts w:ascii="GHEA Grapalat" w:hAnsi="GHEA Grapalat"/>
                <w:sz w:val="16"/>
                <w:szCs w:val="16"/>
                <w:lang w:val="ru-RU"/>
              </w:rPr>
              <w:t>single</w:t>
            </w:r>
            <w:proofErr w:type="spellEnd"/>
            <w:r w:rsidRPr="004C724B">
              <w:rPr>
                <w:rFonts w:ascii="GHEA Grapalat" w:hAnsi="GHEA Grapalat"/>
                <w:sz w:val="16"/>
                <w:szCs w:val="16"/>
                <w:lang w:val="ru-RU"/>
              </w:rPr>
              <w:t xml:space="preserve"> </w:t>
            </w:r>
            <w:proofErr w:type="spellStart"/>
            <w:r w:rsidRPr="004C724B">
              <w:rPr>
                <w:rFonts w:ascii="GHEA Grapalat" w:hAnsi="GHEA Grapalat"/>
                <w:sz w:val="16"/>
                <w:szCs w:val="16"/>
                <w:lang w:val="ru-RU"/>
              </w:rPr>
              <w:t>mode</w:t>
            </w:r>
            <w:proofErr w:type="spellEnd"/>
            <w:r w:rsidRPr="004C724B">
              <w:rPr>
                <w:rFonts w:ascii="GHEA Grapalat" w:hAnsi="GHEA Grapalat"/>
                <w:sz w:val="16"/>
                <w:szCs w:val="16"/>
                <w:lang w:val="ru-RU"/>
              </w:rPr>
              <w:t xml:space="preserve"> аудиовыходов камеры с разъёмом </w:t>
            </w:r>
            <w:r w:rsidRPr="004C724B">
              <w:rPr>
                <w:rFonts w:ascii="GHEA Grapalat" w:hAnsi="GHEA Grapalat"/>
                <w:sz w:val="16"/>
                <w:szCs w:val="16"/>
              </w:rPr>
              <w:t>LC</w:t>
            </w:r>
            <w:r w:rsidRPr="004C724B">
              <w:rPr>
                <w:rFonts w:ascii="GHEA Grapalat" w:hAnsi="GHEA Grapalat"/>
                <w:sz w:val="16"/>
                <w:szCs w:val="16"/>
                <w:lang w:val="ru-RU"/>
              </w:rPr>
              <w:t>. Каналы 1 и 2 предназначены для аудиосигнала камеры. Каналы 15 и 16 предназначены для аудиосигнала внутренней связи.</w:t>
            </w:r>
          </w:p>
          <w:p w14:paraId="6BA6CA18"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Компьютерный интерфейс</w:t>
            </w:r>
          </w:p>
          <w:p w14:paraId="78A3F393"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разъем </w:t>
            </w:r>
            <w:r w:rsidRPr="00DF07A1">
              <w:rPr>
                <w:rFonts w:ascii="GHEA Grapalat" w:hAnsi="GHEA Grapalat"/>
                <w:sz w:val="16"/>
                <w:szCs w:val="16"/>
              </w:rPr>
              <w:t>USB</w:t>
            </w:r>
            <w:r w:rsidRPr="00DF07A1">
              <w:rPr>
                <w:rFonts w:ascii="GHEA Grapalat" w:hAnsi="GHEA Grapalat"/>
                <w:sz w:val="16"/>
                <w:szCs w:val="16"/>
                <w:lang w:val="ru-RU"/>
              </w:rPr>
              <w:t xml:space="preserve"> типа </w:t>
            </w:r>
            <w:r w:rsidRPr="00DF07A1">
              <w:rPr>
                <w:rFonts w:ascii="GHEA Grapalat" w:hAnsi="GHEA Grapalat"/>
                <w:sz w:val="16"/>
                <w:szCs w:val="16"/>
              </w:rPr>
              <w:t>mini</w:t>
            </w:r>
            <w:r w:rsidRPr="00DF07A1">
              <w:rPr>
                <w:rFonts w:ascii="GHEA Grapalat" w:hAnsi="GHEA Grapalat"/>
                <w:sz w:val="16"/>
                <w:szCs w:val="16"/>
                <w:lang w:val="ru-RU"/>
              </w:rPr>
              <w:t>-</w:t>
            </w:r>
            <w:r w:rsidRPr="00DF07A1">
              <w:rPr>
                <w:rFonts w:ascii="GHEA Grapalat" w:hAnsi="GHEA Grapalat"/>
                <w:sz w:val="16"/>
                <w:szCs w:val="16"/>
              </w:rPr>
              <w:t>B</w:t>
            </w:r>
            <w:r w:rsidRPr="00DF07A1">
              <w:rPr>
                <w:rFonts w:ascii="GHEA Grapalat" w:hAnsi="GHEA Grapalat"/>
                <w:sz w:val="16"/>
                <w:szCs w:val="16"/>
                <w:lang w:val="ru-RU"/>
              </w:rPr>
              <w:t xml:space="preserve"> для обновления прошивки.</w:t>
            </w:r>
          </w:p>
          <w:p w14:paraId="44C44E28"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Стандарты</w:t>
            </w:r>
          </w:p>
          <w:p w14:paraId="39F722D5"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Стандарты </w:t>
            </w:r>
            <w:r w:rsidRPr="00DF07A1">
              <w:rPr>
                <w:rFonts w:ascii="GHEA Grapalat" w:hAnsi="GHEA Grapalat"/>
                <w:b/>
                <w:bCs/>
                <w:sz w:val="16"/>
                <w:szCs w:val="16"/>
              </w:rPr>
              <w:t>SD</w:t>
            </w:r>
            <w:r w:rsidRPr="00DF07A1">
              <w:rPr>
                <w:rFonts w:ascii="GHEA Grapalat" w:hAnsi="GHEA Grapalat"/>
                <w:b/>
                <w:bCs/>
                <w:sz w:val="16"/>
                <w:szCs w:val="16"/>
                <w:lang w:val="ru-RU"/>
              </w:rPr>
              <w:t>-видео</w:t>
            </w:r>
          </w:p>
          <w:p w14:paraId="59001819"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525</w:t>
            </w:r>
            <w:proofErr w:type="spellStart"/>
            <w:r w:rsidRPr="00DF07A1">
              <w:rPr>
                <w:rFonts w:ascii="GHEA Grapalat" w:hAnsi="GHEA Grapalat"/>
                <w:sz w:val="16"/>
                <w:szCs w:val="16"/>
              </w:rPr>
              <w:t>i</w:t>
            </w:r>
            <w:proofErr w:type="spellEnd"/>
            <w:r w:rsidRPr="00DF07A1">
              <w:rPr>
                <w:rFonts w:ascii="GHEA Grapalat" w:hAnsi="GHEA Grapalat"/>
                <w:sz w:val="16"/>
                <w:szCs w:val="16"/>
                <w:lang w:val="ru-RU"/>
              </w:rPr>
              <w:t xml:space="preserve">59.94 </w:t>
            </w:r>
            <w:r w:rsidRPr="00DF07A1">
              <w:rPr>
                <w:rFonts w:ascii="GHEA Grapalat" w:hAnsi="GHEA Grapalat"/>
                <w:sz w:val="16"/>
                <w:szCs w:val="16"/>
              </w:rPr>
              <w:t>NTSC</w:t>
            </w:r>
            <w:r w:rsidRPr="00DF07A1">
              <w:rPr>
                <w:rFonts w:ascii="GHEA Grapalat" w:hAnsi="GHEA Grapalat"/>
                <w:sz w:val="16"/>
                <w:szCs w:val="16"/>
                <w:lang w:val="ru-RU"/>
              </w:rPr>
              <w:t>, 625</w:t>
            </w:r>
            <w:proofErr w:type="spellStart"/>
            <w:r w:rsidRPr="00DF07A1">
              <w:rPr>
                <w:rFonts w:ascii="GHEA Grapalat" w:hAnsi="GHEA Grapalat"/>
                <w:sz w:val="16"/>
                <w:szCs w:val="16"/>
              </w:rPr>
              <w:t>i</w:t>
            </w:r>
            <w:proofErr w:type="spellEnd"/>
            <w:r w:rsidRPr="00DF07A1">
              <w:rPr>
                <w:rFonts w:ascii="GHEA Grapalat" w:hAnsi="GHEA Grapalat"/>
                <w:sz w:val="16"/>
                <w:szCs w:val="16"/>
                <w:lang w:val="ru-RU"/>
              </w:rPr>
              <w:t xml:space="preserve">50 </w:t>
            </w:r>
            <w:r w:rsidRPr="00DF07A1">
              <w:rPr>
                <w:rFonts w:ascii="GHEA Grapalat" w:hAnsi="GHEA Grapalat"/>
                <w:sz w:val="16"/>
                <w:szCs w:val="16"/>
              </w:rPr>
              <w:t>PAL</w:t>
            </w:r>
          </w:p>
          <w:p w14:paraId="73A9654C"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Стандарты </w:t>
            </w:r>
            <w:r w:rsidRPr="00DF07A1">
              <w:rPr>
                <w:rFonts w:ascii="GHEA Grapalat" w:hAnsi="GHEA Grapalat"/>
                <w:b/>
                <w:bCs/>
                <w:sz w:val="16"/>
                <w:szCs w:val="16"/>
              </w:rPr>
              <w:t>HD</w:t>
            </w:r>
            <w:r w:rsidRPr="00DF07A1">
              <w:rPr>
                <w:rFonts w:ascii="GHEA Grapalat" w:hAnsi="GHEA Grapalat"/>
                <w:b/>
                <w:bCs/>
                <w:sz w:val="16"/>
                <w:szCs w:val="16"/>
                <w:lang w:val="ru-RU"/>
              </w:rPr>
              <w:t>-видео</w:t>
            </w:r>
          </w:p>
          <w:p w14:paraId="44A01C3B" w14:textId="1EBF692D" w:rsidR="00C145DF" w:rsidRPr="00F80090" w:rsidRDefault="00C145DF" w:rsidP="00C145DF">
            <w:pPr>
              <w:suppressAutoHyphens w:val="0"/>
              <w:spacing w:after="0"/>
              <w:rPr>
                <w:rFonts w:ascii="GHEA Grapalat" w:hAnsi="GHEA Grapalat"/>
                <w:sz w:val="16"/>
                <w:szCs w:val="16"/>
              </w:rPr>
            </w:pPr>
            <w:r w:rsidRPr="00F80090">
              <w:rPr>
                <w:rFonts w:ascii="GHEA Grapalat" w:hAnsi="GHEA Grapalat"/>
                <w:sz w:val="16"/>
                <w:szCs w:val="16"/>
              </w:rPr>
              <w:lastRenderedPageBreak/>
              <w:t>720</w:t>
            </w:r>
            <w:r w:rsidRPr="00DF07A1">
              <w:rPr>
                <w:rFonts w:ascii="GHEA Grapalat" w:hAnsi="GHEA Grapalat"/>
                <w:sz w:val="16"/>
                <w:szCs w:val="16"/>
              </w:rPr>
              <w:t>p</w:t>
            </w:r>
            <w:r w:rsidRPr="00F80090">
              <w:rPr>
                <w:rFonts w:ascii="GHEA Grapalat" w:hAnsi="GHEA Grapalat"/>
                <w:sz w:val="16"/>
                <w:szCs w:val="16"/>
              </w:rPr>
              <w:t>50, 720</w:t>
            </w:r>
            <w:r w:rsidRPr="00DF07A1">
              <w:rPr>
                <w:rFonts w:ascii="GHEA Grapalat" w:hAnsi="GHEA Grapalat"/>
                <w:sz w:val="16"/>
                <w:szCs w:val="16"/>
              </w:rPr>
              <w:t>p</w:t>
            </w:r>
            <w:r w:rsidRPr="00F80090">
              <w:rPr>
                <w:rFonts w:ascii="GHEA Grapalat" w:hAnsi="GHEA Grapalat"/>
                <w:sz w:val="16"/>
                <w:szCs w:val="16"/>
              </w:rPr>
              <w:t>59</w:t>
            </w:r>
            <w:r w:rsidR="00F80090" w:rsidRPr="00F80090">
              <w:rPr>
                <w:rFonts w:ascii="GHEA Grapalat" w:hAnsi="GHEA Grapalat"/>
                <w:sz w:val="16"/>
                <w:szCs w:val="16"/>
              </w:rPr>
              <w:t>.</w:t>
            </w:r>
            <w:r w:rsidRPr="00F80090">
              <w:rPr>
                <w:rFonts w:ascii="GHEA Grapalat" w:hAnsi="GHEA Grapalat"/>
                <w:sz w:val="16"/>
                <w:szCs w:val="16"/>
              </w:rPr>
              <w:t>94, 720</w:t>
            </w:r>
            <w:r w:rsidRPr="00DF07A1">
              <w:rPr>
                <w:rFonts w:ascii="GHEA Grapalat" w:hAnsi="GHEA Grapalat"/>
                <w:sz w:val="16"/>
                <w:szCs w:val="16"/>
              </w:rPr>
              <w:t>p</w:t>
            </w:r>
            <w:r w:rsidRPr="00F80090">
              <w:rPr>
                <w:rFonts w:ascii="GHEA Grapalat" w:hAnsi="GHEA Grapalat"/>
                <w:sz w:val="16"/>
                <w:szCs w:val="16"/>
              </w:rPr>
              <w:t>60</w:t>
            </w:r>
            <w:r w:rsidRPr="00F80090">
              <w:rPr>
                <w:rFonts w:ascii="GHEA Grapalat" w:hAnsi="GHEA Grapalat"/>
                <w:sz w:val="16"/>
                <w:szCs w:val="16"/>
              </w:rPr>
              <w:br/>
              <w:t>1080</w:t>
            </w:r>
            <w:r w:rsidRPr="00DF07A1">
              <w:rPr>
                <w:rFonts w:ascii="GHEA Grapalat" w:hAnsi="GHEA Grapalat"/>
                <w:sz w:val="16"/>
                <w:szCs w:val="16"/>
              </w:rPr>
              <w:t>p</w:t>
            </w:r>
            <w:r w:rsidRPr="00F80090">
              <w:rPr>
                <w:rFonts w:ascii="GHEA Grapalat" w:hAnsi="GHEA Grapalat"/>
                <w:sz w:val="16"/>
                <w:szCs w:val="16"/>
              </w:rPr>
              <w:t>23</w:t>
            </w:r>
            <w:r w:rsidR="00F80090" w:rsidRPr="00F80090">
              <w:rPr>
                <w:rFonts w:ascii="GHEA Grapalat" w:hAnsi="GHEA Grapalat"/>
                <w:sz w:val="16"/>
                <w:szCs w:val="16"/>
              </w:rPr>
              <w:t>.</w:t>
            </w:r>
            <w:r w:rsidRPr="00F80090">
              <w:rPr>
                <w:rFonts w:ascii="GHEA Grapalat" w:hAnsi="GHEA Grapalat"/>
                <w:sz w:val="16"/>
                <w:szCs w:val="16"/>
              </w:rPr>
              <w:t>98, 1080</w:t>
            </w:r>
            <w:r w:rsidRPr="00DF07A1">
              <w:rPr>
                <w:rFonts w:ascii="GHEA Grapalat" w:hAnsi="GHEA Grapalat"/>
                <w:sz w:val="16"/>
                <w:szCs w:val="16"/>
              </w:rPr>
              <w:t>p</w:t>
            </w:r>
            <w:r w:rsidRPr="00F80090">
              <w:rPr>
                <w:rFonts w:ascii="GHEA Grapalat" w:hAnsi="GHEA Grapalat"/>
                <w:sz w:val="16"/>
                <w:szCs w:val="16"/>
              </w:rPr>
              <w:t>24, 1080</w:t>
            </w:r>
            <w:r w:rsidRPr="00DF07A1">
              <w:rPr>
                <w:rFonts w:ascii="GHEA Grapalat" w:hAnsi="GHEA Grapalat"/>
                <w:sz w:val="16"/>
                <w:szCs w:val="16"/>
              </w:rPr>
              <w:t>p</w:t>
            </w:r>
            <w:r w:rsidRPr="00F80090">
              <w:rPr>
                <w:rFonts w:ascii="GHEA Grapalat" w:hAnsi="GHEA Grapalat"/>
                <w:sz w:val="16"/>
                <w:szCs w:val="16"/>
              </w:rPr>
              <w:t>25, 1080</w:t>
            </w:r>
            <w:r w:rsidRPr="00DF07A1">
              <w:rPr>
                <w:rFonts w:ascii="GHEA Grapalat" w:hAnsi="GHEA Grapalat"/>
                <w:sz w:val="16"/>
                <w:szCs w:val="16"/>
              </w:rPr>
              <w:t>p</w:t>
            </w:r>
            <w:r w:rsidRPr="00F80090">
              <w:rPr>
                <w:rFonts w:ascii="GHEA Grapalat" w:hAnsi="GHEA Grapalat"/>
                <w:sz w:val="16"/>
                <w:szCs w:val="16"/>
              </w:rPr>
              <w:t>29</w:t>
            </w:r>
            <w:r w:rsidR="00F80090" w:rsidRPr="00F80090">
              <w:rPr>
                <w:rFonts w:ascii="GHEA Grapalat" w:hAnsi="GHEA Grapalat"/>
                <w:sz w:val="16"/>
                <w:szCs w:val="16"/>
              </w:rPr>
              <w:t>.</w:t>
            </w:r>
            <w:r w:rsidRPr="00F80090">
              <w:rPr>
                <w:rFonts w:ascii="GHEA Grapalat" w:hAnsi="GHEA Grapalat"/>
                <w:sz w:val="16"/>
                <w:szCs w:val="16"/>
              </w:rPr>
              <w:t>97, 1080</w:t>
            </w:r>
            <w:r w:rsidRPr="00DF07A1">
              <w:rPr>
                <w:rFonts w:ascii="GHEA Grapalat" w:hAnsi="GHEA Grapalat"/>
                <w:sz w:val="16"/>
                <w:szCs w:val="16"/>
              </w:rPr>
              <w:t>p</w:t>
            </w:r>
            <w:r w:rsidRPr="00F80090">
              <w:rPr>
                <w:rFonts w:ascii="GHEA Grapalat" w:hAnsi="GHEA Grapalat"/>
                <w:sz w:val="16"/>
                <w:szCs w:val="16"/>
              </w:rPr>
              <w:t>30, 1080</w:t>
            </w:r>
            <w:r w:rsidRPr="00DF07A1">
              <w:rPr>
                <w:rFonts w:ascii="GHEA Grapalat" w:hAnsi="GHEA Grapalat"/>
                <w:sz w:val="16"/>
                <w:szCs w:val="16"/>
              </w:rPr>
              <w:t>p</w:t>
            </w:r>
            <w:r w:rsidRPr="00F80090">
              <w:rPr>
                <w:rFonts w:ascii="GHEA Grapalat" w:hAnsi="GHEA Grapalat"/>
                <w:sz w:val="16"/>
                <w:szCs w:val="16"/>
              </w:rPr>
              <w:t>50, 1080</w:t>
            </w:r>
            <w:r w:rsidRPr="00DF07A1">
              <w:rPr>
                <w:rFonts w:ascii="GHEA Grapalat" w:hAnsi="GHEA Grapalat"/>
                <w:sz w:val="16"/>
                <w:szCs w:val="16"/>
              </w:rPr>
              <w:t>p</w:t>
            </w:r>
            <w:r w:rsidRPr="00F80090">
              <w:rPr>
                <w:rFonts w:ascii="GHEA Grapalat" w:hAnsi="GHEA Grapalat"/>
                <w:sz w:val="16"/>
                <w:szCs w:val="16"/>
              </w:rPr>
              <w:t>59</w:t>
            </w:r>
            <w:r w:rsidR="00F80090" w:rsidRPr="00F80090">
              <w:rPr>
                <w:rFonts w:ascii="GHEA Grapalat" w:hAnsi="GHEA Grapalat"/>
                <w:sz w:val="16"/>
                <w:szCs w:val="16"/>
              </w:rPr>
              <w:t>.</w:t>
            </w:r>
            <w:r w:rsidRPr="00F80090">
              <w:rPr>
                <w:rFonts w:ascii="GHEA Grapalat" w:hAnsi="GHEA Grapalat"/>
                <w:sz w:val="16"/>
                <w:szCs w:val="16"/>
              </w:rPr>
              <w:t>94, 1080</w:t>
            </w:r>
            <w:r w:rsidRPr="00DF07A1">
              <w:rPr>
                <w:rFonts w:ascii="GHEA Grapalat" w:hAnsi="GHEA Grapalat"/>
                <w:sz w:val="16"/>
                <w:szCs w:val="16"/>
              </w:rPr>
              <w:t>p</w:t>
            </w:r>
            <w:r w:rsidRPr="00F80090">
              <w:rPr>
                <w:rFonts w:ascii="GHEA Grapalat" w:hAnsi="GHEA Grapalat"/>
                <w:sz w:val="16"/>
                <w:szCs w:val="16"/>
              </w:rPr>
              <w:t>60</w:t>
            </w:r>
            <w:r w:rsidRPr="00F80090">
              <w:rPr>
                <w:rFonts w:ascii="GHEA Grapalat" w:hAnsi="GHEA Grapalat"/>
                <w:sz w:val="16"/>
                <w:szCs w:val="16"/>
              </w:rPr>
              <w:br/>
              <w:t>1080</w:t>
            </w:r>
            <w:r w:rsidRPr="00DF07A1">
              <w:rPr>
                <w:rFonts w:ascii="GHEA Grapalat" w:hAnsi="GHEA Grapalat"/>
                <w:sz w:val="16"/>
                <w:szCs w:val="16"/>
              </w:rPr>
              <w:t>PsF</w:t>
            </w:r>
            <w:r w:rsidRPr="00F80090">
              <w:rPr>
                <w:rFonts w:ascii="GHEA Grapalat" w:hAnsi="GHEA Grapalat"/>
                <w:sz w:val="16"/>
                <w:szCs w:val="16"/>
              </w:rPr>
              <w:t>23</w:t>
            </w:r>
            <w:r w:rsidR="00F80090" w:rsidRPr="00F80090">
              <w:rPr>
                <w:rFonts w:ascii="GHEA Grapalat" w:hAnsi="GHEA Grapalat"/>
                <w:sz w:val="16"/>
                <w:szCs w:val="16"/>
              </w:rPr>
              <w:t>.</w:t>
            </w:r>
            <w:r w:rsidRPr="00F80090">
              <w:rPr>
                <w:rFonts w:ascii="GHEA Grapalat" w:hAnsi="GHEA Grapalat"/>
                <w:sz w:val="16"/>
                <w:szCs w:val="16"/>
              </w:rPr>
              <w:t>98, 1080</w:t>
            </w:r>
            <w:r w:rsidRPr="00DF07A1">
              <w:rPr>
                <w:rFonts w:ascii="GHEA Grapalat" w:hAnsi="GHEA Grapalat"/>
                <w:sz w:val="16"/>
                <w:szCs w:val="16"/>
              </w:rPr>
              <w:t>PsF</w:t>
            </w:r>
            <w:r w:rsidRPr="00F80090">
              <w:rPr>
                <w:rFonts w:ascii="GHEA Grapalat" w:hAnsi="GHEA Grapalat"/>
                <w:sz w:val="16"/>
                <w:szCs w:val="16"/>
              </w:rPr>
              <w:t>24, 1080</w:t>
            </w:r>
            <w:r w:rsidRPr="00DF07A1">
              <w:rPr>
                <w:rFonts w:ascii="GHEA Grapalat" w:hAnsi="GHEA Grapalat"/>
                <w:sz w:val="16"/>
                <w:szCs w:val="16"/>
              </w:rPr>
              <w:t>PsF</w:t>
            </w:r>
            <w:r w:rsidRPr="00F80090">
              <w:rPr>
                <w:rFonts w:ascii="GHEA Grapalat" w:hAnsi="GHEA Grapalat"/>
                <w:sz w:val="16"/>
                <w:szCs w:val="16"/>
              </w:rPr>
              <w:t>25, 1080</w:t>
            </w:r>
            <w:r w:rsidRPr="00DF07A1">
              <w:rPr>
                <w:rFonts w:ascii="GHEA Grapalat" w:hAnsi="GHEA Grapalat"/>
                <w:sz w:val="16"/>
                <w:szCs w:val="16"/>
              </w:rPr>
              <w:t>PsF</w:t>
            </w:r>
            <w:r w:rsidRPr="00F80090">
              <w:rPr>
                <w:rFonts w:ascii="GHEA Grapalat" w:hAnsi="GHEA Grapalat"/>
                <w:sz w:val="16"/>
                <w:szCs w:val="16"/>
              </w:rPr>
              <w:t>29</w:t>
            </w:r>
            <w:r w:rsidR="00F80090" w:rsidRPr="00F80090">
              <w:rPr>
                <w:rFonts w:ascii="GHEA Grapalat" w:hAnsi="GHEA Grapalat"/>
                <w:sz w:val="16"/>
                <w:szCs w:val="16"/>
              </w:rPr>
              <w:t>.</w:t>
            </w:r>
            <w:r w:rsidRPr="00F80090">
              <w:rPr>
                <w:rFonts w:ascii="GHEA Grapalat" w:hAnsi="GHEA Grapalat"/>
                <w:sz w:val="16"/>
                <w:szCs w:val="16"/>
              </w:rPr>
              <w:t>97, 1080</w:t>
            </w:r>
            <w:r w:rsidRPr="00DF07A1">
              <w:rPr>
                <w:rFonts w:ascii="GHEA Grapalat" w:hAnsi="GHEA Grapalat"/>
                <w:sz w:val="16"/>
                <w:szCs w:val="16"/>
              </w:rPr>
              <w:t>PsF</w:t>
            </w:r>
            <w:r w:rsidRPr="00F80090">
              <w:rPr>
                <w:rFonts w:ascii="GHEA Grapalat" w:hAnsi="GHEA Grapalat"/>
                <w:sz w:val="16"/>
                <w:szCs w:val="16"/>
              </w:rPr>
              <w:t>30</w:t>
            </w:r>
            <w:r w:rsidRPr="00F80090">
              <w:rPr>
                <w:rFonts w:ascii="GHEA Grapalat" w:hAnsi="GHEA Grapalat"/>
                <w:sz w:val="16"/>
                <w:szCs w:val="16"/>
              </w:rPr>
              <w:br/>
              <w:t>1080</w:t>
            </w:r>
            <w:r w:rsidRPr="00DF07A1">
              <w:rPr>
                <w:rFonts w:ascii="GHEA Grapalat" w:hAnsi="GHEA Grapalat"/>
                <w:sz w:val="16"/>
                <w:szCs w:val="16"/>
              </w:rPr>
              <w:t>i</w:t>
            </w:r>
            <w:r w:rsidRPr="00F80090">
              <w:rPr>
                <w:rFonts w:ascii="GHEA Grapalat" w:hAnsi="GHEA Grapalat"/>
                <w:sz w:val="16"/>
                <w:szCs w:val="16"/>
              </w:rPr>
              <w:t>50, 1080</w:t>
            </w:r>
            <w:r w:rsidRPr="00DF07A1">
              <w:rPr>
                <w:rFonts w:ascii="GHEA Grapalat" w:hAnsi="GHEA Grapalat"/>
                <w:sz w:val="16"/>
                <w:szCs w:val="16"/>
              </w:rPr>
              <w:t>i</w:t>
            </w:r>
            <w:r w:rsidRPr="00F80090">
              <w:rPr>
                <w:rFonts w:ascii="GHEA Grapalat" w:hAnsi="GHEA Grapalat"/>
                <w:sz w:val="16"/>
                <w:szCs w:val="16"/>
              </w:rPr>
              <w:t>59</w:t>
            </w:r>
            <w:r w:rsidR="00F80090" w:rsidRPr="00582825">
              <w:rPr>
                <w:rFonts w:ascii="GHEA Grapalat" w:hAnsi="GHEA Grapalat"/>
                <w:sz w:val="16"/>
                <w:szCs w:val="16"/>
              </w:rPr>
              <w:t>.</w:t>
            </w:r>
            <w:r w:rsidRPr="00F80090">
              <w:rPr>
                <w:rFonts w:ascii="GHEA Grapalat" w:hAnsi="GHEA Grapalat"/>
                <w:sz w:val="16"/>
                <w:szCs w:val="16"/>
              </w:rPr>
              <w:t>94, 1080</w:t>
            </w:r>
            <w:r w:rsidRPr="00DF07A1">
              <w:rPr>
                <w:rFonts w:ascii="GHEA Grapalat" w:hAnsi="GHEA Grapalat"/>
                <w:sz w:val="16"/>
                <w:szCs w:val="16"/>
              </w:rPr>
              <w:t>i</w:t>
            </w:r>
            <w:r w:rsidRPr="00F80090">
              <w:rPr>
                <w:rFonts w:ascii="GHEA Grapalat" w:hAnsi="GHEA Grapalat"/>
                <w:sz w:val="16"/>
                <w:szCs w:val="16"/>
              </w:rPr>
              <w:t>60</w:t>
            </w:r>
          </w:p>
          <w:p w14:paraId="4D67D495"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Стандарты видео 2</w:t>
            </w:r>
            <w:r w:rsidRPr="00DF07A1">
              <w:rPr>
                <w:rFonts w:ascii="GHEA Grapalat" w:hAnsi="GHEA Grapalat"/>
                <w:b/>
                <w:bCs/>
                <w:sz w:val="16"/>
                <w:szCs w:val="16"/>
              </w:rPr>
              <w:t>K</w:t>
            </w:r>
          </w:p>
          <w:p w14:paraId="2353271B"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2</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23.98</w:t>
            </w:r>
            <w:r w:rsidRPr="00DF07A1">
              <w:rPr>
                <w:rFonts w:ascii="GHEA Grapalat" w:hAnsi="GHEA Grapalat"/>
                <w:sz w:val="16"/>
                <w:szCs w:val="16"/>
              </w:rPr>
              <w:t>p</w:t>
            </w:r>
            <w:r w:rsidRPr="00DF07A1">
              <w:rPr>
                <w:rFonts w:ascii="GHEA Grapalat" w:hAnsi="GHEA Grapalat"/>
                <w:sz w:val="16"/>
                <w:szCs w:val="16"/>
                <w:lang w:val="ru-RU"/>
              </w:rPr>
              <w:t>, 2</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24</w:t>
            </w:r>
            <w:r w:rsidRPr="00DF07A1">
              <w:rPr>
                <w:rFonts w:ascii="GHEA Grapalat" w:hAnsi="GHEA Grapalat"/>
                <w:sz w:val="16"/>
                <w:szCs w:val="16"/>
              </w:rPr>
              <w:t>p</w:t>
            </w:r>
            <w:r w:rsidRPr="00DF07A1">
              <w:rPr>
                <w:rFonts w:ascii="GHEA Grapalat" w:hAnsi="GHEA Grapalat"/>
                <w:sz w:val="16"/>
                <w:szCs w:val="16"/>
                <w:lang w:val="ru-RU"/>
              </w:rPr>
              <w:t>, 2</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25</w:t>
            </w:r>
            <w:r w:rsidRPr="00DF07A1">
              <w:rPr>
                <w:rFonts w:ascii="GHEA Grapalat" w:hAnsi="GHEA Grapalat"/>
                <w:sz w:val="16"/>
                <w:szCs w:val="16"/>
              </w:rPr>
              <w:t>p</w:t>
            </w:r>
            <w:r w:rsidRPr="00DF07A1">
              <w:rPr>
                <w:rFonts w:ascii="GHEA Grapalat" w:hAnsi="GHEA Grapalat"/>
                <w:sz w:val="16"/>
                <w:szCs w:val="16"/>
                <w:lang w:val="ru-RU"/>
              </w:rPr>
              <w:br/>
              <w:t>2</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23.98</w:t>
            </w:r>
            <w:proofErr w:type="spellStart"/>
            <w:r w:rsidRPr="00DF07A1">
              <w:rPr>
                <w:rFonts w:ascii="GHEA Grapalat" w:hAnsi="GHEA Grapalat"/>
                <w:sz w:val="16"/>
                <w:szCs w:val="16"/>
              </w:rPr>
              <w:t>PsF</w:t>
            </w:r>
            <w:proofErr w:type="spellEnd"/>
            <w:r w:rsidRPr="00DF07A1">
              <w:rPr>
                <w:rFonts w:ascii="GHEA Grapalat" w:hAnsi="GHEA Grapalat"/>
                <w:sz w:val="16"/>
                <w:szCs w:val="16"/>
                <w:lang w:val="ru-RU"/>
              </w:rPr>
              <w:t>, 2</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24</w:t>
            </w:r>
            <w:proofErr w:type="spellStart"/>
            <w:r w:rsidRPr="00DF07A1">
              <w:rPr>
                <w:rFonts w:ascii="GHEA Grapalat" w:hAnsi="GHEA Grapalat"/>
                <w:sz w:val="16"/>
                <w:szCs w:val="16"/>
              </w:rPr>
              <w:t>PsF</w:t>
            </w:r>
            <w:proofErr w:type="spellEnd"/>
            <w:r w:rsidRPr="00DF07A1">
              <w:rPr>
                <w:rFonts w:ascii="GHEA Grapalat" w:hAnsi="GHEA Grapalat"/>
                <w:sz w:val="16"/>
                <w:szCs w:val="16"/>
                <w:lang w:val="ru-RU"/>
              </w:rPr>
              <w:t>, 2</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25</w:t>
            </w:r>
            <w:proofErr w:type="spellStart"/>
            <w:r w:rsidRPr="00DF07A1">
              <w:rPr>
                <w:rFonts w:ascii="GHEA Grapalat" w:hAnsi="GHEA Grapalat"/>
                <w:sz w:val="16"/>
                <w:szCs w:val="16"/>
              </w:rPr>
              <w:t>PsF</w:t>
            </w:r>
            <w:proofErr w:type="spellEnd"/>
          </w:p>
          <w:p w14:paraId="480FFB85"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Стандарты видео </w:t>
            </w:r>
            <w:r w:rsidRPr="00DF07A1">
              <w:rPr>
                <w:rFonts w:ascii="GHEA Grapalat" w:hAnsi="GHEA Grapalat"/>
                <w:b/>
                <w:bCs/>
                <w:sz w:val="16"/>
                <w:szCs w:val="16"/>
              </w:rPr>
              <w:t>Ultra</w:t>
            </w:r>
            <w:r w:rsidRPr="00DF07A1">
              <w:rPr>
                <w:rFonts w:ascii="GHEA Grapalat" w:hAnsi="GHEA Grapalat"/>
                <w:b/>
                <w:bCs/>
                <w:sz w:val="16"/>
                <w:szCs w:val="16"/>
                <w:lang w:val="ru-RU"/>
              </w:rPr>
              <w:t xml:space="preserve"> </w:t>
            </w:r>
            <w:r w:rsidRPr="00DF07A1">
              <w:rPr>
                <w:rFonts w:ascii="GHEA Grapalat" w:hAnsi="GHEA Grapalat"/>
                <w:b/>
                <w:bCs/>
                <w:sz w:val="16"/>
                <w:szCs w:val="16"/>
              </w:rPr>
              <w:t>HD</w:t>
            </w:r>
          </w:p>
          <w:p w14:paraId="2830E673"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2160</w:t>
            </w:r>
            <w:r w:rsidRPr="00DF07A1">
              <w:rPr>
                <w:rFonts w:ascii="GHEA Grapalat" w:hAnsi="GHEA Grapalat"/>
                <w:sz w:val="16"/>
                <w:szCs w:val="16"/>
              </w:rPr>
              <w:t>p</w:t>
            </w:r>
            <w:r w:rsidRPr="00DF07A1">
              <w:rPr>
                <w:rFonts w:ascii="GHEA Grapalat" w:hAnsi="GHEA Grapalat"/>
                <w:sz w:val="16"/>
                <w:szCs w:val="16"/>
                <w:lang w:val="ru-RU"/>
              </w:rPr>
              <w:t>23.98, 2160</w:t>
            </w:r>
            <w:r w:rsidRPr="00DF07A1">
              <w:rPr>
                <w:rFonts w:ascii="GHEA Grapalat" w:hAnsi="GHEA Grapalat"/>
                <w:sz w:val="16"/>
                <w:szCs w:val="16"/>
              </w:rPr>
              <w:t>p</w:t>
            </w:r>
            <w:r w:rsidRPr="00DF07A1">
              <w:rPr>
                <w:rFonts w:ascii="GHEA Grapalat" w:hAnsi="GHEA Grapalat"/>
                <w:sz w:val="16"/>
                <w:szCs w:val="16"/>
                <w:lang w:val="ru-RU"/>
              </w:rPr>
              <w:t>24, 2160</w:t>
            </w:r>
            <w:r w:rsidRPr="00DF07A1">
              <w:rPr>
                <w:rFonts w:ascii="GHEA Grapalat" w:hAnsi="GHEA Grapalat"/>
                <w:sz w:val="16"/>
                <w:szCs w:val="16"/>
              </w:rPr>
              <w:t>p</w:t>
            </w:r>
            <w:r w:rsidRPr="00DF07A1">
              <w:rPr>
                <w:rFonts w:ascii="GHEA Grapalat" w:hAnsi="GHEA Grapalat"/>
                <w:sz w:val="16"/>
                <w:szCs w:val="16"/>
                <w:lang w:val="ru-RU"/>
              </w:rPr>
              <w:t>25, 2160</w:t>
            </w:r>
            <w:r w:rsidRPr="00DF07A1">
              <w:rPr>
                <w:rFonts w:ascii="GHEA Grapalat" w:hAnsi="GHEA Grapalat"/>
                <w:sz w:val="16"/>
                <w:szCs w:val="16"/>
              </w:rPr>
              <w:t>p</w:t>
            </w:r>
            <w:r w:rsidRPr="00DF07A1">
              <w:rPr>
                <w:rFonts w:ascii="GHEA Grapalat" w:hAnsi="GHEA Grapalat"/>
                <w:sz w:val="16"/>
                <w:szCs w:val="16"/>
                <w:lang w:val="ru-RU"/>
              </w:rPr>
              <w:t>29.97,</w:t>
            </w:r>
            <w:r w:rsidRPr="00DF07A1">
              <w:rPr>
                <w:rFonts w:ascii="GHEA Grapalat" w:hAnsi="GHEA Grapalat"/>
                <w:sz w:val="16"/>
                <w:szCs w:val="16"/>
                <w:lang w:val="ru-RU"/>
              </w:rPr>
              <w:br/>
              <w:t>2160</w:t>
            </w:r>
            <w:r w:rsidRPr="00DF07A1">
              <w:rPr>
                <w:rFonts w:ascii="GHEA Grapalat" w:hAnsi="GHEA Grapalat"/>
                <w:sz w:val="16"/>
                <w:szCs w:val="16"/>
              </w:rPr>
              <w:t>p</w:t>
            </w:r>
            <w:r w:rsidRPr="00DF07A1">
              <w:rPr>
                <w:rFonts w:ascii="GHEA Grapalat" w:hAnsi="GHEA Grapalat"/>
                <w:sz w:val="16"/>
                <w:szCs w:val="16"/>
                <w:lang w:val="ru-RU"/>
              </w:rPr>
              <w:t>30, 2160</w:t>
            </w:r>
            <w:r w:rsidRPr="00DF07A1">
              <w:rPr>
                <w:rFonts w:ascii="GHEA Grapalat" w:hAnsi="GHEA Grapalat"/>
                <w:sz w:val="16"/>
                <w:szCs w:val="16"/>
              </w:rPr>
              <w:t>p</w:t>
            </w:r>
            <w:r w:rsidRPr="00DF07A1">
              <w:rPr>
                <w:rFonts w:ascii="GHEA Grapalat" w:hAnsi="GHEA Grapalat"/>
                <w:sz w:val="16"/>
                <w:szCs w:val="16"/>
                <w:lang w:val="ru-RU"/>
              </w:rPr>
              <w:t>50, 2160</w:t>
            </w:r>
            <w:r w:rsidRPr="00DF07A1">
              <w:rPr>
                <w:rFonts w:ascii="GHEA Grapalat" w:hAnsi="GHEA Grapalat"/>
                <w:sz w:val="16"/>
                <w:szCs w:val="16"/>
              </w:rPr>
              <w:t>p</w:t>
            </w:r>
            <w:r w:rsidRPr="00DF07A1">
              <w:rPr>
                <w:rFonts w:ascii="GHEA Grapalat" w:hAnsi="GHEA Grapalat"/>
                <w:sz w:val="16"/>
                <w:szCs w:val="16"/>
                <w:lang w:val="ru-RU"/>
              </w:rPr>
              <w:t>59.94, 2160</w:t>
            </w:r>
            <w:r w:rsidRPr="00DF07A1">
              <w:rPr>
                <w:rFonts w:ascii="GHEA Grapalat" w:hAnsi="GHEA Grapalat"/>
                <w:sz w:val="16"/>
                <w:szCs w:val="16"/>
              </w:rPr>
              <w:t>p</w:t>
            </w:r>
            <w:r w:rsidRPr="00DF07A1">
              <w:rPr>
                <w:rFonts w:ascii="GHEA Grapalat" w:hAnsi="GHEA Grapalat"/>
                <w:sz w:val="16"/>
                <w:szCs w:val="16"/>
                <w:lang w:val="ru-RU"/>
              </w:rPr>
              <w:t>60</w:t>
            </w:r>
          </w:p>
          <w:p w14:paraId="7705880A"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Стандарты видео 4</w:t>
            </w:r>
            <w:r w:rsidRPr="00DF07A1">
              <w:rPr>
                <w:rFonts w:ascii="GHEA Grapalat" w:hAnsi="GHEA Grapalat"/>
                <w:b/>
                <w:bCs/>
                <w:sz w:val="16"/>
                <w:szCs w:val="16"/>
              </w:rPr>
              <w:t>K</w:t>
            </w:r>
          </w:p>
          <w:p w14:paraId="2A40E5AA"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4</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23.98</w:t>
            </w:r>
            <w:r w:rsidRPr="00DF07A1">
              <w:rPr>
                <w:rFonts w:ascii="GHEA Grapalat" w:hAnsi="GHEA Grapalat"/>
                <w:sz w:val="16"/>
                <w:szCs w:val="16"/>
              </w:rPr>
              <w:t>p</w:t>
            </w:r>
            <w:r w:rsidRPr="00DF07A1">
              <w:rPr>
                <w:rFonts w:ascii="GHEA Grapalat" w:hAnsi="GHEA Grapalat"/>
                <w:sz w:val="16"/>
                <w:szCs w:val="16"/>
                <w:lang w:val="ru-RU"/>
              </w:rPr>
              <w:t>, 4</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24</w:t>
            </w:r>
            <w:r w:rsidRPr="00DF07A1">
              <w:rPr>
                <w:rFonts w:ascii="GHEA Grapalat" w:hAnsi="GHEA Grapalat"/>
                <w:sz w:val="16"/>
                <w:szCs w:val="16"/>
              </w:rPr>
              <w:t>p</w:t>
            </w:r>
            <w:r w:rsidRPr="00DF07A1">
              <w:rPr>
                <w:rFonts w:ascii="GHEA Grapalat" w:hAnsi="GHEA Grapalat"/>
                <w:sz w:val="16"/>
                <w:szCs w:val="16"/>
                <w:lang w:val="ru-RU"/>
              </w:rPr>
              <w:t>, 4</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25</w:t>
            </w:r>
            <w:r w:rsidRPr="00DF07A1">
              <w:rPr>
                <w:rFonts w:ascii="GHEA Grapalat" w:hAnsi="GHEA Grapalat"/>
                <w:sz w:val="16"/>
                <w:szCs w:val="16"/>
              </w:rPr>
              <w:t>p</w:t>
            </w:r>
            <w:r w:rsidRPr="00DF07A1">
              <w:rPr>
                <w:rFonts w:ascii="GHEA Grapalat" w:hAnsi="GHEA Grapalat"/>
                <w:sz w:val="16"/>
                <w:szCs w:val="16"/>
                <w:lang w:val="ru-RU"/>
              </w:rPr>
              <w:t>,</w:t>
            </w:r>
            <w:r w:rsidRPr="00DF07A1">
              <w:rPr>
                <w:rFonts w:ascii="GHEA Grapalat" w:hAnsi="GHEA Grapalat"/>
                <w:sz w:val="16"/>
                <w:szCs w:val="16"/>
                <w:lang w:val="ru-RU"/>
              </w:rPr>
              <w:br/>
              <w:t>4</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29.97</w:t>
            </w:r>
            <w:r w:rsidRPr="00DF07A1">
              <w:rPr>
                <w:rFonts w:ascii="GHEA Grapalat" w:hAnsi="GHEA Grapalat"/>
                <w:sz w:val="16"/>
                <w:szCs w:val="16"/>
              </w:rPr>
              <w:t>p</w:t>
            </w:r>
            <w:r w:rsidRPr="00DF07A1">
              <w:rPr>
                <w:rFonts w:ascii="GHEA Grapalat" w:hAnsi="GHEA Grapalat"/>
                <w:sz w:val="16"/>
                <w:szCs w:val="16"/>
                <w:lang w:val="ru-RU"/>
              </w:rPr>
              <w:t>, 4</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30</w:t>
            </w:r>
            <w:r w:rsidRPr="00DF07A1">
              <w:rPr>
                <w:rFonts w:ascii="GHEA Grapalat" w:hAnsi="GHEA Grapalat"/>
                <w:sz w:val="16"/>
                <w:szCs w:val="16"/>
              </w:rPr>
              <w:t>p</w:t>
            </w:r>
            <w:r w:rsidRPr="00DF07A1">
              <w:rPr>
                <w:rFonts w:ascii="GHEA Grapalat" w:hAnsi="GHEA Grapalat"/>
                <w:sz w:val="16"/>
                <w:szCs w:val="16"/>
                <w:lang w:val="ru-RU"/>
              </w:rPr>
              <w:t>, 4</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50</w:t>
            </w:r>
            <w:r w:rsidRPr="00DF07A1">
              <w:rPr>
                <w:rFonts w:ascii="GHEA Grapalat" w:hAnsi="GHEA Grapalat"/>
                <w:sz w:val="16"/>
                <w:szCs w:val="16"/>
              </w:rPr>
              <w:t>p</w:t>
            </w:r>
            <w:r w:rsidRPr="00DF07A1">
              <w:rPr>
                <w:rFonts w:ascii="GHEA Grapalat" w:hAnsi="GHEA Grapalat"/>
                <w:sz w:val="16"/>
                <w:szCs w:val="16"/>
                <w:lang w:val="ru-RU"/>
              </w:rPr>
              <w:t>, 4</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60</w:t>
            </w:r>
            <w:r w:rsidRPr="00DF07A1">
              <w:rPr>
                <w:rFonts w:ascii="GHEA Grapalat" w:hAnsi="GHEA Grapalat"/>
                <w:sz w:val="16"/>
                <w:szCs w:val="16"/>
              </w:rPr>
              <w:t>p</w:t>
            </w:r>
          </w:p>
          <w:p w14:paraId="16B77251"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Соответствие </w:t>
            </w:r>
            <w:r w:rsidRPr="00DF07A1">
              <w:rPr>
                <w:rFonts w:ascii="GHEA Grapalat" w:hAnsi="GHEA Grapalat"/>
                <w:b/>
                <w:bCs/>
                <w:sz w:val="16"/>
                <w:szCs w:val="16"/>
              </w:rPr>
              <w:t>SDI</w:t>
            </w:r>
          </w:p>
          <w:p w14:paraId="16A952D0"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rPr>
              <w:t>SMPTE</w:t>
            </w:r>
            <w:r w:rsidRPr="00DF07A1">
              <w:rPr>
                <w:rFonts w:ascii="GHEA Grapalat" w:hAnsi="GHEA Grapalat"/>
                <w:sz w:val="16"/>
                <w:szCs w:val="16"/>
                <w:lang w:val="ru-RU"/>
              </w:rPr>
              <w:t xml:space="preserve"> 259</w:t>
            </w:r>
            <w:r w:rsidRPr="00DF07A1">
              <w:rPr>
                <w:rFonts w:ascii="GHEA Grapalat" w:hAnsi="GHEA Grapalat"/>
                <w:sz w:val="16"/>
                <w:szCs w:val="16"/>
              </w:rPr>
              <w:t>M</w:t>
            </w:r>
            <w:r w:rsidRPr="00DF07A1">
              <w:rPr>
                <w:rFonts w:ascii="GHEA Grapalat" w:hAnsi="GHEA Grapalat"/>
                <w:sz w:val="16"/>
                <w:szCs w:val="16"/>
                <w:lang w:val="ru-RU"/>
              </w:rPr>
              <w:t xml:space="preserve">, </w:t>
            </w:r>
            <w:r w:rsidRPr="00DF07A1">
              <w:rPr>
                <w:rFonts w:ascii="GHEA Grapalat" w:hAnsi="GHEA Grapalat"/>
                <w:sz w:val="16"/>
                <w:szCs w:val="16"/>
              </w:rPr>
              <w:t>SMPTE</w:t>
            </w:r>
            <w:r w:rsidRPr="00DF07A1">
              <w:rPr>
                <w:rFonts w:ascii="GHEA Grapalat" w:hAnsi="GHEA Grapalat"/>
                <w:sz w:val="16"/>
                <w:szCs w:val="16"/>
                <w:lang w:val="ru-RU"/>
              </w:rPr>
              <w:t xml:space="preserve"> 292</w:t>
            </w:r>
            <w:r w:rsidRPr="00DF07A1">
              <w:rPr>
                <w:rFonts w:ascii="GHEA Grapalat" w:hAnsi="GHEA Grapalat"/>
                <w:sz w:val="16"/>
                <w:szCs w:val="16"/>
              </w:rPr>
              <w:t>M</w:t>
            </w:r>
            <w:r w:rsidRPr="00DF07A1">
              <w:rPr>
                <w:rFonts w:ascii="GHEA Grapalat" w:hAnsi="GHEA Grapalat"/>
                <w:sz w:val="16"/>
                <w:szCs w:val="16"/>
                <w:lang w:val="ru-RU"/>
              </w:rPr>
              <w:t xml:space="preserve">, </w:t>
            </w:r>
            <w:r w:rsidRPr="00DF07A1">
              <w:rPr>
                <w:rFonts w:ascii="GHEA Grapalat" w:hAnsi="GHEA Grapalat"/>
                <w:sz w:val="16"/>
                <w:szCs w:val="16"/>
              </w:rPr>
              <w:t>SMPTE</w:t>
            </w:r>
            <w:r w:rsidRPr="00DF07A1">
              <w:rPr>
                <w:rFonts w:ascii="GHEA Grapalat" w:hAnsi="GHEA Grapalat"/>
                <w:sz w:val="16"/>
                <w:szCs w:val="16"/>
                <w:lang w:val="ru-RU"/>
              </w:rPr>
              <w:t xml:space="preserve"> 296</w:t>
            </w:r>
            <w:r w:rsidRPr="00DF07A1">
              <w:rPr>
                <w:rFonts w:ascii="GHEA Grapalat" w:hAnsi="GHEA Grapalat"/>
                <w:sz w:val="16"/>
                <w:szCs w:val="16"/>
              </w:rPr>
              <w:t>M</w:t>
            </w:r>
            <w:r w:rsidRPr="00DF07A1">
              <w:rPr>
                <w:rFonts w:ascii="GHEA Grapalat" w:hAnsi="GHEA Grapalat"/>
                <w:sz w:val="16"/>
                <w:szCs w:val="16"/>
                <w:lang w:val="ru-RU"/>
              </w:rPr>
              <w:t xml:space="preserve">, </w:t>
            </w:r>
            <w:r w:rsidRPr="00DF07A1">
              <w:rPr>
                <w:rFonts w:ascii="GHEA Grapalat" w:hAnsi="GHEA Grapalat"/>
                <w:sz w:val="16"/>
                <w:szCs w:val="16"/>
              </w:rPr>
              <w:t>SMPTE</w:t>
            </w:r>
            <w:r w:rsidRPr="00DF07A1">
              <w:rPr>
                <w:rFonts w:ascii="GHEA Grapalat" w:hAnsi="GHEA Grapalat"/>
                <w:sz w:val="16"/>
                <w:szCs w:val="16"/>
                <w:lang w:val="ru-RU"/>
              </w:rPr>
              <w:t xml:space="preserve"> 372</w:t>
            </w:r>
            <w:r w:rsidRPr="00DF07A1">
              <w:rPr>
                <w:rFonts w:ascii="GHEA Grapalat" w:hAnsi="GHEA Grapalat"/>
                <w:sz w:val="16"/>
                <w:szCs w:val="16"/>
              </w:rPr>
              <w:t>M</w:t>
            </w:r>
            <w:r w:rsidRPr="00DF07A1">
              <w:rPr>
                <w:rFonts w:ascii="GHEA Grapalat" w:hAnsi="GHEA Grapalat"/>
                <w:sz w:val="16"/>
                <w:szCs w:val="16"/>
                <w:lang w:val="ru-RU"/>
              </w:rPr>
              <w:t xml:space="preserve">, </w:t>
            </w:r>
            <w:r w:rsidRPr="00DF07A1">
              <w:rPr>
                <w:rFonts w:ascii="GHEA Grapalat" w:hAnsi="GHEA Grapalat"/>
                <w:sz w:val="16"/>
                <w:szCs w:val="16"/>
              </w:rPr>
              <w:t>SMPTE</w:t>
            </w:r>
            <w:r w:rsidRPr="00DF07A1">
              <w:rPr>
                <w:rFonts w:ascii="GHEA Grapalat" w:hAnsi="GHEA Grapalat"/>
                <w:sz w:val="16"/>
                <w:szCs w:val="16"/>
                <w:lang w:val="ru-RU"/>
              </w:rPr>
              <w:t xml:space="preserve"> 424</w:t>
            </w:r>
            <w:r w:rsidRPr="00DF07A1">
              <w:rPr>
                <w:rFonts w:ascii="GHEA Grapalat" w:hAnsi="GHEA Grapalat"/>
                <w:sz w:val="16"/>
                <w:szCs w:val="16"/>
              </w:rPr>
              <w:t>M</w:t>
            </w:r>
            <w:r w:rsidRPr="00DF07A1">
              <w:rPr>
                <w:rFonts w:ascii="GHEA Grapalat" w:hAnsi="GHEA Grapalat"/>
                <w:sz w:val="16"/>
                <w:szCs w:val="16"/>
                <w:lang w:val="ru-RU"/>
              </w:rPr>
              <w:t xml:space="preserve"> </w:t>
            </w:r>
            <w:bookmarkStart w:id="20" w:name="_Hlk204446638"/>
            <w:r w:rsidRPr="00DF07A1">
              <w:rPr>
                <w:rFonts w:ascii="GHEA Grapalat" w:hAnsi="GHEA Grapalat"/>
                <w:sz w:val="16"/>
                <w:szCs w:val="16"/>
              </w:rPr>
              <w:t>Level</w:t>
            </w:r>
            <w:bookmarkEnd w:id="20"/>
            <w:r w:rsidRPr="00DF07A1">
              <w:rPr>
                <w:rFonts w:ascii="GHEA Grapalat" w:hAnsi="GHEA Grapalat"/>
                <w:sz w:val="16"/>
                <w:szCs w:val="16"/>
                <w:lang w:val="ru-RU"/>
              </w:rPr>
              <w:t xml:space="preserve"> </w:t>
            </w:r>
            <w:r w:rsidRPr="00DF07A1">
              <w:rPr>
                <w:rFonts w:ascii="GHEA Grapalat" w:hAnsi="GHEA Grapalat"/>
                <w:sz w:val="16"/>
                <w:szCs w:val="16"/>
              </w:rPr>
              <w:t>B</w:t>
            </w:r>
            <w:r w:rsidRPr="00DF07A1">
              <w:rPr>
                <w:rFonts w:ascii="GHEA Grapalat" w:hAnsi="GHEA Grapalat"/>
                <w:sz w:val="16"/>
                <w:szCs w:val="16"/>
                <w:lang w:val="ru-RU"/>
              </w:rPr>
              <w:t xml:space="preserve">, </w:t>
            </w:r>
            <w:r w:rsidRPr="00DF07A1">
              <w:rPr>
                <w:rFonts w:ascii="GHEA Grapalat" w:hAnsi="GHEA Grapalat"/>
                <w:sz w:val="16"/>
                <w:szCs w:val="16"/>
              </w:rPr>
              <w:t>SMPTE</w:t>
            </w:r>
            <w:r w:rsidRPr="00DF07A1">
              <w:rPr>
                <w:rFonts w:ascii="GHEA Grapalat" w:hAnsi="GHEA Grapalat"/>
                <w:sz w:val="16"/>
                <w:szCs w:val="16"/>
                <w:lang w:val="ru-RU"/>
              </w:rPr>
              <w:t xml:space="preserve"> 425</w:t>
            </w:r>
            <w:r w:rsidRPr="00DF07A1">
              <w:rPr>
                <w:rFonts w:ascii="GHEA Grapalat" w:hAnsi="GHEA Grapalat"/>
                <w:sz w:val="16"/>
                <w:szCs w:val="16"/>
              </w:rPr>
              <w:t>M</w:t>
            </w:r>
            <w:r w:rsidRPr="00DF07A1">
              <w:rPr>
                <w:rFonts w:ascii="GHEA Grapalat" w:hAnsi="GHEA Grapalat"/>
                <w:sz w:val="16"/>
                <w:szCs w:val="16"/>
                <w:lang w:val="ru-RU"/>
              </w:rPr>
              <w:t>.</w:t>
            </w:r>
          </w:p>
          <w:p w14:paraId="78DAB0AE" w14:textId="77777777" w:rsidR="00C145DF" w:rsidRPr="007D2381" w:rsidRDefault="00C145DF" w:rsidP="00C145DF">
            <w:pPr>
              <w:suppressAutoHyphens w:val="0"/>
              <w:spacing w:after="0"/>
              <w:rPr>
                <w:rFonts w:ascii="GHEA Grapalat" w:hAnsi="GHEA Grapalat"/>
                <w:b/>
                <w:bCs/>
                <w:sz w:val="16"/>
                <w:szCs w:val="16"/>
                <w:lang w:val="ru-RU"/>
              </w:rPr>
            </w:pPr>
            <w:r w:rsidRPr="007D2381">
              <w:rPr>
                <w:rFonts w:ascii="GHEA Grapalat" w:hAnsi="GHEA Grapalat"/>
                <w:b/>
                <w:bCs/>
                <w:sz w:val="16"/>
                <w:szCs w:val="16"/>
                <w:lang w:val="ru-RU"/>
              </w:rPr>
              <w:t xml:space="preserve">Аудио </w:t>
            </w:r>
            <w:proofErr w:type="spellStart"/>
            <w:r w:rsidRPr="007D2381">
              <w:rPr>
                <w:rFonts w:ascii="GHEA Grapalat" w:hAnsi="GHEA Grapalat"/>
                <w:b/>
                <w:bCs/>
                <w:sz w:val="16"/>
                <w:szCs w:val="16"/>
                <w:lang w:val="ru-RU"/>
              </w:rPr>
              <w:t>сэмплирование</w:t>
            </w:r>
            <w:proofErr w:type="spellEnd"/>
          </w:p>
          <w:p w14:paraId="78B8E91C"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Стандартная частота дискретизации телевидения 48 кГц,</w:t>
            </w:r>
            <w:r w:rsidRPr="00DF07A1">
              <w:rPr>
                <w:rFonts w:ascii="GHEA Grapalat" w:hAnsi="GHEA Grapalat"/>
                <w:sz w:val="16"/>
                <w:szCs w:val="16"/>
                <w:lang w:val="ru-RU"/>
              </w:rPr>
              <w:br/>
              <w:t xml:space="preserve">24-битное </w:t>
            </w:r>
            <w:r w:rsidRPr="00582825">
              <w:rPr>
                <w:rFonts w:ascii="GHEA Grapalat" w:hAnsi="GHEA Grapalat"/>
                <w:sz w:val="16"/>
                <w:szCs w:val="16"/>
                <w:lang w:val="ru-RU"/>
              </w:rPr>
              <w:t>АЦП.</w:t>
            </w:r>
          </w:p>
          <w:p w14:paraId="68D3D892" w14:textId="77777777" w:rsidR="00C145DF" w:rsidRPr="00DF07A1" w:rsidRDefault="00C145DF" w:rsidP="00C145DF">
            <w:pPr>
              <w:suppressAutoHyphens w:val="0"/>
              <w:spacing w:after="0"/>
              <w:rPr>
                <w:rFonts w:ascii="GHEA Grapalat" w:hAnsi="GHEA Grapalat"/>
                <w:b/>
                <w:bCs/>
                <w:sz w:val="16"/>
                <w:szCs w:val="16"/>
                <w:lang w:val="ru-RU"/>
              </w:rPr>
            </w:pPr>
            <w:proofErr w:type="spellStart"/>
            <w:r w:rsidRPr="00DF07A1">
              <w:rPr>
                <w:rFonts w:ascii="GHEA Grapalat" w:hAnsi="GHEA Grapalat"/>
                <w:b/>
                <w:bCs/>
                <w:sz w:val="16"/>
                <w:szCs w:val="16"/>
                <w:lang w:val="ru-RU"/>
              </w:rPr>
              <w:t>Видеовыборка</w:t>
            </w:r>
            <w:proofErr w:type="spellEnd"/>
          </w:p>
          <w:p w14:paraId="22284D8E"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4:2:2, 4:4:4</w:t>
            </w:r>
          </w:p>
          <w:p w14:paraId="7F34055E"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Точность цветопередачи</w:t>
            </w:r>
          </w:p>
          <w:p w14:paraId="09BEDD9D"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10-битный</w:t>
            </w:r>
          </w:p>
          <w:p w14:paraId="7A488A40"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Цветовое пространство</w:t>
            </w:r>
          </w:p>
          <w:p w14:paraId="4BECBE9F"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rPr>
              <w:t>REC</w:t>
            </w:r>
            <w:r w:rsidRPr="00DF07A1">
              <w:rPr>
                <w:rFonts w:ascii="GHEA Grapalat" w:hAnsi="GHEA Grapalat"/>
                <w:sz w:val="16"/>
                <w:szCs w:val="16"/>
                <w:lang w:val="ru-RU"/>
              </w:rPr>
              <w:t xml:space="preserve"> 601, </w:t>
            </w:r>
            <w:r w:rsidRPr="00DF07A1">
              <w:rPr>
                <w:rFonts w:ascii="GHEA Grapalat" w:hAnsi="GHEA Grapalat"/>
                <w:sz w:val="16"/>
                <w:szCs w:val="16"/>
              </w:rPr>
              <w:t>REC</w:t>
            </w:r>
            <w:r w:rsidRPr="00DF07A1">
              <w:rPr>
                <w:rFonts w:ascii="Calibri" w:hAnsi="Calibri" w:cs="Calibri"/>
                <w:sz w:val="16"/>
                <w:szCs w:val="16"/>
              </w:rPr>
              <w:t> </w:t>
            </w:r>
            <w:r w:rsidRPr="00DF07A1">
              <w:rPr>
                <w:rFonts w:ascii="GHEA Grapalat" w:hAnsi="GHEA Grapalat"/>
                <w:sz w:val="16"/>
                <w:szCs w:val="16"/>
                <w:lang w:val="ru-RU"/>
              </w:rPr>
              <w:t>709</w:t>
            </w:r>
          </w:p>
          <w:p w14:paraId="5459BFE3"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Поддержка нескольких скоростей</w:t>
            </w:r>
          </w:p>
          <w:p w14:paraId="12235769"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rPr>
              <w:t>SDI</w:t>
            </w:r>
            <w:r w:rsidRPr="00DF07A1">
              <w:rPr>
                <w:rFonts w:ascii="GHEA Grapalat" w:hAnsi="GHEA Grapalat"/>
                <w:sz w:val="16"/>
                <w:szCs w:val="16"/>
                <w:lang w:val="ru-RU"/>
              </w:rPr>
              <w:t xml:space="preserve"> переключается между </w:t>
            </w:r>
            <w:r w:rsidRPr="00DF07A1">
              <w:rPr>
                <w:rFonts w:ascii="GHEA Grapalat" w:hAnsi="GHEA Grapalat"/>
                <w:sz w:val="16"/>
                <w:szCs w:val="16"/>
              </w:rPr>
              <w:t>SD</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 xml:space="preserve"> и </w:t>
            </w:r>
            <w:r w:rsidRPr="00DF07A1">
              <w:rPr>
                <w:rFonts w:ascii="GHEA Grapalat" w:hAnsi="GHEA Grapalat"/>
                <w:sz w:val="16"/>
                <w:szCs w:val="16"/>
              </w:rPr>
              <w:t>Ultra</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 xml:space="preserve"> 4</w:t>
            </w:r>
            <w:r w:rsidRPr="00DF07A1">
              <w:rPr>
                <w:rFonts w:ascii="GHEA Grapalat" w:hAnsi="GHEA Grapalat"/>
                <w:sz w:val="16"/>
                <w:szCs w:val="16"/>
              </w:rPr>
              <w:t>K</w:t>
            </w:r>
            <w:r w:rsidRPr="00DF07A1">
              <w:rPr>
                <w:rFonts w:ascii="GHEA Grapalat" w:hAnsi="GHEA Grapalat"/>
                <w:sz w:val="16"/>
                <w:szCs w:val="16"/>
                <w:lang w:val="ru-RU"/>
              </w:rPr>
              <w:t>.</w:t>
            </w:r>
          </w:p>
          <w:p w14:paraId="70DD18DB"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Программное обеспечение</w:t>
            </w:r>
          </w:p>
          <w:p w14:paraId="6D0F6EDC"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Обновление внутреннего программного обеспечения</w:t>
            </w:r>
          </w:p>
          <w:p w14:paraId="041CDDF2"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Через включенное приложение обновления.</w:t>
            </w:r>
          </w:p>
          <w:p w14:paraId="627B2F4E"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Операционные системы</w:t>
            </w:r>
          </w:p>
          <w:p w14:paraId="2AD2AB7D"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rPr>
              <w:t>Mac</w:t>
            </w:r>
            <w:r w:rsidRPr="00DF07A1">
              <w:rPr>
                <w:rFonts w:ascii="GHEA Grapalat" w:hAnsi="GHEA Grapalat"/>
                <w:sz w:val="16"/>
                <w:szCs w:val="16"/>
                <w:lang w:val="ru-RU"/>
              </w:rPr>
              <w:t xml:space="preserve"> 10.11 </w:t>
            </w:r>
            <w:r w:rsidRPr="00DF07A1">
              <w:rPr>
                <w:rFonts w:ascii="GHEA Grapalat" w:hAnsi="GHEA Grapalat"/>
                <w:sz w:val="16"/>
                <w:szCs w:val="16"/>
              </w:rPr>
              <w:t>El</w:t>
            </w:r>
            <w:r w:rsidRPr="00DF07A1">
              <w:rPr>
                <w:rFonts w:ascii="GHEA Grapalat" w:hAnsi="GHEA Grapalat"/>
                <w:sz w:val="16"/>
                <w:szCs w:val="16"/>
                <w:lang w:val="ru-RU"/>
              </w:rPr>
              <w:t xml:space="preserve"> </w:t>
            </w:r>
            <w:r w:rsidRPr="00DF07A1">
              <w:rPr>
                <w:rFonts w:ascii="GHEA Grapalat" w:hAnsi="GHEA Grapalat"/>
                <w:sz w:val="16"/>
                <w:szCs w:val="16"/>
              </w:rPr>
              <w:t>Capitan</w:t>
            </w:r>
            <w:r w:rsidRPr="00DF07A1">
              <w:rPr>
                <w:rFonts w:ascii="GHEA Grapalat" w:hAnsi="GHEA Grapalat"/>
                <w:sz w:val="16"/>
                <w:szCs w:val="16"/>
                <w:lang w:val="ru-RU"/>
              </w:rPr>
              <w:t>,</w:t>
            </w:r>
            <w:r w:rsidRPr="00DF07A1">
              <w:rPr>
                <w:rFonts w:ascii="GHEA Grapalat" w:hAnsi="GHEA Grapalat"/>
                <w:sz w:val="16"/>
                <w:szCs w:val="16"/>
                <w:lang w:val="ru-RU"/>
              </w:rPr>
              <w:br/>
            </w:r>
            <w:r w:rsidRPr="00DF07A1">
              <w:rPr>
                <w:rFonts w:ascii="GHEA Grapalat" w:hAnsi="GHEA Grapalat"/>
                <w:sz w:val="16"/>
                <w:szCs w:val="16"/>
              </w:rPr>
              <w:t>Mac</w:t>
            </w:r>
            <w:r w:rsidRPr="00DF07A1">
              <w:rPr>
                <w:rFonts w:ascii="GHEA Grapalat" w:hAnsi="GHEA Grapalat"/>
                <w:sz w:val="16"/>
                <w:szCs w:val="16"/>
                <w:lang w:val="ru-RU"/>
              </w:rPr>
              <w:t xml:space="preserve"> 10.12 </w:t>
            </w:r>
            <w:r w:rsidRPr="00DF07A1">
              <w:rPr>
                <w:rFonts w:ascii="GHEA Grapalat" w:hAnsi="GHEA Grapalat"/>
                <w:sz w:val="16"/>
                <w:szCs w:val="16"/>
              </w:rPr>
              <w:t>Sierra</w:t>
            </w:r>
            <w:r w:rsidRPr="00DF07A1">
              <w:rPr>
                <w:rFonts w:ascii="GHEA Grapalat" w:hAnsi="GHEA Grapalat"/>
                <w:sz w:val="16"/>
                <w:szCs w:val="16"/>
                <w:lang w:val="ru-RU"/>
              </w:rPr>
              <w:t xml:space="preserve"> или более поздняя версия.</w:t>
            </w:r>
          </w:p>
          <w:p w14:paraId="6F09A051"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rPr>
              <w:t>Windows</w:t>
            </w:r>
            <w:r w:rsidRPr="00DF07A1">
              <w:rPr>
                <w:rFonts w:ascii="GHEA Grapalat" w:hAnsi="GHEA Grapalat"/>
                <w:sz w:val="16"/>
                <w:szCs w:val="16"/>
                <w:lang w:val="ru-RU"/>
              </w:rPr>
              <w:t xml:space="preserve"> 8.1 и 10.</w:t>
            </w:r>
          </w:p>
          <w:p w14:paraId="5F582F52"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Требования к питанию</w:t>
            </w:r>
          </w:p>
          <w:p w14:paraId="551C4C35"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Источник питания</w:t>
            </w:r>
          </w:p>
          <w:p w14:paraId="39A46AEA" w14:textId="77777777" w:rsidR="00C145DF" w:rsidRPr="00582825" w:rsidRDefault="00C145DF" w:rsidP="00C145DF">
            <w:pPr>
              <w:suppressAutoHyphens w:val="0"/>
              <w:spacing w:after="0"/>
              <w:rPr>
                <w:rFonts w:ascii="GHEA Grapalat" w:hAnsi="GHEA Grapalat"/>
                <w:sz w:val="16"/>
                <w:szCs w:val="16"/>
                <w:lang w:val="ru-RU"/>
              </w:rPr>
            </w:pPr>
            <w:r w:rsidRPr="00582825">
              <w:rPr>
                <w:rFonts w:ascii="GHEA Grapalat" w:hAnsi="GHEA Grapalat"/>
                <w:sz w:val="16"/>
                <w:szCs w:val="16"/>
                <w:lang w:val="ru-RU"/>
              </w:rPr>
              <w:t>Вход 100–240 В переменного тока с резервным входом 12–31 В постоянного тока.</w:t>
            </w:r>
          </w:p>
          <w:p w14:paraId="73A66ECB"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Потребление энергии</w:t>
            </w:r>
          </w:p>
          <w:p w14:paraId="52F54F24"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60 Вт</w:t>
            </w:r>
          </w:p>
          <w:p w14:paraId="57E80BA2" w14:textId="27E9F969" w:rsidR="00F26A52" w:rsidRPr="005B7537" w:rsidRDefault="00C145DF" w:rsidP="00C145DF">
            <w:pPr>
              <w:suppressAutoHyphens w:val="0"/>
              <w:spacing w:after="0"/>
              <w:jc w:val="center"/>
              <w:rPr>
                <w:rFonts w:ascii="GHEA Grapalat" w:hAnsi="GHEA Grapalat"/>
                <w:b/>
                <w:bCs/>
                <w:sz w:val="16"/>
                <w:szCs w:val="16"/>
                <w:lang w:val="hy-AM"/>
              </w:rPr>
            </w:pPr>
            <w:r w:rsidRPr="00DF07A1">
              <w:rPr>
                <w:rFonts w:ascii="GHEA Grapalat" w:hAnsi="GHEA Grapalat"/>
                <w:b/>
                <w:bCs/>
                <w:sz w:val="16"/>
                <w:szCs w:val="16"/>
                <w:lang w:val="ru-RU"/>
              </w:rPr>
              <w:t>/</w:t>
            </w:r>
            <w:bookmarkStart w:id="21" w:name="_Hlk204446970"/>
            <w:r w:rsidRPr="00DF07A1">
              <w:rPr>
                <w:rFonts w:ascii="GHEA Grapalat" w:hAnsi="GHEA Grapalat"/>
                <w:b/>
                <w:bCs/>
                <w:sz w:val="16"/>
                <w:szCs w:val="16"/>
              </w:rPr>
              <w:t>Blackmagic</w:t>
            </w:r>
            <w:r w:rsidRPr="00DF07A1">
              <w:rPr>
                <w:rFonts w:ascii="GHEA Grapalat" w:hAnsi="GHEA Grapalat"/>
                <w:b/>
                <w:bCs/>
                <w:sz w:val="16"/>
                <w:szCs w:val="16"/>
                <w:lang w:val="ru-RU"/>
              </w:rPr>
              <w:t xml:space="preserve"> </w:t>
            </w:r>
            <w:r w:rsidRPr="00DF07A1">
              <w:rPr>
                <w:rFonts w:ascii="GHEA Grapalat" w:hAnsi="GHEA Grapalat"/>
                <w:b/>
                <w:bCs/>
                <w:sz w:val="16"/>
                <w:szCs w:val="16"/>
              </w:rPr>
              <w:t>Design</w:t>
            </w:r>
            <w:r w:rsidRPr="00DF07A1">
              <w:rPr>
                <w:rFonts w:ascii="GHEA Grapalat" w:hAnsi="GHEA Grapalat"/>
                <w:sz w:val="16"/>
                <w:szCs w:val="16"/>
                <w:lang w:val="ru-RU"/>
              </w:rPr>
              <w:t xml:space="preserve"> </w:t>
            </w:r>
            <w:r w:rsidRPr="00DF07A1">
              <w:rPr>
                <w:rFonts w:ascii="GHEA Grapalat" w:hAnsi="GHEA Grapalat"/>
                <w:b/>
                <w:bCs/>
                <w:sz w:val="16"/>
                <w:szCs w:val="16"/>
              </w:rPr>
              <w:t>ATEM</w:t>
            </w:r>
            <w:r w:rsidRPr="00DF07A1">
              <w:rPr>
                <w:rFonts w:ascii="GHEA Grapalat" w:hAnsi="GHEA Grapalat"/>
                <w:b/>
                <w:bCs/>
                <w:sz w:val="16"/>
                <w:szCs w:val="16"/>
                <w:lang w:val="ru-RU"/>
              </w:rPr>
              <w:t xml:space="preserve"> </w:t>
            </w:r>
            <w:r w:rsidRPr="00DF07A1">
              <w:rPr>
                <w:rFonts w:ascii="GHEA Grapalat" w:hAnsi="GHEA Grapalat"/>
                <w:b/>
                <w:bCs/>
                <w:sz w:val="16"/>
                <w:szCs w:val="16"/>
              </w:rPr>
              <w:t>Talkback</w:t>
            </w:r>
            <w:r w:rsidRPr="00DF07A1">
              <w:rPr>
                <w:rFonts w:ascii="GHEA Grapalat" w:hAnsi="GHEA Grapalat"/>
                <w:b/>
                <w:bCs/>
                <w:sz w:val="16"/>
                <w:szCs w:val="16"/>
                <w:lang w:val="ru-RU"/>
              </w:rPr>
              <w:t xml:space="preserve"> </w:t>
            </w:r>
            <w:r w:rsidRPr="00DF07A1">
              <w:rPr>
                <w:rFonts w:ascii="GHEA Grapalat" w:hAnsi="GHEA Grapalat"/>
                <w:b/>
                <w:bCs/>
                <w:sz w:val="16"/>
                <w:szCs w:val="16"/>
              </w:rPr>
              <w:t>Converter</w:t>
            </w:r>
            <w:r w:rsidRPr="00DF07A1">
              <w:rPr>
                <w:rFonts w:ascii="GHEA Grapalat" w:hAnsi="GHEA Grapalat"/>
                <w:b/>
                <w:bCs/>
                <w:sz w:val="16"/>
                <w:szCs w:val="16"/>
                <w:lang w:val="ru-RU"/>
              </w:rPr>
              <w:t xml:space="preserve"> 4</w:t>
            </w:r>
            <w:r w:rsidRPr="00DF07A1">
              <w:rPr>
                <w:rFonts w:ascii="GHEA Grapalat" w:hAnsi="GHEA Grapalat"/>
                <w:b/>
                <w:bCs/>
                <w:sz w:val="16"/>
                <w:szCs w:val="16"/>
              </w:rPr>
              <w:t>K</w:t>
            </w:r>
            <w:r w:rsidRPr="00DF07A1">
              <w:rPr>
                <w:rFonts w:ascii="GHEA Grapalat" w:hAnsi="GHEA Grapalat"/>
                <w:b/>
                <w:bCs/>
                <w:sz w:val="16"/>
                <w:szCs w:val="16"/>
                <w:lang w:val="ru-RU"/>
              </w:rPr>
              <w:t xml:space="preserve"> </w:t>
            </w:r>
            <w:bookmarkEnd w:id="21"/>
            <w:r w:rsidRPr="00DF07A1">
              <w:rPr>
                <w:rFonts w:ascii="GHEA Grapalat" w:hAnsi="GHEA Grapalat"/>
                <w:b/>
                <w:bCs/>
                <w:sz w:val="16"/>
                <w:szCs w:val="16"/>
                <w:lang w:val="ru-RU"/>
              </w:rPr>
              <w:t xml:space="preserve">для расширения и совместной работы с имеющимся в наличии </w:t>
            </w:r>
            <w:bookmarkStart w:id="22" w:name="_Hlk204447002"/>
            <w:r w:rsidRPr="00DF07A1">
              <w:rPr>
                <w:rFonts w:ascii="GHEA Grapalat" w:hAnsi="GHEA Grapalat"/>
                <w:b/>
                <w:bCs/>
                <w:sz w:val="16"/>
                <w:szCs w:val="16"/>
              </w:rPr>
              <w:t>Blackmagic</w:t>
            </w:r>
            <w:r w:rsidRPr="00DF07A1">
              <w:rPr>
                <w:rFonts w:ascii="GHEA Grapalat" w:hAnsi="GHEA Grapalat"/>
                <w:b/>
                <w:bCs/>
                <w:sz w:val="16"/>
                <w:szCs w:val="16"/>
                <w:lang w:val="ru-RU"/>
              </w:rPr>
              <w:t xml:space="preserve"> </w:t>
            </w:r>
            <w:r w:rsidRPr="00DF07A1">
              <w:rPr>
                <w:rFonts w:ascii="GHEA Grapalat" w:hAnsi="GHEA Grapalat"/>
                <w:b/>
                <w:bCs/>
                <w:sz w:val="16"/>
                <w:szCs w:val="16"/>
              </w:rPr>
              <w:t>Design</w:t>
            </w:r>
            <w:r w:rsidRPr="00DF07A1">
              <w:rPr>
                <w:rFonts w:ascii="GHEA Grapalat" w:hAnsi="GHEA Grapalat"/>
                <w:sz w:val="16"/>
                <w:szCs w:val="16"/>
                <w:lang w:val="ru-RU"/>
              </w:rPr>
              <w:t xml:space="preserve"> </w:t>
            </w:r>
            <w:r w:rsidRPr="00DF07A1">
              <w:rPr>
                <w:rFonts w:ascii="GHEA Grapalat" w:hAnsi="GHEA Grapalat"/>
                <w:b/>
                <w:bCs/>
                <w:sz w:val="16"/>
                <w:szCs w:val="16"/>
              </w:rPr>
              <w:t>ATEM</w:t>
            </w:r>
            <w:r w:rsidRPr="00DF07A1">
              <w:rPr>
                <w:rFonts w:ascii="GHEA Grapalat" w:hAnsi="GHEA Grapalat"/>
                <w:b/>
                <w:bCs/>
                <w:sz w:val="16"/>
                <w:szCs w:val="16"/>
                <w:lang w:val="ru-RU"/>
              </w:rPr>
              <w:t xml:space="preserve"> </w:t>
            </w:r>
            <w:r w:rsidRPr="00DF07A1">
              <w:rPr>
                <w:rFonts w:ascii="GHEA Grapalat" w:hAnsi="GHEA Grapalat"/>
                <w:b/>
                <w:bCs/>
                <w:sz w:val="16"/>
                <w:szCs w:val="16"/>
              </w:rPr>
              <w:t>Camera</w:t>
            </w:r>
            <w:r w:rsidRPr="00DF07A1">
              <w:rPr>
                <w:rFonts w:ascii="GHEA Grapalat" w:hAnsi="GHEA Grapalat"/>
                <w:b/>
                <w:bCs/>
                <w:sz w:val="16"/>
                <w:szCs w:val="16"/>
                <w:lang w:val="ru-RU"/>
              </w:rPr>
              <w:t xml:space="preserve"> </w:t>
            </w:r>
            <w:r w:rsidRPr="00DF07A1">
              <w:rPr>
                <w:rFonts w:ascii="GHEA Grapalat" w:hAnsi="GHEA Grapalat"/>
                <w:b/>
                <w:bCs/>
                <w:sz w:val="16"/>
                <w:szCs w:val="16"/>
              </w:rPr>
              <w:t>Converter</w:t>
            </w:r>
            <w:bookmarkEnd w:id="22"/>
            <w:r w:rsidRPr="00DF07A1">
              <w:rPr>
                <w:rFonts w:ascii="GHEA Grapalat" w:hAnsi="GHEA Grapalat"/>
                <w:b/>
                <w:bCs/>
                <w:sz w:val="16"/>
                <w:szCs w:val="16"/>
                <w:lang w:val="ru-RU"/>
              </w:rPr>
              <w:t>/</w:t>
            </w:r>
          </w:p>
        </w:tc>
        <w:tc>
          <w:tcPr>
            <w:tcW w:w="720" w:type="dxa"/>
            <w:tcBorders>
              <w:left w:val="single" w:sz="4" w:space="0" w:color="auto"/>
              <w:right w:val="single" w:sz="4" w:space="0" w:color="auto"/>
            </w:tcBorders>
          </w:tcPr>
          <w:p w14:paraId="7C131F76" w14:textId="77777777" w:rsidR="00F26A52" w:rsidRPr="00FC5586" w:rsidRDefault="00F26A52" w:rsidP="0012357F">
            <w:pPr>
              <w:suppressAutoHyphens w:val="0"/>
              <w:spacing w:after="0" w:line="240" w:lineRule="auto"/>
              <w:ind w:left="-113" w:right="-113"/>
              <w:jc w:val="center"/>
              <w:rPr>
                <w:rFonts w:ascii="GHEA Grapalat" w:hAnsi="GHEA Grapalat"/>
                <w:sz w:val="16"/>
                <w:szCs w:val="16"/>
                <w:lang w:val="ru-RU"/>
              </w:rPr>
            </w:pPr>
            <w:r w:rsidRPr="00FC5586">
              <w:rPr>
                <w:rFonts w:ascii="GHEA Grapalat" w:hAnsi="GHEA Grapalat"/>
                <w:sz w:val="16"/>
                <w:szCs w:val="16"/>
                <w:lang w:val="ru-RU"/>
              </w:rPr>
              <w:lastRenderedPageBreak/>
              <w:t>штука</w:t>
            </w:r>
          </w:p>
        </w:tc>
        <w:tc>
          <w:tcPr>
            <w:tcW w:w="728" w:type="dxa"/>
            <w:tcBorders>
              <w:top w:val="single" w:sz="4" w:space="0" w:color="auto"/>
              <w:left w:val="single" w:sz="4" w:space="0" w:color="auto"/>
              <w:bottom w:val="single" w:sz="4" w:space="0" w:color="auto"/>
              <w:right w:val="single" w:sz="4" w:space="0" w:color="auto"/>
            </w:tcBorders>
          </w:tcPr>
          <w:p w14:paraId="04AAFB5D" w14:textId="2450710B" w:rsidR="00F26A52" w:rsidRPr="00FC5586" w:rsidRDefault="00F26A52" w:rsidP="0012357F">
            <w:pPr>
              <w:suppressAutoHyphens w:val="0"/>
              <w:spacing w:after="0" w:line="240" w:lineRule="auto"/>
              <w:ind w:left="-144" w:right="-144"/>
              <w:contextualSpacing/>
              <w:jc w:val="center"/>
              <w:rPr>
                <w:rFonts w:ascii="GHEA Grapalat" w:hAnsi="GHEA Grapalat"/>
                <w:sz w:val="16"/>
                <w:szCs w:val="16"/>
                <w:lang w:val="hy-AM"/>
              </w:rPr>
            </w:pPr>
          </w:p>
        </w:tc>
        <w:tc>
          <w:tcPr>
            <w:tcW w:w="810" w:type="dxa"/>
            <w:tcBorders>
              <w:top w:val="single" w:sz="4" w:space="0" w:color="auto"/>
              <w:left w:val="single" w:sz="4" w:space="0" w:color="auto"/>
              <w:bottom w:val="single" w:sz="4" w:space="0" w:color="auto"/>
              <w:right w:val="single" w:sz="4" w:space="0" w:color="auto"/>
            </w:tcBorders>
          </w:tcPr>
          <w:p w14:paraId="2E79DE40" w14:textId="7F561429" w:rsidR="00F26A52" w:rsidRPr="00FC5586" w:rsidRDefault="00F26A52" w:rsidP="0012357F">
            <w:pPr>
              <w:suppressAutoHyphens w:val="0"/>
              <w:spacing w:after="0" w:line="240" w:lineRule="auto"/>
              <w:ind w:left="-144" w:right="-144"/>
              <w:contextualSpacing/>
              <w:jc w:val="center"/>
              <w:rPr>
                <w:rFonts w:ascii="GHEA Grapalat" w:hAnsi="GHEA Grapalat"/>
                <w:sz w:val="16"/>
                <w:szCs w:val="16"/>
                <w:lang w:val="hy-AM"/>
              </w:rPr>
            </w:pPr>
          </w:p>
        </w:tc>
        <w:tc>
          <w:tcPr>
            <w:tcW w:w="712" w:type="dxa"/>
            <w:tcBorders>
              <w:top w:val="single" w:sz="4" w:space="0" w:color="auto"/>
              <w:left w:val="single" w:sz="4" w:space="0" w:color="auto"/>
              <w:bottom w:val="single" w:sz="4" w:space="0" w:color="auto"/>
              <w:right w:val="single" w:sz="4" w:space="0" w:color="auto"/>
            </w:tcBorders>
          </w:tcPr>
          <w:p w14:paraId="14501153" w14:textId="5C10CE7A" w:rsidR="00F26A52" w:rsidRPr="00C145DF" w:rsidRDefault="00C145DF" w:rsidP="0012357F">
            <w:pPr>
              <w:suppressAutoHyphens w:val="0"/>
              <w:spacing w:after="0" w:line="240" w:lineRule="auto"/>
              <w:ind w:left="-144" w:right="-144"/>
              <w:jc w:val="center"/>
              <w:rPr>
                <w:rFonts w:ascii="GHEA Grapalat" w:hAnsi="GHEA Grapalat"/>
                <w:sz w:val="16"/>
                <w:szCs w:val="16"/>
                <w:lang w:val="hy-AM"/>
              </w:rPr>
            </w:pPr>
            <w:r>
              <w:rPr>
                <w:rFonts w:ascii="GHEA Grapalat" w:hAnsi="GHEA Grapalat"/>
                <w:sz w:val="16"/>
                <w:szCs w:val="16"/>
                <w:lang w:val="hy-AM"/>
              </w:rPr>
              <w:t>1</w:t>
            </w:r>
          </w:p>
        </w:tc>
        <w:tc>
          <w:tcPr>
            <w:tcW w:w="1137" w:type="dxa"/>
            <w:tcBorders>
              <w:left w:val="single" w:sz="4" w:space="0" w:color="auto"/>
              <w:right w:val="single" w:sz="4" w:space="0" w:color="auto"/>
            </w:tcBorders>
          </w:tcPr>
          <w:p w14:paraId="5EB548FC" w14:textId="77777777" w:rsidR="00F26A52" w:rsidRPr="00FC5586" w:rsidRDefault="00F26A52" w:rsidP="0012357F">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proofErr w:type="spellStart"/>
            <w:r w:rsidRPr="00634C4A">
              <w:rPr>
                <w:rFonts w:ascii="GHEA Grapalat" w:hAnsi="GHEA Grapalat"/>
                <w:sz w:val="14"/>
                <w:szCs w:val="14"/>
                <w:lang w:val="hy-AM"/>
              </w:rPr>
              <w:t>Ереван</w:t>
            </w:r>
            <w:proofErr w:type="spellEnd"/>
            <w:r w:rsidRPr="00634C4A">
              <w:rPr>
                <w:rFonts w:ascii="GHEA Grapalat" w:hAnsi="GHEA Grapalat"/>
                <w:sz w:val="14"/>
                <w:szCs w:val="14"/>
                <w:lang w:val="hy-AM"/>
              </w:rPr>
              <w:t xml:space="preserve">, </w:t>
            </w:r>
            <w:proofErr w:type="spellStart"/>
            <w:r w:rsidRPr="00634C4A">
              <w:rPr>
                <w:rFonts w:ascii="GHEA Grapalat" w:hAnsi="GHEA Grapalat"/>
                <w:sz w:val="14"/>
                <w:szCs w:val="14"/>
                <w:lang w:val="hy-AM"/>
              </w:rPr>
              <w:t>ул</w:t>
            </w:r>
            <w:proofErr w:type="spellEnd"/>
            <w:r w:rsidRPr="00634C4A">
              <w:rPr>
                <w:rFonts w:ascii="GHEA Grapalat" w:hAnsi="GHEA Grapalat"/>
                <w:sz w:val="14"/>
                <w:szCs w:val="14"/>
                <w:lang w:val="hy-AM"/>
              </w:rPr>
              <w:t>.</w:t>
            </w:r>
            <w:r>
              <w:rPr>
                <w:rFonts w:ascii="GHEA Grapalat" w:hAnsi="GHEA Grapalat"/>
                <w:sz w:val="14"/>
                <w:szCs w:val="14"/>
                <w:lang w:val="hy-AM"/>
              </w:rPr>
              <w:t xml:space="preserve"> </w:t>
            </w:r>
            <w:proofErr w:type="spellStart"/>
            <w:r w:rsidRPr="00634C4A">
              <w:rPr>
                <w:rFonts w:ascii="GHEA Grapalat" w:hAnsi="GHEA Grapalat"/>
                <w:sz w:val="14"/>
                <w:szCs w:val="14"/>
                <w:lang w:val="hy-AM"/>
              </w:rPr>
              <w:t>Овсепяна</w:t>
            </w:r>
            <w:proofErr w:type="spellEnd"/>
            <w:r w:rsidRPr="00634C4A">
              <w:rPr>
                <w:rFonts w:ascii="GHEA Grapalat" w:hAnsi="GHEA Grapalat"/>
                <w:sz w:val="14"/>
                <w:szCs w:val="14"/>
                <w:lang w:val="hy-AM"/>
              </w:rPr>
              <w:t xml:space="preserve"> 26</w:t>
            </w:r>
          </w:p>
        </w:tc>
        <w:tc>
          <w:tcPr>
            <w:tcW w:w="709" w:type="dxa"/>
            <w:tcBorders>
              <w:top w:val="single" w:sz="4" w:space="0" w:color="auto"/>
              <w:left w:val="single" w:sz="4" w:space="0" w:color="auto"/>
              <w:bottom w:val="single" w:sz="4" w:space="0" w:color="auto"/>
              <w:right w:val="single" w:sz="4" w:space="0" w:color="auto"/>
            </w:tcBorders>
          </w:tcPr>
          <w:p w14:paraId="6BBDCF59" w14:textId="7B340658" w:rsidR="00F26A52" w:rsidRPr="00C145DF" w:rsidRDefault="00C145DF" w:rsidP="0012357F">
            <w:pPr>
              <w:suppressAutoHyphens w:val="0"/>
              <w:spacing w:after="0" w:line="240" w:lineRule="auto"/>
              <w:jc w:val="center"/>
              <w:rPr>
                <w:rFonts w:ascii="GHEA Grapalat" w:hAnsi="GHEA Grapalat"/>
                <w:sz w:val="16"/>
                <w:szCs w:val="16"/>
                <w:lang w:val="hy-AM"/>
              </w:rPr>
            </w:pPr>
            <w:r>
              <w:rPr>
                <w:rFonts w:ascii="GHEA Grapalat" w:hAnsi="GHEA Grapalat"/>
                <w:sz w:val="16"/>
                <w:szCs w:val="16"/>
                <w:lang w:val="hy-AM"/>
              </w:rPr>
              <w:t>1</w:t>
            </w:r>
          </w:p>
        </w:tc>
        <w:tc>
          <w:tcPr>
            <w:tcW w:w="1140" w:type="dxa"/>
            <w:tcBorders>
              <w:left w:val="single" w:sz="4" w:space="0" w:color="auto"/>
              <w:right w:val="single" w:sz="4" w:space="0" w:color="auto"/>
            </w:tcBorders>
          </w:tcPr>
          <w:p w14:paraId="6BC8876F" w14:textId="77777777" w:rsidR="00F26A52" w:rsidRPr="00FC5586" w:rsidRDefault="00F26A52" w:rsidP="0012357F">
            <w:pPr>
              <w:suppressAutoHyphens w:val="0"/>
              <w:spacing w:after="0" w:line="240" w:lineRule="auto"/>
              <w:contextualSpacing/>
              <w:jc w:val="center"/>
              <w:rPr>
                <w:rFonts w:ascii="GHEA Grapalat" w:hAnsi="GHEA Grapalat"/>
                <w:sz w:val="16"/>
                <w:szCs w:val="16"/>
                <w:lang w:val="ru-RU"/>
              </w:rPr>
            </w:pPr>
            <w:r w:rsidRPr="00FC5586">
              <w:rPr>
                <w:rFonts w:ascii="GHEA Grapalat" w:hAnsi="GHEA Grapalat"/>
                <w:sz w:val="16"/>
                <w:szCs w:val="16"/>
                <w:lang w:val="ru-RU"/>
              </w:rPr>
              <w:t xml:space="preserve">В течении ста дней, с даты вступления настоящего договора я силу (если поставщик не согласен </w:t>
            </w:r>
            <w:proofErr w:type="spellStart"/>
            <w:r w:rsidRPr="00FC5586">
              <w:rPr>
                <w:rFonts w:ascii="GHEA Grapalat" w:hAnsi="GHEA Grapalat"/>
                <w:sz w:val="16"/>
                <w:szCs w:val="16"/>
                <w:lang w:val="ru-RU"/>
              </w:rPr>
              <w:t>поставлавлять</w:t>
            </w:r>
            <w:proofErr w:type="spellEnd"/>
            <w:r w:rsidRPr="00FC5586">
              <w:rPr>
                <w:rFonts w:ascii="GHEA Grapalat" w:hAnsi="GHEA Grapalat"/>
                <w:sz w:val="16"/>
                <w:szCs w:val="16"/>
                <w:lang w:val="ru-RU"/>
              </w:rPr>
              <w:t xml:space="preserve"> ранее</w:t>
            </w:r>
          </w:p>
        </w:tc>
        <w:tc>
          <w:tcPr>
            <w:tcW w:w="630" w:type="dxa"/>
            <w:tcBorders>
              <w:left w:val="single" w:sz="4" w:space="0" w:color="auto"/>
              <w:right w:val="single" w:sz="4" w:space="0" w:color="auto"/>
            </w:tcBorders>
          </w:tcPr>
          <w:p w14:paraId="0700A224" w14:textId="4C4CAFEE" w:rsidR="00F26A52" w:rsidRPr="00FC5586" w:rsidRDefault="00F26A52" w:rsidP="0012357F">
            <w:pPr>
              <w:suppressAutoHyphens w:val="0"/>
              <w:spacing w:after="0" w:line="240" w:lineRule="auto"/>
              <w:ind w:left="-144" w:right="-144"/>
              <w:contextualSpacing/>
              <w:jc w:val="center"/>
              <w:rPr>
                <w:rFonts w:ascii="GHEA Grapalat" w:hAnsi="GHEA Grapalat"/>
                <w:sz w:val="16"/>
                <w:szCs w:val="16"/>
                <w:lang w:val="ru-RU"/>
              </w:rPr>
            </w:pPr>
            <w:r w:rsidRPr="00FC5586">
              <w:rPr>
                <w:rFonts w:ascii="GHEA Grapalat" w:hAnsi="GHEA Grapalat"/>
                <w:sz w:val="16"/>
                <w:szCs w:val="16"/>
                <w:lang w:val="ru-RU"/>
              </w:rPr>
              <w:t xml:space="preserve">1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p>
        </w:tc>
      </w:tr>
      <w:tr w:rsidR="00C145DF" w:rsidRPr="00640A62" w14:paraId="70AC59EE" w14:textId="77777777" w:rsidTr="0012357F">
        <w:trPr>
          <w:gridAfter w:val="1"/>
          <w:wAfter w:w="241" w:type="dxa"/>
          <w:cantSplit/>
          <w:trHeight w:val="589"/>
        </w:trPr>
        <w:tc>
          <w:tcPr>
            <w:tcW w:w="804" w:type="dxa"/>
            <w:tcBorders>
              <w:left w:val="single" w:sz="4" w:space="0" w:color="auto"/>
              <w:right w:val="single" w:sz="4" w:space="0" w:color="auto"/>
            </w:tcBorders>
          </w:tcPr>
          <w:p w14:paraId="7666775B" w14:textId="77777777" w:rsidR="00C145DF" w:rsidRPr="00FC5586" w:rsidRDefault="00C145DF" w:rsidP="00C145DF">
            <w:pPr>
              <w:suppressAutoHyphens w:val="0"/>
              <w:spacing w:after="0" w:line="240" w:lineRule="auto"/>
              <w:contextualSpacing/>
              <w:jc w:val="center"/>
              <w:rPr>
                <w:rFonts w:ascii="GHEA Grapalat" w:hAnsi="GHEA Grapalat"/>
                <w:sz w:val="16"/>
                <w:szCs w:val="16"/>
                <w:lang w:val="hy-AM"/>
              </w:rPr>
            </w:pPr>
            <w:r>
              <w:rPr>
                <w:rFonts w:ascii="GHEA Grapalat" w:hAnsi="GHEA Grapalat"/>
                <w:sz w:val="16"/>
                <w:szCs w:val="16"/>
                <w:lang w:val="hy-AM"/>
              </w:rPr>
              <w:lastRenderedPageBreak/>
              <w:t>2</w:t>
            </w:r>
            <w:r w:rsidRPr="00FC5586">
              <w:rPr>
                <w:rFonts w:ascii="GHEA Grapalat" w:hAnsi="GHEA Grapalat"/>
                <w:sz w:val="16"/>
                <w:szCs w:val="16"/>
                <w:lang w:val="hy-AM"/>
              </w:rPr>
              <w:t>.</w:t>
            </w:r>
          </w:p>
        </w:tc>
        <w:tc>
          <w:tcPr>
            <w:tcW w:w="989" w:type="dxa"/>
            <w:tcBorders>
              <w:left w:val="single" w:sz="4" w:space="0" w:color="auto"/>
              <w:right w:val="single" w:sz="4" w:space="0" w:color="auto"/>
            </w:tcBorders>
          </w:tcPr>
          <w:p w14:paraId="53FDE24E" w14:textId="03D3C2EA" w:rsidR="00C145DF" w:rsidRPr="00FC5586" w:rsidRDefault="00C145DF" w:rsidP="00C145DF">
            <w:pPr>
              <w:suppressAutoHyphens w:val="0"/>
              <w:spacing w:after="0" w:line="240" w:lineRule="auto"/>
              <w:ind w:left="-224" w:right="-178"/>
              <w:jc w:val="center"/>
              <w:rPr>
                <w:rFonts w:ascii="GHEA Grapalat" w:hAnsi="GHEA Grapalat"/>
                <w:sz w:val="16"/>
                <w:szCs w:val="16"/>
                <w:lang w:val="hy-AM"/>
              </w:rPr>
            </w:pPr>
            <w:r w:rsidRPr="00DF07A1">
              <w:rPr>
                <w:rFonts w:ascii="GHEA Grapalat" w:hAnsi="GHEA Grapalat"/>
                <w:sz w:val="16"/>
                <w:szCs w:val="16"/>
                <w:lang w:val="hy-AM"/>
              </w:rPr>
              <w:t>32231100</w:t>
            </w:r>
          </w:p>
        </w:tc>
        <w:tc>
          <w:tcPr>
            <w:tcW w:w="1080" w:type="dxa"/>
            <w:tcBorders>
              <w:top w:val="single" w:sz="4" w:space="0" w:color="auto"/>
              <w:left w:val="single" w:sz="4" w:space="0" w:color="auto"/>
              <w:bottom w:val="single" w:sz="4" w:space="0" w:color="auto"/>
              <w:right w:val="single" w:sz="4" w:space="0" w:color="auto"/>
            </w:tcBorders>
          </w:tcPr>
          <w:p w14:paraId="1B19BC73" w14:textId="6DE93EB5" w:rsidR="00C145DF" w:rsidRPr="00FC5586" w:rsidRDefault="00C145DF" w:rsidP="00C145DF">
            <w:pPr>
              <w:suppressAutoHyphens w:val="0"/>
              <w:spacing w:after="0" w:line="240" w:lineRule="auto"/>
              <w:jc w:val="center"/>
              <w:rPr>
                <w:rFonts w:ascii="GHEA Grapalat" w:hAnsi="GHEA Grapalat"/>
                <w:b/>
                <w:bCs/>
                <w:sz w:val="16"/>
                <w:szCs w:val="16"/>
                <w:lang w:val="hy-AM"/>
              </w:rPr>
            </w:pPr>
            <w:proofErr w:type="spellStart"/>
            <w:r w:rsidRPr="00DF07A1">
              <w:rPr>
                <w:rFonts w:ascii="GHEA Grapalat" w:hAnsi="GHEA Grapalat"/>
                <w:b/>
                <w:bCs/>
                <w:sz w:val="16"/>
                <w:szCs w:val="16"/>
                <w:lang w:val="hy-AM"/>
              </w:rPr>
              <w:t>Конвертер</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Camera</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Converter</w:t>
            </w:r>
            <w:proofErr w:type="spellEnd"/>
          </w:p>
        </w:tc>
        <w:tc>
          <w:tcPr>
            <w:tcW w:w="1262" w:type="dxa"/>
            <w:tcBorders>
              <w:top w:val="single" w:sz="4" w:space="0" w:color="auto"/>
              <w:left w:val="single" w:sz="4" w:space="0" w:color="auto"/>
              <w:bottom w:val="single" w:sz="4" w:space="0" w:color="auto"/>
              <w:right w:val="single" w:sz="4" w:space="0" w:color="auto"/>
            </w:tcBorders>
          </w:tcPr>
          <w:p w14:paraId="5411E16D" w14:textId="77777777" w:rsidR="00C145DF" w:rsidRPr="00FC5586" w:rsidRDefault="00C145DF" w:rsidP="00C145DF">
            <w:pPr>
              <w:suppressAutoHyphens w:val="0"/>
              <w:spacing w:after="0"/>
              <w:rPr>
                <w:rFonts w:ascii="GHEA Grapalat" w:eastAsia="Times New Roman" w:hAnsi="GHEA Grapalat" w:cs="Segoe UI"/>
                <w:b/>
                <w:kern w:val="36"/>
                <w:sz w:val="16"/>
                <w:szCs w:val="16"/>
                <w:lang w:val="hy-AM" w:eastAsia="ru-RU"/>
              </w:rPr>
            </w:pPr>
          </w:p>
        </w:tc>
        <w:tc>
          <w:tcPr>
            <w:tcW w:w="4410" w:type="dxa"/>
            <w:tcBorders>
              <w:top w:val="single" w:sz="4" w:space="0" w:color="auto"/>
              <w:left w:val="single" w:sz="4" w:space="0" w:color="auto"/>
              <w:bottom w:val="single" w:sz="4" w:space="0" w:color="auto"/>
              <w:right w:val="single" w:sz="4" w:space="0" w:color="auto"/>
            </w:tcBorders>
          </w:tcPr>
          <w:p w14:paraId="289862A3" w14:textId="77777777" w:rsidR="00C145DF" w:rsidRPr="00DF07A1" w:rsidRDefault="00C145DF" w:rsidP="00C145DF">
            <w:pPr>
              <w:suppressAutoHyphens w:val="0"/>
              <w:spacing w:after="0"/>
              <w:jc w:val="center"/>
              <w:rPr>
                <w:rFonts w:ascii="GHEA Grapalat" w:hAnsi="GHEA Grapalat"/>
                <w:b/>
                <w:bCs/>
                <w:sz w:val="16"/>
                <w:szCs w:val="16"/>
                <w:lang w:val="hy-AM"/>
              </w:rPr>
            </w:pPr>
            <w:proofErr w:type="spellStart"/>
            <w:r w:rsidRPr="00DF07A1">
              <w:rPr>
                <w:rFonts w:ascii="GHEA Grapalat" w:hAnsi="GHEA Grapalat"/>
                <w:b/>
                <w:bCs/>
                <w:sz w:val="16"/>
                <w:szCs w:val="16"/>
                <w:lang w:val="hy-AM"/>
              </w:rPr>
              <w:t>Конвертер</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Camera</w:t>
            </w:r>
            <w:proofErr w:type="spellEnd"/>
            <w:r w:rsidRPr="00DF07A1">
              <w:rPr>
                <w:rFonts w:ascii="GHEA Grapalat" w:hAnsi="GHEA Grapalat"/>
                <w:b/>
                <w:bCs/>
                <w:sz w:val="16"/>
                <w:szCs w:val="16"/>
                <w:lang w:val="hy-AM"/>
              </w:rPr>
              <w:t xml:space="preserve"> </w:t>
            </w:r>
            <w:proofErr w:type="spellStart"/>
            <w:r w:rsidRPr="00DF07A1">
              <w:rPr>
                <w:rFonts w:ascii="GHEA Grapalat" w:hAnsi="GHEA Grapalat"/>
                <w:b/>
                <w:bCs/>
                <w:sz w:val="16"/>
                <w:szCs w:val="16"/>
                <w:lang w:val="hy-AM"/>
              </w:rPr>
              <w:t>Converter</w:t>
            </w:r>
            <w:proofErr w:type="spellEnd"/>
          </w:p>
          <w:p w14:paraId="790CDD28" w14:textId="77777777" w:rsidR="00C145DF" w:rsidRPr="00DF07A1" w:rsidRDefault="00C145DF" w:rsidP="00C145DF">
            <w:pPr>
              <w:suppressAutoHyphens w:val="0"/>
              <w:spacing w:after="0"/>
              <w:rPr>
                <w:rFonts w:ascii="GHEA Grapalat" w:hAnsi="GHEA Grapalat"/>
                <w:sz w:val="16"/>
                <w:szCs w:val="16"/>
                <w:lang w:val="hy-AM"/>
              </w:rPr>
            </w:pPr>
            <w:proofErr w:type="spellStart"/>
            <w:r w:rsidRPr="00DF07A1">
              <w:rPr>
                <w:rFonts w:ascii="GHEA Grapalat" w:hAnsi="GHEA Grapalat"/>
                <w:sz w:val="16"/>
                <w:szCs w:val="16"/>
                <w:lang w:val="hy-AM"/>
              </w:rPr>
              <w:t>Конвертер</w:t>
            </w:r>
            <w:proofErr w:type="spellEnd"/>
            <w:r w:rsidRPr="00DF07A1">
              <w:rPr>
                <w:rFonts w:ascii="Calibri" w:hAnsi="Calibri" w:cs="Calibri"/>
                <w:sz w:val="16"/>
                <w:szCs w:val="16"/>
                <w:lang w:val="hy-AM"/>
              </w:rPr>
              <w:t> </w:t>
            </w:r>
            <w:bookmarkStart w:id="23" w:name="_Hlk204450395"/>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Calibri" w:hAnsi="Calibri" w:cs="Calibri"/>
                <w:sz w:val="16"/>
                <w:szCs w:val="16"/>
                <w:lang w:val="hy-AM"/>
              </w:rPr>
              <w:t> </w:t>
            </w:r>
            <w:bookmarkEnd w:id="23"/>
            <w:proofErr w:type="spellStart"/>
            <w:r w:rsidRPr="00DF07A1">
              <w:rPr>
                <w:rFonts w:ascii="GHEA Grapalat" w:hAnsi="GHEA Grapalat" w:cs="GHEA Grapalat"/>
                <w:sz w:val="16"/>
                <w:szCs w:val="16"/>
                <w:lang w:val="hy-AM"/>
              </w:rPr>
              <w:t>позволяет</w:t>
            </w:r>
            <w:proofErr w:type="spellEnd"/>
            <w:r w:rsidRPr="00DF07A1">
              <w:rPr>
                <w:rFonts w:ascii="GHEA Grapalat" w:hAnsi="GHEA Grapalat"/>
                <w:sz w:val="16"/>
                <w:szCs w:val="16"/>
                <w:lang w:val="hy-AM"/>
              </w:rPr>
              <w:t xml:space="preserve"> </w:t>
            </w:r>
            <w:proofErr w:type="spellStart"/>
            <w:r w:rsidRPr="00DF07A1">
              <w:rPr>
                <w:rFonts w:ascii="GHEA Grapalat" w:hAnsi="GHEA Grapalat" w:cs="GHEA Grapalat"/>
                <w:sz w:val="16"/>
                <w:szCs w:val="16"/>
                <w:lang w:val="hy-AM"/>
              </w:rPr>
              <w:t>используя</w:t>
            </w:r>
            <w:proofErr w:type="spellEnd"/>
            <w:r w:rsidRPr="00DF07A1">
              <w:rPr>
                <w:rFonts w:ascii="GHEA Grapalat" w:hAnsi="GHEA Grapalat"/>
                <w:sz w:val="16"/>
                <w:szCs w:val="16"/>
                <w:lang w:val="hy-AM"/>
              </w:rPr>
              <w:t xml:space="preserve"> </w:t>
            </w:r>
            <w:proofErr w:type="spellStart"/>
            <w:r w:rsidRPr="00DF07A1">
              <w:rPr>
                <w:rFonts w:ascii="GHEA Grapalat" w:hAnsi="GHEA Grapalat" w:cs="GHEA Grapalat"/>
                <w:sz w:val="16"/>
                <w:szCs w:val="16"/>
                <w:lang w:val="hy-AM"/>
              </w:rPr>
              <w:t>оптоволоконный</w:t>
            </w:r>
            <w:proofErr w:type="spellEnd"/>
            <w:r w:rsidRPr="00DF07A1">
              <w:rPr>
                <w:rFonts w:ascii="GHEA Grapalat" w:hAnsi="GHEA Grapalat"/>
                <w:sz w:val="16"/>
                <w:szCs w:val="16"/>
                <w:lang w:val="hy-AM"/>
              </w:rPr>
              <w:t xml:space="preserve"> </w:t>
            </w:r>
            <w:proofErr w:type="spellStart"/>
            <w:r w:rsidRPr="00DF07A1">
              <w:rPr>
                <w:rFonts w:ascii="GHEA Grapalat" w:hAnsi="GHEA Grapalat" w:cs="GHEA Grapalat"/>
                <w:sz w:val="16"/>
                <w:szCs w:val="16"/>
                <w:lang w:val="hy-AM"/>
              </w:rPr>
              <w:t>кабель</w:t>
            </w:r>
            <w:proofErr w:type="spellEnd"/>
            <w:r w:rsidRPr="00DF07A1">
              <w:rPr>
                <w:rFonts w:ascii="GHEA Grapalat" w:hAnsi="GHEA Grapalat" w:cs="GHEA Grapalat"/>
                <w:sz w:val="16"/>
                <w:szCs w:val="16"/>
                <w:lang w:val="hy-AM"/>
              </w:rPr>
              <w:t xml:space="preserve">, </w:t>
            </w:r>
            <w:proofErr w:type="spellStart"/>
            <w:r w:rsidRPr="00DF07A1">
              <w:rPr>
                <w:rFonts w:ascii="GHEA Grapalat" w:hAnsi="GHEA Grapalat" w:cs="GHEA Grapalat"/>
                <w:sz w:val="16"/>
                <w:szCs w:val="16"/>
                <w:lang w:val="hy-AM"/>
              </w:rPr>
              <w:t>увеличить</w:t>
            </w:r>
            <w:proofErr w:type="spellEnd"/>
            <w:r w:rsidRPr="00DF07A1">
              <w:rPr>
                <w:rFonts w:ascii="GHEA Grapalat" w:hAnsi="GHEA Grapalat"/>
                <w:sz w:val="16"/>
                <w:szCs w:val="16"/>
                <w:lang w:val="hy-AM"/>
              </w:rPr>
              <w:t xml:space="preserve"> </w:t>
            </w:r>
            <w:proofErr w:type="spellStart"/>
            <w:r w:rsidRPr="00DF07A1">
              <w:rPr>
                <w:rFonts w:ascii="GHEA Grapalat" w:hAnsi="GHEA Grapalat" w:cs="GHEA Grapalat"/>
                <w:sz w:val="16"/>
                <w:szCs w:val="16"/>
                <w:lang w:val="hy-AM"/>
              </w:rPr>
              <w:t>расстояние</w:t>
            </w:r>
            <w:proofErr w:type="spellEnd"/>
            <w:r w:rsidRPr="00DF07A1">
              <w:rPr>
                <w:rFonts w:ascii="GHEA Grapalat" w:hAnsi="GHEA Grapalat"/>
                <w:sz w:val="16"/>
                <w:szCs w:val="16"/>
                <w:lang w:val="hy-AM"/>
              </w:rPr>
              <w:t xml:space="preserve"> </w:t>
            </w:r>
            <w:proofErr w:type="spellStart"/>
            <w:r w:rsidRPr="00DF07A1">
              <w:rPr>
                <w:rFonts w:ascii="GHEA Grapalat" w:hAnsi="GHEA Grapalat" w:cs="GHEA Grapalat"/>
                <w:sz w:val="16"/>
                <w:szCs w:val="16"/>
                <w:lang w:val="hy-AM"/>
              </w:rPr>
              <w:t>между</w:t>
            </w:r>
            <w:proofErr w:type="spellEnd"/>
            <w:r w:rsidRPr="00DF07A1">
              <w:rPr>
                <w:rFonts w:ascii="GHEA Grapalat" w:hAnsi="GHEA Grapalat"/>
                <w:sz w:val="16"/>
                <w:szCs w:val="16"/>
                <w:lang w:val="hy-AM"/>
              </w:rPr>
              <w:t xml:space="preserve"> SDI (</w:t>
            </w:r>
            <w:proofErr w:type="spellStart"/>
            <w:r w:rsidRPr="00DF07A1">
              <w:rPr>
                <w:rFonts w:ascii="GHEA Grapalat" w:hAnsi="GHEA Grapalat" w:cs="GHEA Grapalat"/>
                <w:sz w:val="16"/>
                <w:szCs w:val="16"/>
                <w:lang w:val="hy-AM"/>
              </w:rPr>
              <w:t>serial</w:t>
            </w:r>
            <w:proofErr w:type="spellEnd"/>
            <w:r w:rsidRPr="00DF07A1">
              <w:rPr>
                <w:rFonts w:ascii="GHEA Grapalat" w:hAnsi="GHEA Grapalat" w:cs="GHEA Grapalat"/>
                <w:sz w:val="16"/>
                <w:szCs w:val="16"/>
                <w:lang w:val="hy-AM"/>
              </w:rPr>
              <w:t xml:space="preserve"> </w:t>
            </w:r>
            <w:proofErr w:type="spellStart"/>
            <w:r w:rsidRPr="00DF07A1">
              <w:rPr>
                <w:rFonts w:ascii="GHEA Grapalat" w:hAnsi="GHEA Grapalat" w:cs="GHEA Grapalat"/>
                <w:sz w:val="16"/>
                <w:szCs w:val="16"/>
                <w:lang w:val="hy-AM"/>
              </w:rPr>
              <w:t>digital</w:t>
            </w:r>
            <w:proofErr w:type="spellEnd"/>
            <w:r w:rsidRPr="00DF07A1">
              <w:rPr>
                <w:rFonts w:ascii="GHEA Grapalat" w:hAnsi="GHEA Grapalat" w:cs="GHEA Grapalat"/>
                <w:sz w:val="16"/>
                <w:szCs w:val="16"/>
                <w:lang w:val="hy-AM"/>
              </w:rPr>
              <w:t xml:space="preserve"> </w:t>
            </w:r>
            <w:proofErr w:type="spellStart"/>
            <w:r w:rsidRPr="00DF07A1">
              <w:rPr>
                <w:rFonts w:ascii="GHEA Grapalat" w:hAnsi="GHEA Grapalat" w:cs="GHEA Grapalat"/>
                <w:sz w:val="16"/>
                <w:szCs w:val="16"/>
                <w:lang w:val="hy-AM"/>
              </w:rPr>
              <w:t>interface</w:t>
            </w:r>
            <w:proofErr w:type="spellEnd"/>
            <w:r w:rsidRPr="00DF07A1">
              <w:rPr>
                <w:rFonts w:ascii="GHEA Grapalat" w:hAnsi="GHEA Grapalat"/>
                <w:sz w:val="16"/>
                <w:szCs w:val="16"/>
                <w:lang w:val="hy-AM"/>
              </w:rPr>
              <w:t xml:space="preserve">)/HDMI </w:t>
            </w:r>
            <w:proofErr w:type="spellStart"/>
            <w:r w:rsidRPr="00DF07A1">
              <w:rPr>
                <w:rFonts w:ascii="GHEA Grapalat" w:hAnsi="GHEA Grapalat" w:cs="GHEA Grapalat"/>
                <w:sz w:val="16"/>
                <w:szCs w:val="16"/>
                <w:lang w:val="hy-AM"/>
              </w:rPr>
              <w:t>камерами</w:t>
            </w:r>
            <w:proofErr w:type="spellEnd"/>
            <w:r w:rsidRPr="00DF07A1">
              <w:rPr>
                <w:rFonts w:ascii="GHEA Grapalat" w:hAnsi="GHEA Grapalat"/>
                <w:sz w:val="16"/>
                <w:szCs w:val="16"/>
                <w:lang w:val="hy-AM"/>
              </w:rPr>
              <w:t xml:space="preserve"> </w:t>
            </w:r>
            <w:proofErr w:type="spellStart"/>
            <w:r w:rsidRPr="00DF07A1">
              <w:rPr>
                <w:rFonts w:ascii="GHEA Grapalat" w:hAnsi="GHEA Grapalat" w:cs="GHEA Grapalat"/>
                <w:sz w:val="16"/>
                <w:szCs w:val="16"/>
                <w:lang w:val="hy-AM"/>
              </w:rPr>
              <w:t>до</w:t>
            </w:r>
            <w:proofErr w:type="spellEnd"/>
            <w:r w:rsidRPr="00DF07A1">
              <w:rPr>
                <w:rFonts w:ascii="GHEA Grapalat" w:hAnsi="GHEA Grapalat"/>
                <w:sz w:val="16"/>
                <w:szCs w:val="16"/>
                <w:lang w:val="hy-AM"/>
              </w:rPr>
              <w:t xml:space="preserve"> 45 </w:t>
            </w:r>
            <w:proofErr w:type="spellStart"/>
            <w:r w:rsidRPr="00DF07A1">
              <w:rPr>
                <w:rFonts w:ascii="GHEA Grapalat" w:hAnsi="GHEA Grapalat" w:cs="GHEA Grapalat"/>
                <w:sz w:val="16"/>
                <w:szCs w:val="16"/>
                <w:lang w:val="hy-AM"/>
              </w:rPr>
              <w:t>км</w:t>
            </w:r>
            <w:proofErr w:type="spellEnd"/>
            <w:r w:rsidRPr="00DF07A1">
              <w:rPr>
                <w:rFonts w:ascii="GHEA Grapalat" w:hAnsi="GHEA Grapalat"/>
                <w:sz w:val="16"/>
                <w:szCs w:val="16"/>
                <w:lang w:val="hy-AM"/>
              </w:rPr>
              <w:t xml:space="preserve">. </w:t>
            </w:r>
            <w:r w:rsidRPr="00DF07A1">
              <w:rPr>
                <w:rFonts w:ascii="GHEA Grapalat" w:hAnsi="GHEA Grapalat" w:cs="GHEA Grapalat"/>
                <w:sz w:val="16"/>
                <w:szCs w:val="16"/>
                <w:lang w:val="ru-RU"/>
              </w:rPr>
              <w:t>Возможно</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камеру подключить</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к</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входам</w:t>
            </w:r>
            <w:r w:rsidRPr="00DF07A1">
              <w:rPr>
                <w:rFonts w:ascii="GHEA Grapalat" w:hAnsi="GHEA Grapalat"/>
                <w:sz w:val="16"/>
                <w:szCs w:val="16"/>
                <w:lang w:val="ru-RU"/>
              </w:rPr>
              <w:t xml:space="preserve"> </w:t>
            </w:r>
            <w:r w:rsidRPr="00DF07A1">
              <w:rPr>
                <w:rFonts w:ascii="GHEA Grapalat" w:hAnsi="GHEA Grapalat"/>
                <w:sz w:val="16"/>
                <w:szCs w:val="16"/>
              </w:rPr>
              <w:t>SDI</w:t>
            </w:r>
            <w:r w:rsidRPr="00DF07A1">
              <w:rPr>
                <w:rFonts w:ascii="GHEA Grapalat" w:hAnsi="GHEA Grapalat"/>
                <w:sz w:val="16"/>
                <w:szCs w:val="16"/>
                <w:lang w:val="ru-RU"/>
              </w:rPr>
              <w:t>/</w:t>
            </w:r>
            <w:r w:rsidRPr="00DF07A1">
              <w:rPr>
                <w:rFonts w:ascii="GHEA Grapalat" w:hAnsi="GHEA Grapalat"/>
                <w:sz w:val="16"/>
                <w:szCs w:val="16"/>
              </w:rPr>
              <w:t>HDMI</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для</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преобразования</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видеосигнала</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в</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оптический</w:t>
            </w:r>
            <w:r w:rsidRPr="00DF07A1">
              <w:rPr>
                <w:rFonts w:ascii="GHEA Grapalat" w:hAnsi="GHEA Grapalat"/>
                <w:sz w:val="16"/>
                <w:szCs w:val="16"/>
                <w:lang w:val="ru-RU"/>
              </w:rPr>
              <w:t xml:space="preserve">. </w:t>
            </w:r>
            <w:r w:rsidRPr="004C724B">
              <w:rPr>
                <w:rFonts w:ascii="GHEA Grapalat" w:hAnsi="GHEA Grapalat" w:cs="GHEA Grapalat"/>
                <w:sz w:val="16"/>
                <w:szCs w:val="16"/>
                <w:lang w:val="ru-RU"/>
              </w:rPr>
              <w:t>Этот</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оптоволоконный</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вход</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можно</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подключить</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к</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программному</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входу</w:t>
            </w:r>
            <w:r w:rsidRPr="004C724B">
              <w:rPr>
                <w:rFonts w:ascii="GHEA Grapalat" w:hAnsi="GHEA Grapalat"/>
                <w:sz w:val="16"/>
                <w:szCs w:val="16"/>
                <w:lang w:val="ru-RU"/>
              </w:rPr>
              <w:t xml:space="preserve"> </w:t>
            </w:r>
            <w:proofErr w:type="spellStart"/>
            <w:r w:rsidRPr="004C724B">
              <w:rPr>
                <w:rFonts w:ascii="GHEA Grapalat" w:hAnsi="GHEA Grapalat" w:cs="GHEA Grapalat"/>
                <w:sz w:val="16"/>
                <w:szCs w:val="16"/>
                <w:lang w:val="ru-RU"/>
              </w:rPr>
              <w:t>видеомикшера</w:t>
            </w:r>
            <w:proofErr w:type="spellEnd"/>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для</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преобразования</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сигнала</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в</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выходы</w:t>
            </w:r>
            <w:r w:rsidRPr="004C724B">
              <w:rPr>
                <w:rFonts w:ascii="GHEA Grapalat" w:hAnsi="GHEA Grapalat"/>
                <w:sz w:val="16"/>
                <w:szCs w:val="16"/>
                <w:lang w:val="ru-RU"/>
              </w:rPr>
              <w:t xml:space="preserve"> </w:t>
            </w:r>
            <w:r w:rsidRPr="004C724B">
              <w:rPr>
                <w:rFonts w:ascii="GHEA Grapalat" w:hAnsi="GHEA Grapalat"/>
                <w:sz w:val="16"/>
                <w:szCs w:val="16"/>
              </w:rPr>
              <w:t>SDI</w:t>
            </w:r>
            <w:r w:rsidRPr="004C724B">
              <w:rPr>
                <w:rFonts w:ascii="GHEA Grapalat" w:hAnsi="GHEA Grapalat"/>
                <w:sz w:val="16"/>
                <w:szCs w:val="16"/>
                <w:lang w:val="ru-RU"/>
              </w:rPr>
              <w:t>/</w:t>
            </w:r>
            <w:r w:rsidRPr="004C724B">
              <w:rPr>
                <w:rFonts w:ascii="GHEA Grapalat" w:hAnsi="GHEA Grapalat"/>
                <w:sz w:val="16"/>
                <w:szCs w:val="16"/>
              </w:rPr>
              <w:t>HDMI</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для</w:t>
            </w:r>
            <w:r w:rsidRPr="004C724B">
              <w:rPr>
                <w:rFonts w:ascii="GHEA Grapalat" w:hAnsi="GHEA Grapalat"/>
                <w:sz w:val="16"/>
                <w:szCs w:val="16"/>
                <w:lang w:val="ru-RU"/>
              </w:rPr>
              <w:t xml:space="preserve"> </w:t>
            </w:r>
            <w:r w:rsidRPr="004C724B">
              <w:rPr>
                <w:rFonts w:ascii="GHEA Grapalat" w:hAnsi="GHEA Grapalat" w:cs="GHEA Grapalat"/>
                <w:sz w:val="16"/>
                <w:szCs w:val="16"/>
                <w:lang w:val="ru-RU"/>
              </w:rPr>
              <w:t>мониторинга</w:t>
            </w:r>
            <w:r w:rsidRPr="004C724B">
              <w:rPr>
                <w:rFonts w:ascii="GHEA Grapalat" w:hAnsi="GHEA Grapalat"/>
                <w:sz w:val="16"/>
                <w:szCs w:val="16"/>
                <w:lang w:val="ru-RU"/>
              </w:rPr>
              <w:t xml:space="preserve">. </w:t>
            </w:r>
            <w:r w:rsidRPr="00DF07A1">
              <w:rPr>
                <w:rFonts w:ascii="GHEA Grapalat" w:hAnsi="GHEA Grapalat" w:cs="GHEA Grapalat"/>
                <w:sz w:val="16"/>
                <w:szCs w:val="16"/>
                <w:lang w:val="ru-RU"/>
              </w:rPr>
              <w:t>Кроме</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того</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выходы</w:t>
            </w:r>
            <w:r w:rsidRPr="00DF07A1">
              <w:rPr>
                <w:rFonts w:ascii="GHEA Grapalat" w:hAnsi="GHEA Grapalat"/>
                <w:sz w:val="16"/>
                <w:szCs w:val="16"/>
                <w:lang w:val="ru-RU"/>
              </w:rPr>
              <w:t xml:space="preserve"> </w:t>
            </w:r>
            <w:r w:rsidRPr="00DF07A1">
              <w:rPr>
                <w:rFonts w:ascii="GHEA Grapalat" w:hAnsi="GHEA Grapalat"/>
                <w:sz w:val="16"/>
                <w:szCs w:val="16"/>
              </w:rPr>
              <w:t>SDI</w:t>
            </w:r>
            <w:r w:rsidRPr="00DF07A1">
              <w:rPr>
                <w:rFonts w:ascii="GHEA Grapalat" w:hAnsi="GHEA Grapalat"/>
                <w:sz w:val="16"/>
                <w:szCs w:val="16"/>
                <w:lang w:val="ru-RU"/>
              </w:rPr>
              <w:t>/</w:t>
            </w:r>
            <w:r w:rsidRPr="00DF07A1">
              <w:rPr>
                <w:rFonts w:ascii="GHEA Grapalat" w:hAnsi="GHEA Grapalat"/>
                <w:sz w:val="16"/>
                <w:szCs w:val="16"/>
              </w:rPr>
              <w:t>HDMI</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можно</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переключать</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между</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программным</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входом</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и</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входом</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камеры</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для</w:t>
            </w:r>
            <w:r w:rsidRPr="00DF07A1">
              <w:rPr>
                <w:rFonts w:ascii="GHEA Grapalat" w:hAnsi="GHEA Grapalat"/>
                <w:sz w:val="16"/>
                <w:szCs w:val="16"/>
                <w:lang w:val="ru-RU"/>
              </w:rPr>
              <w:t xml:space="preserve"> </w:t>
            </w:r>
            <w:r w:rsidRPr="00DF07A1">
              <w:rPr>
                <w:rFonts w:ascii="GHEA Grapalat" w:hAnsi="GHEA Grapalat" w:cs="GHEA Grapalat"/>
                <w:sz w:val="16"/>
                <w:szCs w:val="16"/>
                <w:lang w:val="ru-RU"/>
              </w:rPr>
              <w:t>мониторинга</w:t>
            </w:r>
            <w:r w:rsidRPr="00DF07A1">
              <w:rPr>
                <w:rFonts w:ascii="GHEA Grapalat" w:hAnsi="GHEA Grapalat"/>
                <w:sz w:val="16"/>
                <w:szCs w:val="16"/>
                <w:lang w:val="ru-RU"/>
              </w:rPr>
              <w:t>.</w:t>
            </w:r>
          </w:p>
          <w:p w14:paraId="7D8D2E7B"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Благодаря встроенному аккумулятору преобразователь можно использовать в удалённых местах, когда камеры расположены на большом расстоянии друг от друга и источников питания. </w:t>
            </w:r>
            <w:r w:rsidRPr="00582825">
              <w:rPr>
                <w:rFonts w:ascii="GHEA Grapalat" w:hAnsi="GHEA Grapalat"/>
                <w:sz w:val="16"/>
                <w:szCs w:val="16"/>
                <w:lang w:val="ru-RU"/>
              </w:rPr>
              <w:t xml:space="preserve">Функция обратной связи </w:t>
            </w:r>
            <w:bookmarkStart w:id="24" w:name="_Hlk204449977"/>
            <w:r w:rsidRPr="00582825">
              <w:rPr>
                <w:rFonts w:ascii="GHEA Grapalat" w:hAnsi="GHEA Grapalat"/>
                <w:sz w:val="16"/>
                <w:szCs w:val="16"/>
                <w:lang w:val="ru-RU"/>
              </w:rPr>
              <w:t>(</w:t>
            </w:r>
            <w:r w:rsidRPr="00582825">
              <w:rPr>
                <w:rFonts w:ascii="GHEA Grapalat" w:hAnsi="GHEA Grapalat"/>
                <w:sz w:val="16"/>
                <w:szCs w:val="16"/>
              </w:rPr>
              <w:t>Talkback</w:t>
            </w:r>
            <w:r w:rsidRPr="00582825">
              <w:rPr>
                <w:rFonts w:ascii="GHEA Grapalat" w:hAnsi="GHEA Grapalat"/>
                <w:sz w:val="16"/>
                <w:szCs w:val="16"/>
                <w:lang w:val="ru-RU"/>
              </w:rPr>
              <w:t>)</w:t>
            </w:r>
            <w:bookmarkEnd w:id="24"/>
            <w:r w:rsidRPr="00582825">
              <w:rPr>
                <w:rFonts w:ascii="GHEA Grapalat" w:hAnsi="GHEA Grapalat"/>
                <w:sz w:val="16"/>
                <w:szCs w:val="16"/>
                <w:lang w:val="ru-RU"/>
              </w:rPr>
              <w:t xml:space="preserve"> позволяет оператору </w:t>
            </w:r>
            <w:proofErr w:type="spellStart"/>
            <w:r w:rsidRPr="00582825">
              <w:rPr>
                <w:rFonts w:ascii="GHEA Grapalat" w:hAnsi="GHEA Grapalat"/>
                <w:sz w:val="16"/>
                <w:szCs w:val="16"/>
                <w:lang w:val="ru-RU"/>
              </w:rPr>
              <w:t>видеомикшера</w:t>
            </w:r>
            <w:proofErr w:type="spellEnd"/>
            <w:r w:rsidRPr="00582825">
              <w:rPr>
                <w:rFonts w:ascii="GHEA Grapalat" w:hAnsi="GHEA Grapalat"/>
                <w:sz w:val="16"/>
                <w:szCs w:val="16"/>
                <w:lang w:val="ru-RU"/>
              </w:rPr>
              <w:t xml:space="preserve"> координировать свои действия с оператором камеры через гарнитуру для ПК или совместимые с </w:t>
            </w:r>
            <w:r w:rsidRPr="00582825">
              <w:rPr>
                <w:rFonts w:ascii="GHEA Grapalat" w:hAnsi="GHEA Grapalat"/>
                <w:sz w:val="16"/>
                <w:szCs w:val="16"/>
              </w:rPr>
              <w:t>iPhone</w:t>
            </w:r>
            <w:r w:rsidRPr="00582825">
              <w:rPr>
                <w:rFonts w:ascii="GHEA Grapalat" w:hAnsi="GHEA Grapalat"/>
                <w:sz w:val="16"/>
                <w:szCs w:val="16"/>
                <w:lang w:val="ru-RU"/>
              </w:rPr>
              <w:t xml:space="preserve"> наушники.</w:t>
            </w:r>
            <w:r w:rsidRPr="00DF07A1">
              <w:rPr>
                <w:rFonts w:ascii="GHEA Grapalat" w:hAnsi="GHEA Grapalat"/>
                <w:sz w:val="16"/>
                <w:szCs w:val="16"/>
                <w:lang w:val="ru-RU"/>
              </w:rPr>
              <w:t xml:space="preserve"> Благодаря интеграции звука микрофона в каналы 15 и 16 оптоволоконного видеовыхода камеры, функция </w:t>
            </w:r>
            <w:r w:rsidRPr="00DF07A1">
              <w:rPr>
                <w:rFonts w:ascii="GHEA Grapalat" w:hAnsi="GHEA Grapalat"/>
                <w:sz w:val="16"/>
                <w:szCs w:val="16"/>
              </w:rPr>
              <w:t>Talkback</w:t>
            </w:r>
            <w:r w:rsidRPr="00DF07A1">
              <w:rPr>
                <w:rFonts w:ascii="GHEA Grapalat" w:hAnsi="GHEA Grapalat"/>
                <w:sz w:val="16"/>
                <w:szCs w:val="16"/>
                <w:lang w:val="ru-RU"/>
              </w:rPr>
              <w:t xml:space="preserve"> прослушивает каналы 15 и 16 оптоволоконного входа для наушников.</w:t>
            </w:r>
          </w:p>
          <w:p w14:paraId="2C3D14B4"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Благодаря разъёму питания 12 В </w:t>
            </w:r>
            <w:proofErr w:type="spellStart"/>
            <w:r w:rsidRPr="00DF07A1">
              <w:rPr>
                <w:rFonts w:ascii="GHEA Grapalat" w:hAnsi="GHEA Grapalat"/>
                <w:sz w:val="16"/>
                <w:szCs w:val="16"/>
                <w:lang w:val="hy-AM"/>
              </w:rPr>
              <w:t>Camera</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Converter</w:t>
            </w:r>
            <w:proofErr w:type="spellEnd"/>
            <w:r w:rsidRPr="00DF07A1">
              <w:rPr>
                <w:rFonts w:ascii="Calibri" w:hAnsi="Calibri" w:cs="Calibri"/>
                <w:sz w:val="16"/>
                <w:szCs w:val="16"/>
                <w:lang w:val="hy-AM"/>
              </w:rPr>
              <w:t> </w:t>
            </w:r>
            <w:r w:rsidRPr="00DF07A1">
              <w:rPr>
                <w:rFonts w:ascii="GHEA Grapalat" w:hAnsi="GHEA Grapalat"/>
                <w:sz w:val="16"/>
                <w:szCs w:val="16"/>
                <w:lang w:val="ru-RU"/>
              </w:rPr>
              <w:t xml:space="preserve">может быть подключен к любому источнику питания или автомобильному аккумулятору. При подключении программного выхода </w:t>
            </w:r>
            <w:proofErr w:type="spellStart"/>
            <w:r w:rsidRPr="00DF07A1">
              <w:rPr>
                <w:rFonts w:ascii="GHEA Grapalat" w:hAnsi="GHEA Grapalat"/>
                <w:sz w:val="16"/>
                <w:szCs w:val="16"/>
                <w:lang w:val="ru-RU"/>
              </w:rPr>
              <w:t>видеомикшера</w:t>
            </w:r>
            <w:proofErr w:type="spellEnd"/>
            <w:r w:rsidRPr="00DF07A1">
              <w:rPr>
                <w:rFonts w:ascii="GHEA Grapalat" w:hAnsi="GHEA Grapalat"/>
                <w:sz w:val="16"/>
                <w:szCs w:val="16"/>
                <w:lang w:val="ru-RU"/>
              </w:rPr>
              <w:t xml:space="preserve"> к </w:t>
            </w:r>
            <w:r w:rsidRPr="00DF07A1">
              <w:rPr>
                <w:rFonts w:ascii="GHEA Grapalat" w:hAnsi="GHEA Grapalat"/>
                <w:sz w:val="16"/>
                <w:szCs w:val="16"/>
              </w:rPr>
              <w:t>Camera</w:t>
            </w:r>
            <w:r w:rsidRPr="00DF07A1">
              <w:rPr>
                <w:rFonts w:ascii="GHEA Grapalat" w:hAnsi="GHEA Grapalat"/>
                <w:sz w:val="16"/>
                <w:szCs w:val="16"/>
                <w:lang w:val="ru-RU"/>
              </w:rPr>
              <w:t xml:space="preserve"> </w:t>
            </w:r>
            <w:r w:rsidRPr="00DF07A1">
              <w:rPr>
                <w:rFonts w:ascii="GHEA Grapalat" w:hAnsi="GHEA Grapalat"/>
                <w:sz w:val="16"/>
                <w:szCs w:val="16"/>
              </w:rPr>
              <w:t>Converter</w:t>
            </w:r>
            <w:r w:rsidRPr="00DF07A1">
              <w:rPr>
                <w:rFonts w:ascii="GHEA Grapalat" w:hAnsi="GHEA Grapalat"/>
                <w:sz w:val="16"/>
                <w:szCs w:val="16"/>
                <w:lang w:val="ru-RU"/>
              </w:rPr>
              <w:t xml:space="preserve"> через оптические выходы преобразователь камеры включает два светодиодных индикатора, используя открытый стандартный пакет </w:t>
            </w:r>
            <w:r w:rsidRPr="00DF07A1">
              <w:rPr>
                <w:rFonts w:ascii="GHEA Grapalat" w:hAnsi="GHEA Grapalat"/>
                <w:sz w:val="16"/>
                <w:szCs w:val="16"/>
              </w:rPr>
              <w:t>Tally</w:t>
            </w:r>
            <w:r w:rsidRPr="00DF07A1">
              <w:rPr>
                <w:rFonts w:ascii="GHEA Grapalat" w:hAnsi="GHEA Grapalat"/>
                <w:sz w:val="16"/>
                <w:szCs w:val="16"/>
                <w:lang w:val="ru-RU"/>
              </w:rPr>
              <w:t xml:space="preserve"> на выходе </w:t>
            </w:r>
            <w:r w:rsidRPr="00DF07A1">
              <w:rPr>
                <w:rFonts w:ascii="GHEA Grapalat" w:hAnsi="GHEA Grapalat"/>
                <w:sz w:val="16"/>
                <w:szCs w:val="16"/>
              </w:rPr>
              <w:t>SDI</w:t>
            </w:r>
            <w:r w:rsidRPr="00DF07A1">
              <w:rPr>
                <w:rFonts w:ascii="GHEA Grapalat" w:hAnsi="GHEA Grapalat"/>
                <w:sz w:val="16"/>
                <w:szCs w:val="16"/>
                <w:lang w:val="ru-RU"/>
              </w:rPr>
              <w:t xml:space="preserve">. Номер камеры можно выбрать с помощью </w:t>
            </w:r>
            <w:r w:rsidRPr="00DF07A1">
              <w:rPr>
                <w:rFonts w:ascii="GHEA Grapalat" w:hAnsi="GHEA Grapalat"/>
                <w:sz w:val="16"/>
                <w:szCs w:val="16"/>
              </w:rPr>
              <w:t>USB</w:t>
            </w:r>
            <w:r w:rsidRPr="00DF07A1">
              <w:rPr>
                <w:rFonts w:ascii="GHEA Grapalat" w:hAnsi="GHEA Grapalat"/>
                <w:sz w:val="16"/>
                <w:szCs w:val="16"/>
                <w:lang w:val="ru-RU"/>
              </w:rPr>
              <w:t xml:space="preserve"> программного обеспечения или нажатием кнопки с номером камеры на клавиатуре. Кроме того, можно просматривать красную индикацию на мониторе, подключив внешний монитор к выходам </w:t>
            </w:r>
            <w:r w:rsidRPr="00DF07A1">
              <w:rPr>
                <w:rFonts w:ascii="GHEA Grapalat" w:hAnsi="GHEA Grapalat"/>
                <w:sz w:val="16"/>
                <w:szCs w:val="16"/>
              </w:rPr>
              <w:t>HDMI</w:t>
            </w:r>
            <w:r w:rsidRPr="00DF07A1">
              <w:rPr>
                <w:rFonts w:ascii="GHEA Grapalat" w:hAnsi="GHEA Grapalat"/>
                <w:sz w:val="16"/>
                <w:szCs w:val="16"/>
                <w:lang w:val="ru-RU"/>
              </w:rPr>
              <w:t>/</w:t>
            </w:r>
            <w:r w:rsidRPr="00DF07A1">
              <w:rPr>
                <w:rFonts w:ascii="GHEA Grapalat" w:hAnsi="GHEA Grapalat"/>
                <w:sz w:val="16"/>
                <w:szCs w:val="16"/>
              </w:rPr>
              <w:t>SDI</w:t>
            </w:r>
            <w:r w:rsidRPr="00DF07A1">
              <w:rPr>
                <w:rFonts w:ascii="GHEA Grapalat" w:hAnsi="GHEA Grapalat"/>
                <w:sz w:val="16"/>
                <w:szCs w:val="16"/>
                <w:lang w:val="ru-RU"/>
              </w:rPr>
              <w:t>.</w:t>
            </w:r>
          </w:p>
          <w:p w14:paraId="3E500625"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Благодаря встроенному зажиму для ремня </w:t>
            </w:r>
            <w:r w:rsidRPr="00DF07A1">
              <w:rPr>
                <w:rFonts w:ascii="GHEA Grapalat" w:hAnsi="GHEA Grapalat"/>
                <w:sz w:val="16"/>
                <w:szCs w:val="16"/>
              </w:rPr>
              <w:t>Camera</w:t>
            </w:r>
            <w:r w:rsidRPr="00DF07A1">
              <w:rPr>
                <w:rFonts w:ascii="GHEA Grapalat" w:hAnsi="GHEA Grapalat"/>
                <w:sz w:val="16"/>
                <w:szCs w:val="16"/>
                <w:lang w:val="ru-RU"/>
              </w:rPr>
              <w:t xml:space="preserve"> </w:t>
            </w:r>
            <w:r w:rsidRPr="00DF07A1">
              <w:rPr>
                <w:rFonts w:ascii="GHEA Grapalat" w:hAnsi="GHEA Grapalat"/>
                <w:sz w:val="16"/>
                <w:szCs w:val="16"/>
              </w:rPr>
              <w:t>Converter</w:t>
            </w:r>
            <w:r w:rsidRPr="00DF07A1">
              <w:rPr>
                <w:rFonts w:ascii="GHEA Grapalat" w:hAnsi="GHEA Grapalat"/>
                <w:sz w:val="16"/>
                <w:szCs w:val="16"/>
                <w:lang w:val="ru-RU"/>
              </w:rPr>
              <w:t xml:space="preserve"> можно закрепить на ремне для портативности. С помощью крепления для камеры конвертер можно установить на штатив. Кроме того, </w:t>
            </w:r>
            <w:r w:rsidRPr="00DF07A1">
              <w:rPr>
                <w:rFonts w:ascii="GHEA Grapalat" w:hAnsi="GHEA Grapalat"/>
                <w:sz w:val="16"/>
                <w:szCs w:val="16"/>
              </w:rPr>
              <w:t>Camera</w:t>
            </w:r>
            <w:r w:rsidRPr="00DF07A1">
              <w:rPr>
                <w:rFonts w:ascii="GHEA Grapalat" w:hAnsi="GHEA Grapalat"/>
                <w:sz w:val="16"/>
                <w:szCs w:val="16"/>
                <w:lang w:val="ru-RU"/>
              </w:rPr>
              <w:t xml:space="preserve"> </w:t>
            </w:r>
            <w:r w:rsidRPr="00DF07A1">
              <w:rPr>
                <w:rFonts w:ascii="GHEA Grapalat" w:hAnsi="GHEA Grapalat"/>
                <w:sz w:val="16"/>
                <w:szCs w:val="16"/>
              </w:rPr>
              <w:t>Converter</w:t>
            </w:r>
            <w:r w:rsidRPr="00DF07A1">
              <w:rPr>
                <w:rFonts w:ascii="GHEA Grapalat" w:hAnsi="GHEA Grapalat"/>
                <w:sz w:val="16"/>
                <w:szCs w:val="16"/>
                <w:lang w:val="ru-RU"/>
              </w:rPr>
              <w:t xml:space="preserve"> оснащён микрофонными входами для ввода звука. </w:t>
            </w:r>
          </w:p>
          <w:p w14:paraId="1F08A198"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Изготовленный из авиационного алюминия, </w:t>
            </w:r>
            <w:r w:rsidRPr="00DF07A1">
              <w:rPr>
                <w:rFonts w:ascii="GHEA Grapalat" w:hAnsi="GHEA Grapalat"/>
                <w:sz w:val="16"/>
                <w:szCs w:val="16"/>
              </w:rPr>
              <w:t>Camera</w:t>
            </w:r>
            <w:r w:rsidRPr="00DF07A1">
              <w:rPr>
                <w:rFonts w:ascii="GHEA Grapalat" w:hAnsi="GHEA Grapalat"/>
                <w:sz w:val="16"/>
                <w:szCs w:val="16"/>
                <w:lang w:val="ru-RU"/>
              </w:rPr>
              <w:t xml:space="preserve"> </w:t>
            </w:r>
            <w:r w:rsidRPr="00DF07A1">
              <w:rPr>
                <w:rFonts w:ascii="GHEA Grapalat" w:hAnsi="GHEA Grapalat"/>
                <w:sz w:val="16"/>
                <w:szCs w:val="16"/>
              </w:rPr>
              <w:t>Converter</w:t>
            </w:r>
            <w:r w:rsidRPr="00DF07A1">
              <w:rPr>
                <w:rFonts w:ascii="GHEA Grapalat" w:hAnsi="GHEA Grapalat"/>
                <w:sz w:val="16"/>
                <w:szCs w:val="16"/>
                <w:lang w:val="ru-RU"/>
              </w:rPr>
              <w:t xml:space="preserve"> без повреждений выдерживает удары и сотрясения. Встроенная кнопочная панель позволяет управлять питанием, уровнем микрофона, двусторонней связью и видео, а также индикаторами заряда </w:t>
            </w:r>
            <w:r w:rsidRPr="00DF07A1">
              <w:rPr>
                <w:rFonts w:ascii="GHEA Grapalat" w:hAnsi="GHEA Grapalat"/>
                <w:sz w:val="16"/>
                <w:szCs w:val="16"/>
                <w:lang w:val="ru-RU"/>
              </w:rPr>
              <w:lastRenderedPageBreak/>
              <w:t xml:space="preserve">аккумулятора. Прошивку конвертера можно обновить через </w:t>
            </w:r>
            <w:r w:rsidRPr="00DF07A1">
              <w:rPr>
                <w:rFonts w:ascii="GHEA Grapalat" w:hAnsi="GHEA Grapalat"/>
                <w:sz w:val="16"/>
                <w:szCs w:val="16"/>
              </w:rPr>
              <w:t>USB</w:t>
            </w:r>
            <w:r w:rsidRPr="00DF07A1">
              <w:rPr>
                <w:rFonts w:ascii="GHEA Grapalat" w:hAnsi="GHEA Grapalat"/>
                <w:sz w:val="16"/>
                <w:szCs w:val="16"/>
                <w:lang w:val="ru-RU"/>
              </w:rPr>
              <w:t xml:space="preserve">-порт. </w:t>
            </w:r>
            <w:r w:rsidRPr="00DF07A1">
              <w:rPr>
                <w:rFonts w:ascii="GHEA Grapalat" w:hAnsi="GHEA Grapalat"/>
                <w:sz w:val="16"/>
                <w:szCs w:val="16"/>
              </w:rPr>
              <w:t>Camera</w:t>
            </w:r>
            <w:r w:rsidRPr="00DF07A1">
              <w:rPr>
                <w:rFonts w:ascii="GHEA Grapalat" w:hAnsi="GHEA Grapalat"/>
                <w:sz w:val="16"/>
                <w:szCs w:val="16"/>
                <w:lang w:val="ru-RU"/>
              </w:rPr>
              <w:t xml:space="preserve"> </w:t>
            </w:r>
            <w:r w:rsidRPr="00DF07A1">
              <w:rPr>
                <w:rFonts w:ascii="GHEA Grapalat" w:hAnsi="GHEA Grapalat"/>
                <w:sz w:val="16"/>
                <w:szCs w:val="16"/>
              </w:rPr>
              <w:t>Converter</w:t>
            </w:r>
            <w:r w:rsidRPr="00DF07A1">
              <w:rPr>
                <w:rFonts w:ascii="GHEA Grapalat" w:hAnsi="GHEA Grapalat"/>
                <w:sz w:val="16"/>
                <w:szCs w:val="16"/>
                <w:lang w:val="ru-RU"/>
              </w:rPr>
              <w:t xml:space="preserve"> можно использовать на концертах, спортивных мероприятиях, для видеонаблюдения или в любых других местах с удалённой камерой.</w:t>
            </w:r>
          </w:p>
          <w:p w14:paraId="292C0A21"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Подключения</w:t>
            </w:r>
          </w:p>
          <w:p w14:paraId="198D5986"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rPr>
              <w:t>SDI</w:t>
            </w:r>
            <w:r w:rsidRPr="00DF07A1">
              <w:rPr>
                <w:rFonts w:ascii="GHEA Grapalat" w:hAnsi="GHEA Grapalat"/>
                <w:b/>
                <w:bCs/>
                <w:sz w:val="16"/>
                <w:szCs w:val="16"/>
                <w:lang w:val="ru-RU"/>
              </w:rPr>
              <w:t xml:space="preserve"> видеовход</w:t>
            </w:r>
          </w:p>
          <w:p w14:paraId="5EB032BC"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10 бит с возможностью переключения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w:t>
            </w:r>
          </w:p>
          <w:p w14:paraId="289733F6"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Видеовыход </w:t>
            </w:r>
            <w:r w:rsidRPr="00DF07A1">
              <w:rPr>
                <w:rFonts w:ascii="GHEA Grapalat" w:hAnsi="GHEA Grapalat"/>
                <w:b/>
                <w:bCs/>
                <w:sz w:val="16"/>
                <w:szCs w:val="16"/>
              </w:rPr>
              <w:t>SDI</w:t>
            </w:r>
          </w:p>
          <w:p w14:paraId="4BB119CA"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10 бит с возможностью переключения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w:t>
            </w:r>
          </w:p>
          <w:p w14:paraId="643747C7" w14:textId="77777777" w:rsidR="00C145DF" w:rsidRPr="008C3A00" w:rsidRDefault="00C145DF" w:rsidP="00C145DF">
            <w:pPr>
              <w:suppressAutoHyphens w:val="0"/>
              <w:spacing w:after="0"/>
              <w:rPr>
                <w:rFonts w:ascii="GHEA Grapalat" w:hAnsi="GHEA Grapalat"/>
                <w:b/>
                <w:bCs/>
                <w:sz w:val="16"/>
                <w:szCs w:val="16"/>
              </w:rPr>
            </w:pPr>
            <w:r w:rsidRPr="008C3A00">
              <w:rPr>
                <w:rFonts w:ascii="GHEA Grapalat" w:hAnsi="GHEA Grapalat"/>
                <w:b/>
                <w:bCs/>
                <w:sz w:val="16"/>
                <w:szCs w:val="16"/>
                <w:lang w:val="ru-RU"/>
              </w:rPr>
              <w:t>Видеовход</w:t>
            </w:r>
            <w:r w:rsidRPr="008C3A00">
              <w:rPr>
                <w:rFonts w:ascii="GHEA Grapalat" w:hAnsi="GHEA Grapalat"/>
                <w:b/>
                <w:bCs/>
                <w:sz w:val="16"/>
                <w:szCs w:val="16"/>
              </w:rPr>
              <w:t xml:space="preserve"> HDMI</w:t>
            </w:r>
          </w:p>
          <w:p w14:paraId="37C97EA0" w14:textId="77777777" w:rsidR="00C145DF" w:rsidRPr="008C3A00" w:rsidRDefault="00C145DF" w:rsidP="00C145DF">
            <w:pPr>
              <w:suppressAutoHyphens w:val="0"/>
              <w:spacing w:after="0"/>
              <w:rPr>
                <w:rFonts w:ascii="GHEA Grapalat" w:hAnsi="GHEA Grapalat"/>
                <w:sz w:val="16"/>
                <w:szCs w:val="16"/>
              </w:rPr>
            </w:pPr>
            <w:r w:rsidRPr="008C3A00">
              <w:rPr>
                <w:rFonts w:ascii="GHEA Grapalat" w:hAnsi="GHEA Grapalat"/>
                <w:sz w:val="16"/>
                <w:szCs w:val="16"/>
              </w:rPr>
              <w:t xml:space="preserve">1 </w:t>
            </w:r>
            <w:r w:rsidRPr="008C3A00">
              <w:rPr>
                <w:rFonts w:ascii="GHEA Grapalat" w:hAnsi="GHEA Grapalat"/>
                <w:sz w:val="16"/>
                <w:szCs w:val="16"/>
                <w:lang w:val="ru-RU"/>
              </w:rPr>
              <w:t>разъём</w:t>
            </w:r>
            <w:r w:rsidRPr="008C3A00">
              <w:rPr>
                <w:rFonts w:ascii="GHEA Grapalat" w:hAnsi="GHEA Grapalat"/>
                <w:sz w:val="16"/>
                <w:szCs w:val="16"/>
              </w:rPr>
              <w:t xml:space="preserve"> HDMI type A.</w:t>
            </w:r>
          </w:p>
          <w:p w14:paraId="480B9817" w14:textId="77777777" w:rsidR="00C145DF" w:rsidRPr="008C3A00" w:rsidRDefault="00C145DF" w:rsidP="00C145DF">
            <w:pPr>
              <w:suppressAutoHyphens w:val="0"/>
              <w:spacing w:after="0"/>
              <w:rPr>
                <w:rFonts w:ascii="GHEA Grapalat" w:hAnsi="GHEA Grapalat"/>
                <w:b/>
                <w:bCs/>
                <w:sz w:val="16"/>
                <w:szCs w:val="16"/>
              </w:rPr>
            </w:pPr>
            <w:r w:rsidRPr="008C3A00">
              <w:rPr>
                <w:rFonts w:ascii="GHEA Grapalat" w:hAnsi="GHEA Grapalat"/>
                <w:b/>
                <w:bCs/>
                <w:sz w:val="16"/>
                <w:szCs w:val="16"/>
                <w:lang w:val="ru-RU"/>
              </w:rPr>
              <w:t>Видеовыход</w:t>
            </w:r>
            <w:r w:rsidRPr="008C3A00">
              <w:rPr>
                <w:rFonts w:ascii="GHEA Grapalat" w:hAnsi="GHEA Grapalat"/>
                <w:b/>
                <w:bCs/>
                <w:sz w:val="16"/>
                <w:szCs w:val="16"/>
              </w:rPr>
              <w:t xml:space="preserve"> HDMI</w:t>
            </w:r>
          </w:p>
          <w:p w14:paraId="7FD68DA2" w14:textId="77777777" w:rsidR="00C145DF" w:rsidRPr="008C3A00" w:rsidRDefault="00C145DF" w:rsidP="00C145DF">
            <w:pPr>
              <w:suppressAutoHyphens w:val="0"/>
              <w:spacing w:after="0"/>
              <w:rPr>
                <w:rFonts w:ascii="GHEA Grapalat" w:hAnsi="GHEA Grapalat"/>
                <w:sz w:val="16"/>
                <w:szCs w:val="16"/>
              </w:rPr>
            </w:pPr>
            <w:r w:rsidRPr="008C3A00">
              <w:rPr>
                <w:rFonts w:ascii="GHEA Grapalat" w:hAnsi="GHEA Grapalat"/>
                <w:sz w:val="16"/>
                <w:szCs w:val="16"/>
              </w:rPr>
              <w:t xml:space="preserve">1 </w:t>
            </w:r>
            <w:r w:rsidRPr="008C3A00">
              <w:rPr>
                <w:rFonts w:ascii="GHEA Grapalat" w:hAnsi="GHEA Grapalat"/>
                <w:sz w:val="16"/>
                <w:szCs w:val="16"/>
                <w:lang w:val="ru-RU"/>
              </w:rPr>
              <w:t>разъём</w:t>
            </w:r>
            <w:r w:rsidRPr="008C3A00">
              <w:rPr>
                <w:rFonts w:ascii="GHEA Grapalat" w:hAnsi="GHEA Grapalat"/>
                <w:sz w:val="16"/>
                <w:szCs w:val="16"/>
              </w:rPr>
              <w:t xml:space="preserve"> HDMI type A.</w:t>
            </w:r>
          </w:p>
          <w:p w14:paraId="6504738A"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rPr>
              <w:t>Talkback</w:t>
            </w:r>
            <w:r w:rsidRPr="00DF07A1">
              <w:rPr>
                <w:rFonts w:ascii="GHEA Grapalat" w:hAnsi="GHEA Grapalat"/>
                <w:b/>
                <w:bCs/>
                <w:sz w:val="16"/>
                <w:szCs w:val="16"/>
                <w:lang w:val="ru-RU"/>
              </w:rPr>
              <w:t xml:space="preserve"> </w:t>
            </w:r>
            <w:r w:rsidRPr="00DF07A1">
              <w:rPr>
                <w:rFonts w:ascii="GHEA Grapalat" w:hAnsi="GHEA Grapalat"/>
                <w:b/>
                <w:bCs/>
                <w:sz w:val="16"/>
                <w:szCs w:val="16"/>
              </w:rPr>
              <w:t>Audio</w:t>
            </w:r>
          </w:p>
          <w:p w14:paraId="76D1605A"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3,5 мм </w:t>
            </w:r>
            <w:proofErr w:type="gramStart"/>
            <w:r w:rsidRPr="00DF07A1">
              <w:rPr>
                <w:rFonts w:ascii="GHEA Grapalat" w:hAnsi="GHEA Grapalat"/>
                <w:sz w:val="16"/>
                <w:szCs w:val="16"/>
                <w:lang w:val="ru-RU"/>
              </w:rPr>
              <w:t>стерео разъём</w:t>
            </w:r>
            <w:proofErr w:type="gramEnd"/>
            <w:r w:rsidRPr="00DF07A1">
              <w:rPr>
                <w:rFonts w:ascii="GHEA Grapalat" w:hAnsi="GHEA Grapalat"/>
                <w:sz w:val="16"/>
                <w:szCs w:val="16"/>
                <w:lang w:val="ru-RU"/>
              </w:rPr>
              <w:t xml:space="preserve"> для микрофона обратной связи. </w:t>
            </w:r>
          </w:p>
          <w:p w14:paraId="596A5A20"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3,5 мм </w:t>
            </w:r>
            <w:proofErr w:type="gramStart"/>
            <w:r w:rsidRPr="00DF07A1">
              <w:rPr>
                <w:rFonts w:ascii="GHEA Grapalat" w:hAnsi="GHEA Grapalat"/>
                <w:sz w:val="16"/>
                <w:szCs w:val="16"/>
                <w:lang w:val="ru-RU"/>
              </w:rPr>
              <w:t>стерео разъём</w:t>
            </w:r>
            <w:proofErr w:type="gramEnd"/>
            <w:r w:rsidRPr="00DF07A1">
              <w:rPr>
                <w:rFonts w:ascii="GHEA Grapalat" w:hAnsi="GHEA Grapalat"/>
                <w:sz w:val="16"/>
                <w:szCs w:val="16"/>
                <w:lang w:val="ru-RU"/>
              </w:rPr>
              <w:t xml:space="preserve"> для стереонаушников, совместимый с гарнитурами </w:t>
            </w:r>
            <w:r w:rsidRPr="00DF07A1">
              <w:rPr>
                <w:rFonts w:ascii="GHEA Grapalat" w:hAnsi="GHEA Grapalat"/>
                <w:sz w:val="16"/>
                <w:szCs w:val="16"/>
              </w:rPr>
              <w:t>iPhone</w:t>
            </w:r>
            <w:r w:rsidRPr="00DF07A1">
              <w:rPr>
                <w:rFonts w:ascii="GHEA Grapalat" w:hAnsi="GHEA Grapalat"/>
                <w:sz w:val="16"/>
                <w:szCs w:val="16"/>
                <w:lang w:val="ru-RU"/>
              </w:rPr>
              <w:t>.</w:t>
            </w:r>
          </w:p>
          <w:p w14:paraId="60105A29"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Аналоговое аудио</w:t>
            </w:r>
          </w:p>
          <w:p w14:paraId="6E5FBD3E"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2 </w:t>
            </w:r>
            <w:r w:rsidRPr="00DF07A1">
              <w:rPr>
                <w:rFonts w:ascii="GHEA Grapalat" w:hAnsi="GHEA Grapalat"/>
                <w:sz w:val="16"/>
                <w:szCs w:val="16"/>
              </w:rPr>
              <w:t>x</w:t>
            </w:r>
            <w:r w:rsidRPr="00DF07A1">
              <w:rPr>
                <w:rFonts w:ascii="GHEA Grapalat" w:hAnsi="GHEA Grapalat"/>
                <w:sz w:val="16"/>
                <w:szCs w:val="16"/>
                <w:lang w:val="ru-RU"/>
              </w:rPr>
              <w:t xml:space="preserve"> сбалансированных разъёма </w:t>
            </w:r>
            <w:r w:rsidRPr="00DF07A1">
              <w:rPr>
                <w:rFonts w:ascii="GHEA Grapalat" w:hAnsi="GHEA Grapalat"/>
                <w:sz w:val="16"/>
                <w:szCs w:val="16"/>
              </w:rPr>
              <w:t>TRS</w:t>
            </w:r>
            <w:r w:rsidRPr="00DF07A1">
              <w:rPr>
                <w:rFonts w:ascii="GHEA Grapalat" w:hAnsi="GHEA Grapalat"/>
                <w:sz w:val="16"/>
                <w:szCs w:val="16"/>
                <w:lang w:val="ru-RU"/>
              </w:rPr>
              <w:t xml:space="preserve"> 1/4" (стерео), микрофонный вход. При подключении заменяет звук со входа </w:t>
            </w:r>
            <w:r w:rsidRPr="00DF07A1">
              <w:rPr>
                <w:rFonts w:ascii="GHEA Grapalat" w:hAnsi="GHEA Grapalat"/>
                <w:sz w:val="16"/>
                <w:szCs w:val="16"/>
              </w:rPr>
              <w:t>SDI</w:t>
            </w:r>
            <w:r w:rsidRPr="00DF07A1">
              <w:rPr>
                <w:rFonts w:ascii="GHEA Grapalat" w:hAnsi="GHEA Grapalat"/>
                <w:sz w:val="16"/>
                <w:szCs w:val="16"/>
                <w:lang w:val="ru-RU"/>
              </w:rPr>
              <w:t xml:space="preserve"> или </w:t>
            </w:r>
            <w:r w:rsidRPr="00DF07A1">
              <w:rPr>
                <w:rFonts w:ascii="GHEA Grapalat" w:hAnsi="GHEA Grapalat"/>
                <w:sz w:val="16"/>
                <w:szCs w:val="16"/>
              </w:rPr>
              <w:t>HDMI</w:t>
            </w:r>
            <w:r w:rsidRPr="00DF07A1">
              <w:rPr>
                <w:rFonts w:ascii="GHEA Grapalat" w:hAnsi="GHEA Grapalat"/>
                <w:sz w:val="16"/>
                <w:szCs w:val="16"/>
                <w:lang w:val="ru-RU"/>
              </w:rPr>
              <w:t>.</w:t>
            </w:r>
          </w:p>
          <w:p w14:paraId="69EBF85E"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Оптоволоконный видеовход</w:t>
            </w:r>
          </w:p>
          <w:p w14:paraId="1CA4304D"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w:t>
            </w:r>
            <w:bookmarkStart w:id="25" w:name="_Hlk204544143"/>
            <w:proofErr w:type="spellStart"/>
            <w:r w:rsidRPr="00DF07A1">
              <w:rPr>
                <w:rFonts w:ascii="GHEA Grapalat" w:hAnsi="GHEA Grapalat"/>
                <w:sz w:val="16"/>
                <w:szCs w:val="16"/>
                <w:lang w:val="ru-RU"/>
              </w:rPr>
              <w:t>single</w:t>
            </w:r>
            <w:proofErr w:type="spellEnd"/>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mode</w:t>
            </w:r>
            <w:proofErr w:type="spellEnd"/>
            <w:r w:rsidRPr="00DF07A1">
              <w:rPr>
                <w:rFonts w:ascii="GHEA Grapalat" w:hAnsi="GHEA Grapalat"/>
                <w:sz w:val="16"/>
                <w:szCs w:val="16"/>
                <w:lang w:val="ru-RU"/>
              </w:rPr>
              <w:t xml:space="preserve"> </w:t>
            </w:r>
            <w:bookmarkEnd w:id="25"/>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 xml:space="preserve"> с переключением и разъёмом </w:t>
            </w:r>
            <w:r w:rsidRPr="00DF07A1">
              <w:rPr>
                <w:rFonts w:ascii="GHEA Grapalat" w:hAnsi="GHEA Grapalat"/>
                <w:sz w:val="16"/>
                <w:szCs w:val="16"/>
              </w:rPr>
              <w:t>LC</w:t>
            </w:r>
            <w:r w:rsidRPr="00DF07A1">
              <w:rPr>
                <w:rFonts w:ascii="GHEA Grapalat" w:hAnsi="GHEA Grapalat"/>
                <w:sz w:val="16"/>
                <w:szCs w:val="16"/>
                <w:lang w:val="ru-RU"/>
              </w:rPr>
              <w:t>.</w:t>
            </w:r>
          </w:p>
          <w:p w14:paraId="61DDC101"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Оптоволоконный видеовыход</w:t>
            </w:r>
          </w:p>
          <w:p w14:paraId="134224B3"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single</w:t>
            </w:r>
            <w:proofErr w:type="spellEnd"/>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mode</w:t>
            </w:r>
            <w:proofErr w:type="spellEnd"/>
            <w:r w:rsidRPr="00DF07A1">
              <w:rPr>
                <w:rFonts w:ascii="GHEA Grapalat" w:hAnsi="GHEA Grapalat"/>
                <w:sz w:val="16"/>
                <w:szCs w:val="16"/>
                <w:lang w:val="ru-RU"/>
              </w:rPr>
              <w:t xml:space="preserve"> </w:t>
            </w:r>
            <w:r w:rsidRPr="00DF07A1">
              <w:rPr>
                <w:rFonts w:ascii="GHEA Grapalat" w:hAnsi="GHEA Grapalat"/>
                <w:sz w:val="16"/>
                <w:szCs w:val="16"/>
              </w:rPr>
              <w:t>SD</w:t>
            </w:r>
            <w:r w:rsidRPr="00DF07A1">
              <w:rPr>
                <w:rFonts w:ascii="GHEA Grapalat" w:hAnsi="GHEA Grapalat"/>
                <w:sz w:val="16"/>
                <w:szCs w:val="16"/>
                <w:lang w:val="ru-RU"/>
              </w:rPr>
              <w:t>/</w:t>
            </w:r>
            <w:r w:rsidRPr="00DF07A1">
              <w:rPr>
                <w:rFonts w:ascii="GHEA Grapalat" w:hAnsi="GHEA Grapalat"/>
                <w:sz w:val="16"/>
                <w:szCs w:val="16"/>
              </w:rPr>
              <w:t>HD</w:t>
            </w:r>
            <w:r w:rsidRPr="00DF07A1">
              <w:rPr>
                <w:rFonts w:ascii="GHEA Grapalat" w:hAnsi="GHEA Grapalat"/>
                <w:sz w:val="16"/>
                <w:szCs w:val="16"/>
                <w:lang w:val="ru-RU"/>
              </w:rPr>
              <w:t xml:space="preserve"> с переключением и разъёмом </w:t>
            </w:r>
            <w:r w:rsidRPr="00DF07A1">
              <w:rPr>
                <w:rFonts w:ascii="GHEA Grapalat" w:hAnsi="GHEA Grapalat"/>
                <w:sz w:val="16"/>
                <w:szCs w:val="16"/>
              </w:rPr>
              <w:t>LC</w:t>
            </w:r>
            <w:r w:rsidRPr="00DF07A1">
              <w:rPr>
                <w:rFonts w:ascii="GHEA Grapalat" w:hAnsi="GHEA Grapalat"/>
                <w:sz w:val="16"/>
                <w:szCs w:val="16"/>
                <w:lang w:val="ru-RU"/>
              </w:rPr>
              <w:t>.</w:t>
            </w:r>
          </w:p>
          <w:p w14:paraId="6B8698A1"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Оптоволоконный аудиовход</w:t>
            </w:r>
          </w:p>
          <w:p w14:paraId="259A3BC5"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proofErr w:type="spellStart"/>
            <w:r w:rsidRPr="00DF07A1">
              <w:rPr>
                <w:rFonts w:ascii="GHEA Grapalat" w:hAnsi="GHEA Grapalat"/>
                <w:sz w:val="16"/>
                <w:szCs w:val="16"/>
                <w:lang w:val="ru-RU"/>
              </w:rPr>
              <w:t>single</w:t>
            </w:r>
            <w:proofErr w:type="spellEnd"/>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mode</w:t>
            </w:r>
            <w:proofErr w:type="spellEnd"/>
            <w:r w:rsidRPr="00DF07A1">
              <w:rPr>
                <w:rFonts w:ascii="GHEA Grapalat" w:hAnsi="GHEA Grapalat"/>
                <w:sz w:val="16"/>
                <w:szCs w:val="16"/>
                <w:lang w:val="ru-RU"/>
              </w:rPr>
              <w:t xml:space="preserve"> аудиовход для камеры с разъёмом </w:t>
            </w:r>
            <w:r w:rsidRPr="00DF07A1">
              <w:rPr>
                <w:rFonts w:ascii="GHEA Grapalat" w:hAnsi="GHEA Grapalat"/>
                <w:sz w:val="16"/>
                <w:szCs w:val="16"/>
              </w:rPr>
              <w:t>LC</w:t>
            </w:r>
            <w:r w:rsidRPr="00DF07A1">
              <w:rPr>
                <w:rFonts w:ascii="GHEA Grapalat" w:hAnsi="GHEA Grapalat"/>
                <w:sz w:val="16"/>
                <w:szCs w:val="16"/>
                <w:lang w:val="ru-RU"/>
              </w:rPr>
              <w:t>. Каналы 1 и 2 предназначены для аудио камеры.</w:t>
            </w:r>
            <w:r w:rsidRPr="00DF07A1">
              <w:rPr>
                <w:rFonts w:ascii="GHEA Grapalat" w:hAnsi="GHEA Grapalat"/>
                <w:sz w:val="16"/>
                <w:szCs w:val="16"/>
                <w:lang w:val="ru-RU"/>
              </w:rPr>
              <w:br/>
              <w:t>Каналы 15 и 16 предназначены для аудио системы внутренней связи.</w:t>
            </w:r>
          </w:p>
          <w:p w14:paraId="28F3C1F8"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Оптоволоконный аудиовыход </w:t>
            </w:r>
          </w:p>
          <w:p w14:paraId="2A6512EC"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proofErr w:type="spellStart"/>
            <w:r w:rsidRPr="00DF07A1">
              <w:rPr>
                <w:rFonts w:ascii="GHEA Grapalat" w:hAnsi="GHEA Grapalat"/>
                <w:sz w:val="16"/>
                <w:szCs w:val="16"/>
                <w:lang w:val="ru-RU"/>
              </w:rPr>
              <w:t>single</w:t>
            </w:r>
            <w:proofErr w:type="spellEnd"/>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mode</w:t>
            </w:r>
            <w:proofErr w:type="spellEnd"/>
            <w:r w:rsidRPr="00DF07A1">
              <w:rPr>
                <w:rFonts w:ascii="GHEA Grapalat" w:hAnsi="GHEA Grapalat"/>
                <w:sz w:val="16"/>
                <w:szCs w:val="16"/>
                <w:lang w:val="ru-RU"/>
              </w:rPr>
              <w:t xml:space="preserve"> аудиовыход камеры с разъёмом </w:t>
            </w:r>
            <w:r w:rsidRPr="00DF07A1">
              <w:rPr>
                <w:rFonts w:ascii="GHEA Grapalat" w:hAnsi="GHEA Grapalat"/>
                <w:sz w:val="16"/>
                <w:szCs w:val="16"/>
              </w:rPr>
              <w:t>LC</w:t>
            </w:r>
            <w:r w:rsidRPr="00DF07A1">
              <w:rPr>
                <w:rFonts w:ascii="GHEA Grapalat" w:hAnsi="GHEA Grapalat"/>
                <w:sz w:val="16"/>
                <w:szCs w:val="16"/>
                <w:lang w:val="ru-RU"/>
              </w:rPr>
              <w:t>. Каналы 1 и 2 предназначены для аудио камеры.</w:t>
            </w:r>
            <w:r w:rsidRPr="00DF07A1">
              <w:rPr>
                <w:rFonts w:ascii="GHEA Grapalat" w:hAnsi="GHEA Grapalat"/>
                <w:sz w:val="16"/>
                <w:szCs w:val="16"/>
                <w:lang w:val="ru-RU"/>
              </w:rPr>
              <w:br/>
              <w:t>Каналы 15 и 16 предназначены для аудио системы внутренней связи.</w:t>
            </w:r>
          </w:p>
          <w:p w14:paraId="0293BAAF"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Компьютерный интерфейс</w:t>
            </w:r>
          </w:p>
          <w:p w14:paraId="786D81F8"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w:t>
            </w:r>
            <w:bookmarkStart w:id="26" w:name="_Hlk204545708"/>
            <w:r w:rsidRPr="00DF07A1">
              <w:rPr>
                <w:rFonts w:ascii="GHEA Grapalat" w:hAnsi="GHEA Grapalat"/>
                <w:sz w:val="16"/>
                <w:szCs w:val="16"/>
              </w:rPr>
              <w:t>mini</w:t>
            </w:r>
            <w:r w:rsidRPr="00DF07A1">
              <w:rPr>
                <w:rFonts w:ascii="GHEA Grapalat" w:hAnsi="GHEA Grapalat"/>
                <w:sz w:val="16"/>
                <w:szCs w:val="16"/>
                <w:lang w:val="ru-RU"/>
              </w:rPr>
              <w:t>-</w:t>
            </w:r>
            <w:r w:rsidRPr="00DF07A1">
              <w:rPr>
                <w:rFonts w:ascii="GHEA Grapalat" w:hAnsi="GHEA Grapalat"/>
                <w:sz w:val="16"/>
                <w:szCs w:val="16"/>
              </w:rPr>
              <w:t>B</w:t>
            </w:r>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type</w:t>
            </w:r>
            <w:proofErr w:type="spellEnd"/>
            <w:r w:rsidRPr="00DF07A1">
              <w:rPr>
                <w:rFonts w:ascii="GHEA Grapalat" w:hAnsi="GHEA Grapalat"/>
                <w:sz w:val="16"/>
                <w:szCs w:val="16"/>
                <w:lang w:val="ru-RU"/>
              </w:rPr>
              <w:t xml:space="preserve"> </w:t>
            </w:r>
            <w:bookmarkEnd w:id="26"/>
            <w:r w:rsidRPr="00DF07A1">
              <w:rPr>
                <w:rFonts w:ascii="GHEA Grapalat" w:hAnsi="GHEA Grapalat"/>
                <w:sz w:val="16"/>
                <w:szCs w:val="16"/>
              </w:rPr>
              <w:t>USB</w:t>
            </w:r>
            <w:r w:rsidRPr="00DF07A1">
              <w:rPr>
                <w:rFonts w:ascii="GHEA Grapalat" w:hAnsi="GHEA Grapalat"/>
                <w:sz w:val="16"/>
                <w:szCs w:val="16"/>
                <w:lang w:val="ru-RU"/>
              </w:rPr>
              <w:t xml:space="preserve"> 2.0 разъём для первоначальной настройки, обновления прошивки и управления программным обеспечением </w:t>
            </w:r>
            <w:r w:rsidRPr="00DF07A1">
              <w:rPr>
                <w:rFonts w:ascii="GHEA Grapalat" w:hAnsi="GHEA Grapalat"/>
                <w:sz w:val="16"/>
                <w:szCs w:val="16"/>
              </w:rPr>
              <w:t>Converter</w:t>
            </w:r>
            <w:r w:rsidRPr="00DF07A1">
              <w:rPr>
                <w:rFonts w:ascii="GHEA Grapalat" w:hAnsi="GHEA Grapalat"/>
                <w:sz w:val="16"/>
                <w:szCs w:val="16"/>
                <w:lang w:val="ru-RU"/>
              </w:rPr>
              <w:t xml:space="preserve"> </w:t>
            </w:r>
            <w:r w:rsidRPr="00DF07A1">
              <w:rPr>
                <w:rFonts w:ascii="GHEA Grapalat" w:hAnsi="GHEA Grapalat"/>
                <w:sz w:val="16"/>
                <w:szCs w:val="16"/>
              </w:rPr>
              <w:t>Utility</w:t>
            </w:r>
            <w:r w:rsidRPr="00DF07A1">
              <w:rPr>
                <w:rFonts w:ascii="GHEA Grapalat" w:hAnsi="GHEA Grapalat"/>
                <w:sz w:val="16"/>
                <w:szCs w:val="16"/>
                <w:lang w:val="ru-RU"/>
              </w:rPr>
              <w:t>.</w:t>
            </w:r>
          </w:p>
          <w:p w14:paraId="1C20025B"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Стандарты</w:t>
            </w:r>
          </w:p>
          <w:p w14:paraId="13071FD3"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Поддержка формата </w:t>
            </w:r>
            <w:r w:rsidRPr="00DF07A1">
              <w:rPr>
                <w:rFonts w:ascii="GHEA Grapalat" w:hAnsi="GHEA Grapalat"/>
                <w:b/>
                <w:bCs/>
                <w:sz w:val="16"/>
                <w:szCs w:val="16"/>
              </w:rPr>
              <w:t>SDI</w:t>
            </w:r>
          </w:p>
          <w:p w14:paraId="135C8F10"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525</w:t>
            </w:r>
            <w:proofErr w:type="spellStart"/>
            <w:r w:rsidRPr="00DF07A1">
              <w:rPr>
                <w:rFonts w:ascii="GHEA Grapalat" w:hAnsi="GHEA Grapalat"/>
                <w:sz w:val="16"/>
                <w:szCs w:val="16"/>
              </w:rPr>
              <w:t>i</w:t>
            </w:r>
            <w:proofErr w:type="spellEnd"/>
            <w:r w:rsidRPr="00DF07A1">
              <w:rPr>
                <w:rFonts w:ascii="GHEA Grapalat" w:hAnsi="GHEA Grapalat"/>
                <w:sz w:val="16"/>
                <w:szCs w:val="16"/>
                <w:lang w:val="ru-RU"/>
              </w:rPr>
              <w:t xml:space="preserve">59.94 </w:t>
            </w:r>
            <w:r w:rsidRPr="00DF07A1">
              <w:rPr>
                <w:rFonts w:ascii="GHEA Grapalat" w:hAnsi="GHEA Grapalat"/>
                <w:sz w:val="16"/>
                <w:szCs w:val="16"/>
              </w:rPr>
              <w:t>NTSC</w:t>
            </w:r>
            <w:r w:rsidRPr="00DF07A1">
              <w:rPr>
                <w:rFonts w:ascii="GHEA Grapalat" w:hAnsi="GHEA Grapalat"/>
                <w:sz w:val="16"/>
                <w:szCs w:val="16"/>
                <w:lang w:val="ru-RU"/>
              </w:rPr>
              <w:t>, 625</w:t>
            </w:r>
            <w:proofErr w:type="spellStart"/>
            <w:r w:rsidRPr="00DF07A1">
              <w:rPr>
                <w:rFonts w:ascii="GHEA Grapalat" w:hAnsi="GHEA Grapalat"/>
                <w:sz w:val="16"/>
                <w:szCs w:val="16"/>
              </w:rPr>
              <w:t>i</w:t>
            </w:r>
            <w:proofErr w:type="spellEnd"/>
            <w:r w:rsidRPr="00DF07A1">
              <w:rPr>
                <w:rFonts w:ascii="GHEA Grapalat" w:hAnsi="GHEA Grapalat"/>
                <w:sz w:val="16"/>
                <w:szCs w:val="16"/>
                <w:lang w:val="ru-RU"/>
              </w:rPr>
              <w:t xml:space="preserve">50 </w:t>
            </w:r>
            <w:r w:rsidRPr="00DF07A1">
              <w:rPr>
                <w:rFonts w:ascii="GHEA Grapalat" w:hAnsi="GHEA Grapalat"/>
                <w:sz w:val="16"/>
                <w:szCs w:val="16"/>
              </w:rPr>
              <w:t>PAL</w:t>
            </w:r>
            <w:r w:rsidRPr="00DF07A1">
              <w:rPr>
                <w:rFonts w:ascii="GHEA Grapalat" w:hAnsi="GHEA Grapalat"/>
                <w:sz w:val="16"/>
                <w:szCs w:val="16"/>
                <w:lang w:val="ru-RU"/>
              </w:rPr>
              <w:br/>
              <w:t>720</w:t>
            </w:r>
            <w:r w:rsidRPr="00DF07A1">
              <w:rPr>
                <w:rFonts w:ascii="GHEA Grapalat" w:hAnsi="GHEA Grapalat"/>
                <w:sz w:val="16"/>
                <w:szCs w:val="16"/>
              </w:rPr>
              <w:t>p</w:t>
            </w:r>
            <w:r w:rsidRPr="00DF07A1">
              <w:rPr>
                <w:rFonts w:ascii="GHEA Grapalat" w:hAnsi="GHEA Grapalat"/>
                <w:sz w:val="16"/>
                <w:szCs w:val="16"/>
                <w:lang w:val="ru-RU"/>
              </w:rPr>
              <w:t>50, 720</w:t>
            </w:r>
            <w:r w:rsidRPr="00DF07A1">
              <w:rPr>
                <w:rFonts w:ascii="GHEA Grapalat" w:hAnsi="GHEA Grapalat"/>
                <w:sz w:val="16"/>
                <w:szCs w:val="16"/>
              </w:rPr>
              <w:t>p</w:t>
            </w:r>
            <w:r w:rsidRPr="00DF07A1">
              <w:rPr>
                <w:rFonts w:ascii="GHEA Grapalat" w:hAnsi="GHEA Grapalat"/>
                <w:sz w:val="16"/>
                <w:szCs w:val="16"/>
                <w:lang w:val="ru-RU"/>
              </w:rPr>
              <w:t>59.94, 720</w:t>
            </w:r>
            <w:r w:rsidRPr="00DF07A1">
              <w:rPr>
                <w:rFonts w:ascii="GHEA Grapalat" w:hAnsi="GHEA Grapalat"/>
                <w:sz w:val="16"/>
                <w:szCs w:val="16"/>
              </w:rPr>
              <w:t>p</w:t>
            </w:r>
            <w:r w:rsidRPr="00DF07A1">
              <w:rPr>
                <w:rFonts w:ascii="GHEA Grapalat" w:hAnsi="GHEA Grapalat"/>
                <w:sz w:val="16"/>
                <w:szCs w:val="16"/>
                <w:lang w:val="ru-RU"/>
              </w:rPr>
              <w:t>60</w:t>
            </w:r>
            <w:r w:rsidRPr="00DF07A1">
              <w:rPr>
                <w:rFonts w:ascii="GHEA Grapalat" w:hAnsi="GHEA Grapalat"/>
                <w:sz w:val="16"/>
                <w:szCs w:val="16"/>
                <w:lang w:val="ru-RU"/>
              </w:rPr>
              <w:br/>
            </w:r>
            <w:r w:rsidRPr="00DF07A1">
              <w:rPr>
                <w:rFonts w:ascii="GHEA Grapalat" w:hAnsi="GHEA Grapalat"/>
                <w:sz w:val="16"/>
                <w:szCs w:val="16"/>
                <w:lang w:val="ru-RU"/>
              </w:rPr>
              <w:lastRenderedPageBreak/>
              <w:t>1080</w:t>
            </w:r>
            <w:r w:rsidRPr="00DF07A1">
              <w:rPr>
                <w:rFonts w:ascii="GHEA Grapalat" w:hAnsi="GHEA Grapalat"/>
                <w:sz w:val="16"/>
                <w:szCs w:val="16"/>
              </w:rPr>
              <w:t>p</w:t>
            </w:r>
            <w:r w:rsidRPr="00DF07A1">
              <w:rPr>
                <w:rFonts w:ascii="GHEA Grapalat" w:hAnsi="GHEA Grapalat"/>
                <w:sz w:val="16"/>
                <w:szCs w:val="16"/>
                <w:lang w:val="ru-RU"/>
              </w:rPr>
              <w:t>23.98, 1080</w:t>
            </w:r>
            <w:r w:rsidRPr="00DF07A1">
              <w:rPr>
                <w:rFonts w:ascii="GHEA Grapalat" w:hAnsi="GHEA Grapalat"/>
                <w:sz w:val="16"/>
                <w:szCs w:val="16"/>
              </w:rPr>
              <w:t>p</w:t>
            </w:r>
            <w:r w:rsidRPr="00DF07A1">
              <w:rPr>
                <w:rFonts w:ascii="GHEA Grapalat" w:hAnsi="GHEA Grapalat"/>
                <w:sz w:val="16"/>
                <w:szCs w:val="16"/>
                <w:lang w:val="ru-RU"/>
              </w:rPr>
              <w:t>24, 1080</w:t>
            </w:r>
            <w:r w:rsidRPr="00DF07A1">
              <w:rPr>
                <w:rFonts w:ascii="GHEA Grapalat" w:hAnsi="GHEA Grapalat"/>
                <w:sz w:val="16"/>
                <w:szCs w:val="16"/>
              </w:rPr>
              <w:t>p</w:t>
            </w:r>
            <w:r w:rsidRPr="00DF07A1">
              <w:rPr>
                <w:rFonts w:ascii="GHEA Grapalat" w:hAnsi="GHEA Grapalat"/>
                <w:sz w:val="16"/>
                <w:szCs w:val="16"/>
                <w:lang w:val="ru-RU"/>
              </w:rPr>
              <w:t>25, 1080</w:t>
            </w:r>
            <w:r w:rsidRPr="00DF07A1">
              <w:rPr>
                <w:rFonts w:ascii="GHEA Grapalat" w:hAnsi="GHEA Grapalat"/>
                <w:sz w:val="16"/>
                <w:szCs w:val="16"/>
              </w:rPr>
              <w:t>p</w:t>
            </w:r>
            <w:r w:rsidRPr="00DF07A1">
              <w:rPr>
                <w:rFonts w:ascii="GHEA Grapalat" w:hAnsi="GHEA Grapalat"/>
                <w:sz w:val="16"/>
                <w:szCs w:val="16"/>
                <w:lang w:val="ru-RU"/>
              </w:rPr>
              <w:t>29.97, 1080</w:t>
            </w:r>
            <w:r w:rsidRPr="00DF07A1">
              <w:rPr>
                <w:rFonts w:ascii="GHEA Grapalat" w:hAnsi="GHEA Grapalat"/>
                <w:sz w:val="16"/>
                <w:szCs w:val="16"/>
              </w:rPr>
              <w:t>p</w:t>
            </w:r>
            <w:r w:rsidRPr="00DF07A1">
              <w:rPr>
                <w:rFonts w:ascii="GHEA Grapalat" w:hAnsi="GHEA Grapalat"/>
                <w:sz w:val="16"/>
                <w:szCs w:val="16"/>
                <w:lang w:val="ru-RU"/>
              </w:rPr>
              <w:t>30, 1080</w:t>
            </w:r>
            <w:r w:rsidRPr="00DF07A1">
              <w:rPr>
                <w:rFonts w:ascii="GHEA Grapalat" w:hAnsi="GHEA Grapalat"/>
                <w:sz w:val="16"/>
                <w:szCs w:val="16"/>
              </w:rPr>
              <w:t>p</w:t>
            </w:r>
            <w:r w:rsidRPr="00DF07A1">
              <w:rPr>
                <w:rFonts w:ascii="GHEA Grapalat" w:hAnsi="GHEA Grapalat"/>
                <w:sz w:val="16"/>
                <w:szCs w:val="16"/>
                <w:lang w:val="ru-RU"/>
              </w:rPr>
              <w:t>50, 1080</w:t>
            </w:r>
            <w:r w:rsidRPr="00DF07A1">
              <w:rPr>
                <w:rFonts w:ascii="GHEA Grapalat" w:hAnsi="GHEA Grapalat"/>
                <w:sz w:val="16"/>
                <w:szCs w:val="16"/>
              </w:rPr>
              <w:t>p</w:t>
            </w:r>
            <w:r w:rsidRPr="00DF07A1">
              <w:rPr>
                <w:rFonts w:ascii="GHEA Grapalat" w:hAnsi="GHEA Grapalat"/>
                <w:sz w:val="16"/>
                <w:szCs w:val="16"/>
                <w:lang w:val="ru-RU"/>
              </w:rPr>
              <w:t>59.94, 1080</w:t>
            </w:r>
            <w:r w:rsidRPr="00DF07A1">
              <w:rPr>
                <w:rFonts w:ascii="GHEA Grapalat" w:hAnsi="GHEA Grapalat"/>
                <w:sz w:val="16"/>
                <w:szCs w:val="16"/>
              </w:rPr>
              <w:t>p</w:t>
            </w:r>
            <w:r w:rsidRPr="00DF07A1">
              <w:rPr>
                <w:rFonts w:ascii="GHEA Grapalat" w:hAnsi="GHEA Grapalat"/>
                <w:sz w:val="16"/>
                <w:szCs w:val="16"/>
                <w:lang w:val="ru-RU"/>
              </w:rPr>
              <w:t>60</w:t>
            </w:r>
          </w:p>
          <w:p w14:paraId="60E90F22"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Поддержка формата 2</w:t>
            </w:r>
            <w:r w:rsidRPr="00DF07A1">
              <w:rPr>
                <w:rFonts w:ascii="GHEA Grapalat" w:hAnsi="GHEA Grapalat"/>
                <w:b/>
                <w:bCs/>
                <w:sz w:val="16"/>
                <w:szCs w:val="16"/>
              </w:rPr>
              <w:t>K</w:t>
            </w:r>
          </w:p>
          <w:p w14:paraId="67F67FA3"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2</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24</w:t>
            </w:r>
            <w:r w:rsidRPr="00DF07A1">
              <w:rPr>
                <w:rFonts w:ascii="GHEA Grapalat" w:hAnsi="GHEA Grapalat"/>
                <w:sz w:val="16"/>
                <w:szCs w:val="16"/>
              </w:rPr>
              <w:t>p</w:t>
            </w:r>
            <w:r w:rsidRPr="00DF07A1">
              <w:rPr>
                <w:rFonts w:ascii="GHEA Grapalat" w:hAnsi="GHEA Grapalat"/>
                <w:sz w:val="16"/>
                <w:szCs w:val="16"/>
                <w:lang w:val="ru-RU"/>
              </w:rPr>
              <w:t>, 2</w:t>
            </w:r>
            <w:r w:rsidRPr="00DF07A1">
              <w:rPr>
                <w:rFonts w:ascii="GHEA Grapalat" w:hAnsi="GHEA Grapalat"/>
                <w:sz w:val="16"/>
                <w:szCs w:val="16"/>
              </w:rPr>
              <w:t>K</w:t>
            </w:r>
            <w:r w:rsidRPr="00DF07A1">
              <w:rPr>
                <w:rFonts w:ascii="GHEA Grapalat" w:hAnsi="GHEA Grapalat"/>
                <w:sz w:val="16"/>
                <w:szCs w:val="16"/>
                <w:lang w:val="ru-RU"/>
              </w:rPr>
              <w:t xml:space="preserve"> </w:t>
            </w:r>
            <w:r w:rsidRPr="00DF07A1">
              <w:rPr>
                <w:rFonts w:ascii="GHEA Grapalat" w:hAnsi="GHEA Grapalat"/>
                <w:sz w:val="16"/>
                <w:szCs w:val="16"/>
              </w:rPr>
              <w:t>DCI</w:t>
            </w:r>
            <w:r w:rsidRPr="00DF07A1">
              <w:rPr>
                <w:rFonts w:ascii="GHEA Grapalat" w:hAnsi="GHEA Grapalat"/>
                <w:sz w:val="16"/>
                <w:szCs w:val="16"/>
                <w:lang w:val="ru-RU"/>
              </w:rPr>
              <w:t xml:space="preserve"> 25</w:t>
            </w:r>
            <w:r w:rsidRPr="00DF07A1">
              <w:rPr>
                <w:rFonts w:ascii="GHEA Grapalat" w:hAnsi="GHEA Grapalat"/>
                <w:sz w:val="16"/>
                <w:szCs w:val="16"/>
              </w:rPr>
              <w:t>p</w:t>
            </w:r>
          </w:p>
          <w:p w14:paraId="768B8CD1"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Поддержка формата </w:t>
            </w:r>
            <w:r w:rsidRPr="00DF07A1">
              <w:rPr>
                <w:rFonts w:ascii="GHEA Grapalat" w:hAnsi="GHEA Grapalat"/>
                <w:b/>
                <w:bCs/>
                <w:sz w:val="16"/>
                <w:szCs w:val="16"/>
              </w:rPr>
              <w:t>HDMI</w:t>
            </w:r>
          </w:p>
          <w:p w14:paraId="62A630C0" w14:textId="5DFC618E" w:rsidR="00C145DF" w:rsidRPr="008C3A00" w:rsidRDefault="00C145DF" w:rsidP="00C145DF">
            <w:pPr>
              <w:suppressAutoHyphens w:val="0"/>
              <w:spacing w:after="0"/>
              <w:rPr>
                <w:rFonts w:ascii="GHEA Grapalat" w:hAnsi="GHEA Grapalat"/>
                <w:sz w:val="16"/>
                <w:szCs w:val="16"/>
              </w:rPr>
            </w:pPr>
            <w:r w:rsidRPr="008C3A00">
              <w:rPr>
                <w:rFonts w:ascii="GHEA Grapalat" w:hAnsi="GHEA Grapalat"/>
                <w:sz w:val="16"/>
                <w:szCs w:val="16"/>
              </w:rPr>
              <w:t>720</w:t>
            </w:r>
            <w:r w:rsidRPr="00DF07A1">
              <w:rPr>
                <w:rFonts w:ascii="GHEA Grapalat" w:hAnsi="GHEA Grapalat"/>
                <w:sz w:val="16"/>
                <w:szCs w:val="16"/>
              </w:rPr>
              <w:t>p</w:t>
            </w:r>
            <w:r w:rsidRPr="008C3A00">
              <w:rPr>
                <w:rFonts w:ascii="GHEA Grapalat" w:hAnsi="GHEA Grapalat"/>
                <w:sz w:val="16"/>
                <w:szCs w:val="16"/>
              </w:rPr>
              <w:t>50, 720</w:t>
            </w:r>
            <w:r w:rsidRPr="00DF07A1">
              <w:rPr>
                <w:rFonts w:ascii="GHEA Grapalat" w:hAnsi="GHEA Grapalat"/>
                <w:sz w:val="16"/>
                <w:szCs w:val="16"/>
              </w:rPr>
              <w:t>p</w:t>
            </w:r>
            <w:r w:rsidRPr="008C3A00">
              <w:rPr>
                <w:rFonts w:ascii="GHEA Grapalat" w:hAnsi="GHEA Grapalat"/>
                <w:sz w:val="16"/>
                <w:szCs w:val="16"/>
              </w:rPr>
              <w:t>59</w:t>
            </w:r>
            <w:r w:rsidR="008C3A00" w:rsidRPr="008C3A00">
              <w:rPr>
                <w:rFonts w:ascii="GHEA Grapalat" w:hAnsi="GHEA Grapalat"/>
                <w:sz w:val="16"/>
                <w:szCs w:val="16"/>
              </w:rPr>
              <w:t>.</w:t>
            </w:r>
            <w:r w:rsidRPr="008C3A00">
              <w:rPr>
                <w:rFonts w:ascii="GHEA Grapalat" w:hAnsi="GHEA Grapalat"/>
                <w:sz w:val="16"/>
                <w:szCs w:val="16"/>
              </w:rPr>
              <w:t>94, 720</w:t>
            </w:r>
            <w:r w:rsidRPr="00DF07A1">
              <w:rPr>
                <w:rFonts w:ascii="GHEA Grapalat" w:hAnsi="GHEA Grapalat"/>
                <w:sz w:val="16"/>
                <w:szCs w:val="16"/>
              </w:rPr>
              <w:t>p</w:t>
            </w:r>
            <w:r w:rsidRPr="008C3A00">
              <w:rPr>
                <w:rFonts w:ascii="GHEA Grapalat" w:hAnsi="GHEA Grapalat"/>
                <w:sz w:val="16"/>
                <w:szCs w:val="16"/>
              </w:rPr>
              <w:t>60</w:t>
            </w:r>
            <w:r w:rsidRPr="008C3A00">
              <w:rPr>
                <w:rFonts w:ascii="GHEA Grapalat" w:hAnsi="GHEA Grapalat"/>
                <w:sz w:val="16"/>
                <w:szCs w:val="16"/>
              </w:rPr>
              <w:br/>
              <w:t>1080</w:t>
            </w:r>
            <w:r w:rsidRPr="00DF07A1">
              <w:rPr>
                <w:rFonts w:ascii="GHEA Grapalat" w:hAnsi="GHEA Grapalat"/>
                <w:sz w:val="16"/>
                <w:szCs w:val="16"/>
              </w:rPr>
              <w:t>p</w:t>
            </w:r>
            <w:r w:rsidRPr="008C3A00">
              <w:rPr>
                <w:rFonts w:ascii="GHEA Grapalat" w:hAnsi="GHEA Grapalat"/>
                <w:sz w:val="16"/>
                <w:szCs w:val="16"/>
              </w:rPr>
              <w:t>23</w:t>
            </w:r>
            <w:r w:rsidR="008C3A00" w:rsidRPr="008C3A00">
              <w:rPr>
                <w:rFonts w:ascii="GHEA Grapalat" w:hAnsi="GHEA Grapalat"/>
                <w:sz w:val="16"/>
                <w:szCs w:val="16"/>
              </w:rPr>
              <w:t>.</w:t>
            </w:r>
            <w:r w:rsidRPr="008C3A00">
              <w:rPr>
                <w:rFonts w:ascii="GHEA Grapalat" w:hAnsi="GHEA Grapalat"/>
                <w:sz w:val="16"/>
                <w:szCs w:val="16"/>
              </w:rPr>
              <w:t>98, 1080</w:t>
            </w:r>
            <w:r w:rsidRPr="00DF07A1">
              <w:rPr>
                <w:rFonts w:ascii="GHEA Grapalat" w:hAnsi="GHEA Grapalat"/>
                <w:sz w:val="16"/>
                <w:szCs w:val="16"/>
              </w:rPr>
              <w:t>p</w:t>
            </w:r>
            <w:r w:rsidRPr="008C3A00">
              <w:rPr>
                <w:rFonts w:ascii="GHEA Grapalat" w:hAnsi="GHEA Grapalat"/>
                <w:sz w:val="16"/>
                <w:szCs w:val="16"/>
              </w:rPr>
              <w:t>24, 1080</w:t>
            </w:r>
            <w:r w:rsidRPr="00DF07A1">
              <w:rPr>
                <w:rFonts w:ascii="GHEA Grapalat" w:hAnsi="GHEA Grapalat"/>
                <w:sz w:val="16"/>
                <w:szCs w:val="16"/>
              </w:rPr>
              <w:t>p</w:t>
            </w:r>
            <w:r w:rsidRPr="008C3A00">
              <w:rPr>
                <w:rFonts w:ascii="GHEA Grapalat" w:hAnsi="GHEA Grapalat"/>
                <w:sz w:val="16"/>
                <w:szCs w:val="16"/>
              </w:rPr>
              <w:t>25, 1080</w:t>
            </w:r>
            <w:r w:rsidRPr="00DF07A1">
              <w:rPr>
                <w:rFonts w:ascii="GHEA Grapalat" w:hAnsi="GHEA Grapalat"/>
                <w:sz w:val="16"/>
                <w:szCs w:val="16"/>
              </w:rPr>
              <w:t>p</w:t>
            </w:r>
            <w:r w:rsidRPr="008C3A00">
              <w:rPr>
                <w:rFonts w:ascii="GHEA Grapalat" w:hAnsi="GHEA Grapalat"/>
                <w:sz w:val="16"/>
                <w:szCs w:val="16"/>
              </w:rPr>
              <w:t>29</w:t>
            </w:r>
            <w:r w:rsidR="008C3A00" w:rsidRPr="008C3A00">
              <w:rPr>
                <w:rFonts w:ascii="GHEA Grapalat" w:hAnsi="GHEA Grapalat"/>
                <w:sz w:val="16"/>
                <w:szCs w:val="16"/>
              </w:rPr>
              <w:t>.</w:t>
            </w:r>
            <w:r w:rsidRPr="008C3A00">
              <w:rPr>
                <w:rFonts w:ascii="GHEA Grapalat" w:hAnsi="GHEA Grapalat"/>
                <w:sz w:val="16"/>
                <w:szCs w:val="16"/>
              </w:rPr>
              <w:t>97, 1080</w:t>
            </w:r>
            <w:r w:rsidRPr="00DF07A1">
              <w:rPr>
                <w:rFonts w:ascii="GHEA Grapalat" w:hAnsi="GHEA Grapalat"/>
                <w:sz w:val="16"/>
                <w:szCs w:val="16"/>
              </w:rPr>
              <w:t>p</w:t>
            </w:r>
            <w:r w:rsidRPr="008C3A00">
              <w:rPr>
                <w:rFonts w:ascii="GHEA Grapalat" w:hAnsi="GHEA Grapalat"/>
                <w:sz w:val="16"/>
                <w:szCs w:val="16"/>
              </w:rPr>
              <w:t>30, 1080</w:t>
            </w:r>
            <w:r w:rsidRPr="00DF07A1">
              <w:rPr>
                <w:rFonts w:ascii="GHEA Grapalat" w:hAnsi="GHEA Grapalat"/>
                <w:sz w:val="16"/>
                <w:szCs w:val="16"/>
              </w:rPr>
              <w:t>p</w:t>
            </w:r>
            <w:r w:rsidRPr="008C3A00">
              <w:rPr>
                <w:rFonts w:ascii="GHEA Grapalat" w:hAnsi="GHEA Grapalat"/>
                <w:sz w:val="16"/>
                <w:szCs w:val="16"/>
              </w:rPr>
              <w:t>50, 1080</w:t>
            </w:r>
            <w:r w:rsidRPr="00DF07A1">
              <w:rPr>
                <w:rFonts w:ascii="GHEA Grapalat" w:hAnsi="GHEA Grapalat"/>
                <w:sz w:val="16"/>
                <w:szCs w:val="16"/>
              </w:rPr>
              <w:t>p</w:t>
            </w:r>
            <w:r w:rsidRPr="008C3A00">
              <w:rPr>
                <w:rFonts w:ascii="GHEA Grapalat" w:hAnsi="GHEA Grapalat"/>
                <w:sz w:val="16"/>
                <w:szCs w:val="16"/>
              </w:rPr>
              <w:t>59</w:t>
            </w:r>
            <w:r w:rsidR="008C3A00" w:rsidRPr="008C3A00">
              <w:rPr>
                <w:rFonts w:ascii="GHEA Grapalat" w:hAnsi="GHEA Grapalat"/>
                <w:sz w:val="16"/>
                <w:szCs w:val="16"/>
              </w:rPr>
              <w:t>.</w:t>
            </w:r>
            <w:r w:rsidRPr="008C3A00">
              <w:rPr>
                <w:rFonts w:ascii="GHEA Grapalat" w:hAnsi="GHEA Grapalat"/>
                <w:sz w:val="16"/>
                <w:szCs w:val="16"/>
              </w:rPr>
              <w:t>94, 1080</w:t>
            </w:r>
            <w:r w:rsidRPr="00DF07A1">
              <w:rPr>
                <w:rFonts w:ascii="GHEA Grapalat" w:hAnsi="GHEA Grapalat"/>
                <w:sz w:val="16"/>
                <w:szCs w:val="16"/>
              </w:rPr>
              <w:t>p</w:t>
            </w:r>
            <w:r w:rsidRPr="008C3A00">
              <w:rPr>
                <w:rFonts w:ascii="GHEA Grapalat" w:hAnsi="GHEA Grapalat"/>
                <w:sz w:val="16"/>
                <w:szCs w:val="16"/>
              </w:rPr>
              <w:t>60</w:t>
            </w:r>
            <w:r w:rsidRPr="008C3A00">
              <w:rPr>
                <w:rFonts w:ascii="GHEA Grapalat" w:hAnsi="GHEA Grapalat"/>
                <w:sz w:val="16"/>
                <w:szCs w:val="16"/>
              </w:rPr>
              <w:br/>
              <w:t>1080</w:t>
            </w:r>
            <w:r w:rsidRPr="00DF07A1">
              <w:rPr>
                <w:rFonts w:ascii="GHEA Grapalat" w:hAnsi="GHEA Grapalat"/>
                <w:sz w:val="16"/>
                <w:szCs w:val="16"/>
              </w:rPr>
              <w:t>i</w:t>
            </w:r>
            <w:r w:rsidRPr="008C3A00">
              <w:rPr>
                <w:rFonts w:ascii="GHEA Grapalat" w:hAnsi="GHEA Grapalat"/>
                <w:sz w:val="16"/>
                <w:szCs w:val="16"/>
              </w:rPr>
              <w:t>50, 59</w:t>
            </w:r>
            <w:r w:rsidR="008C3A00" w:rsidRPr="000C7EFB">
              <w:rPr>
                <w:rFonts w:ascii="GHEA Grapalat" w:hAnsi="GHEA Grapalat"/>
                <w:sz w:val="16"/>
                <w:szCs w:val="16"/>
              </w:rPr>
              <w:t>.</w:t>
            </w:r>
            <w:r w:rsidRPr="008C3A00">
              <w:rPr>
                <w:rFonts w:ascii="GHEA Grapalat" w:hAnsi="GHEA Grapalat"/>
                <w:sz w:val="16"/>
                <w:szCs w:val="16"/>
              </w:rPr>
              <w:t>94, 60</w:t>
            </w:r>
          </w:p>
          <w:p w14:paraId="1CA91549"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Соответствие </w:t>
            </w:r>
            <w:r w:rsidRPr="00DF07A1">
              <w:rPr>
                <w:rFonts w:ascii="GHEA Grapalat" w:hAnsi="GHEA Grapalat"/>
                <w:b/>
                <w:bCs/>
                <w:sz w:val="16"/>
                <w:szCs w:val="16"/>
              </w:rPr>
              <w:t>SDI</w:t>
            </w:r>
          </w:p>
          <w:p w14:paraId="1DA25BB3"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SMPTE 259M, SMPTE 292M.</w:t>
            </w:r>
          </w:p>
          <w:p w14:paraId="78A4B51F"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 xml:space="preserve">Аудио </w:t>
            </w:r>
            <w:proofErr w:type="spellStart"/>
            <w:r w:rsidRPr="00DF07A1">
              <w:rPr>
                <w:rFonts w:ascii="GHEA Grapalat" w:hAnsi="GHEA Grapalat"/>
                <w:b/>
                <w:bCs/>
                <w:sz w:val="16"/>
                <w:szCs w:val="16"/>
                <w:lang w:val="ru-RU"/>
              </w:rPr>
              <w:t>сэмплирование</w:t>
            </w:r>
            <w:proofErr w:type="spellEnd"/>
          </w:p>
          <w:p w14:paraId="61C550F5"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Стандартная частота дискретизации телевидения 48 кГц,24 бита аналого-цифровое преобразование.</w:t>
            </w:r>
          </w:p>
          <w:p w14:paraId="69BFBA04" w14:textId="77777777" w:rsidR="00C145DF" w:rsidRPr="00DF07A1" w:rsidRDefault="00C145DF" w:rsidP="00C145DF">
            <w:pPr>
              <w:suppressAutoHyphens w:val="0"/>
              <w:spacing w:after="0"/>
              <w:rPr>
                <w:rFonts w:ascii="GHEA Grapalat" w:hAnsi="GHEA Grapalat"/>
                <w:b/>
                <w:bCs/>
                <w:sz w:val="16"/>
                <w:szCs w:val="16"/>
                <w:lang w:val="ru-RU"/>
              </w:rPr>
            </w:pPr>
            <w:proofErr w:type="spellStart"/>
            <w:r w:rsidRPr="00DF07A1">
              <w:rPr>
                <w:rFonts w:ascii="GHEA Grapalat" w:hAnsi="GHEA Grapalat"/>
                <w:b/>
                <w:bCs/>
                <w:sz w:val="16"/>
                <w:szCs w:val="16"/>
                <w:lang w:val="ru-RU"/>
              </w:rPr>
              <w:t>Видеовыборка</w:t>
            </w:r>
            <w:proofErr w:type="spellEnd"/>
          </w:p>
          <w:p w14:paraId="7B5024AF"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4:2:2</w:t>
            </w:r>
          </w:p>
          <w:p w14:paraId="4C9C49BB"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Точность цветопередачи</w:t>
            </w:r>
          </w:p>
          <w:p w14:paraId="22C56407"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10</w:t>
            </w:r>
            <w:r w:rsidRPr="00DF07A1">
              <w:rPr>
                <w:rFonts w:ascii="GHEA Grapalat" w:hAnsi="GHEA Grapalat"/>
                <w:sz w:val="16"/>
                <w:szCs w:val="16"/>
                <w:lang w:val="ru-RU"/>
              </w:rPr>
              <w:noBreakHyphen/>
              <w:t>бит</w:t>
            </w:r>
          </w:p>
          <w:p w14:paraId="099B12E6"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Цветовое пространство</w:t>
            </w:r>
          </w:p>
          <w:p w14:paraId="1D30B76E"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sz w:val="16"/>
                <w:szCs w:val="16"/>
              </w:rPr>
              <w:t>REC</w:t>
            </w:r>
            <w:r w:rsidRPr="00DF07A1">
              <w:rPr>
                <w:rFonts w:ascii="GHEA Grapalat" w:hAnsi="GHEA Grapalat"/>
                <w:sz w:val="16"/>
                <w:szCs w:val="16"/>
                <w:lang w:val="ru-RU"/>
              </w:rPr>
              <w:t xml:space="preserve"> 601,</w:t>
            </w:r>
            <w:r w:rsidRPr="00DF07A1">
              <w:rPr>
                <w:rFonts w:ascii="Calibri" w:hAnsi="Calibri" w:cs="Calibri"/>
                <w:sz w:val="16"/>
                <w:szCs w:val="16"/>
              </w:rPr>
              <w:t> </w:t>
            </w:r>
            <w:r w:rsidRPr="00DF07A1">
              <w:rPr>
                <w:rFonts w:ascii="GHEA Grapalat" w:hAnsi="GHEA Grapalat"/>
                <w:sz w:val="16"/>
                <w:szCs w:val="16"/>
              </w:rPr>
              <w:t>REC</w:t>
            </w:r>
            <w:r w:rsidRPr="00DF07A1">
              <w:rPr>
                <w:rFonts w:ascii="GHEA Grapalat" w:hAnsi="GHEA Grapalat"/>
                <w:sz w:val="16"/>
                <w:szCs w:val="16"/>
                <w:lang w:val="ru-RU"/>
              </w:rPr>
              <w:t xml:space="preserve"> 709</w:t>
            </w:r>
            <w:r w:rsidRPr="00DF07A1">
              <w:rPr>
                <w:rFonts w:ascii="GHEA Grapalat" w:hAnsi="GHEA Grapalat"/>
                <w:b/>
                <w:bCs/>
                <w:sz w:val="16"/>
                <w:szCs w:val="16"/>
                <w:lang w:val="ru-RU"/>
              </w:rPr>
              <w:t xml:space="preserve"> </w:t>
            </w:r>
          </w:p>
          <w:p w14:paraId="70F9C170"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Поддержка множественных скоростей</w:t>
            </w:r>
          </w:p>
          <w:p w14:paraId="387ED4A8"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rPr>
              <w:t>SDI</w:t>
            </w:r>
            <w:r w:rsidRPr="00DF07A1">
              <w:rPr>
                <w:rFonts w:ascii="GHEA Grapalat" w:hAnsi="GHEA Grapalat"/>
                <w:sz w:val="16"/>
                <w:szCs w:val="16"/>
                <w:lang w:val="ru-RU"/>
              </w:rPr>
              <w:t xml:space="preserve"> и </w:t>
            </w:r>
            <w:r w:rsidRPr="00DF07A1">
              <w:rPr>
                <w:rFonts w:ascii="GHEA Grapalat" w:hAnsi="GHEA Grapalat"/>
                <w:sz w:val="16"/>
                <w:szCs w:val="16"/>
              </w:rPr>
              <w:t>HDMI</w:t>
            </w:r>
            <w:r w:rsidRPr="00DF07A1">
              <w:rPr>
                <w:rFonts w:ascii="GHEA Grapalat" w:hAnsi="GHEA Grapalat"/>
                <w:sz w:val="16"/>
                <w:szCs w:val="16"/>
                <w:lang w:val="ru-RU"/>
              </w:rPr>
              <w:t xml:space="preserve"> можно переключать между стандартной и высокой четкостью.</w:t>
            </w:r>
          </w:p>
          <w:p w14:paraId="74B10B51"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Программное обеспечение</w:t>
            </w:r>
          </w:p>
          <w:p w14:paraId="470C1DE8"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Программное обеспечение включено в комплектацию</w:t>
            </w:r>
          </w:p>
          <w:p w14:paraId="36E4344F"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Операционные системы</w:t>
            </w:r>
          </w:p>
          <w:p w14:paraId="6BB78B2B"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rPr>
              <w:t>Mac</w:t>
            </w:r>
            <w:r w:rsidRPr="00DF07A1">
              <w:rPr>
                <w:rFonts w:ascii="GHEA Grapalat" w:hAnsi="GHEA Grapalat"/>
                <w:sz w:val="16"/>
                <w:szCs w:val="16"/>
                <w:lang w:val="ru-RU"/>
              </w:rPr>
              <w:t xml:space="preserve"> 10.11 </w:t>
            </w:r>
            <w:r w:rsidRPr="00DF07A1">
              <w:rPr>
                <w:rFonts w:ascii="GHEA Grapalat" w:hAnsi="GHEA Grapalat"/>
                <w:sz w:val="16"/>
                <w:szCs w:val="16"/>
              </w:rPr>
              <w:t>El</w:t>
            </w:r>
            <w:r w:rsidRPr="00DF07A1">
              <w:rPr>
                <w:rFonts w:ascii="GHEA Grapalat" w:hAnsi="GHEA Grapalat"/>
                <w:sz w:val="16"/>
                <w:szCs w:val="16"/>
                <w:lang w:val="ru-RU"/>
              </w:rPr>
              <w:t xml:space="preserve"> </w:t>
            </w:r>
            <w:r w:rsidRPr="00DF07A1">
              <w:rPr>
                <w:rFonts w:ascii="GHEA Grapalat" w:hAnsi="GHEA Grapalat"/>
                <w:sz w:val="16"/>
                <w:szCs w:val="16"/>
              </w:rPr>
              <w:t>Capitan</w:t>
            </w:r>
            <w:r w:rsidRPr="00DF07A1">
              <w:rPr>
                <w:rFonts w:ascii="GHEA Grapalat" w:hAnsi="GHEA Grapalat"/>
                <w:sz w:val="16"/>
                <w:szCs w:val="16"/>
                <w:lang w:val="ru-RU"/>
              </w:rPr>
              <w:t>,</w:t>
            </w:r>
            <w:r w:rsidRPr="00DF07A1">
              <w:rPr>
                <w:rFonts w:ascii="GHEA Grapalat" w:hAnsi="GHEA Grapalat"/>
                <w:sz w:val="16"/>
                <w:szCs w:val="16"/>
                <w:lang w:val="ru-RU"/>
              </w:rPr>
              <w:br/>
            </w:r>
            <w:r w:rsidRPr="00DF07A1">
              <w:rPr>
                <w:rFonts w:ascii="GHEA Grapalat" w:hAnsi="GHEA Grapalat"/>
                <w:sz w:val="16"/>
                <w:szCs w:val="16"/>
              </w:rPr>
              <w:t>Mac</w:t>
            </w:r>
            <w:r w:rsidRPr="00DF07A1">
              <w:rPr>
                <w:rFonts w:ascii="GHEA Grapalat" w:hAnsi="GHEA Grapalat"/>
                <w:sz w:val="16"/>
                <w:szCs w:val="16"/>
                <w:lang w:val="ru-RU"/>
              </w:rPr>
              <w:t xml:space="preserve"> 10.12 </w:t>
            </w:r>
            <w:r w:rsidRPr="00DF07A1">
              <w:rPr>
                <w:rFonts w:ascii="GHEA Grapalat" w:hAnsi="GHEA Grapalat"/>
                <w:sz w:val="16"/>
                <w:szCs w:val="16"/>
              </w:rPr>
              <w:t>Sierra</w:t>
            </w:r>
            <w:r w:rsidRPr="00DF07A1">
              <w:rPr>
                <w:rFonts w:ascii="GHEA Grapalat" w:hAnsi="GHEA Grapalat"/>
                <w:sz w:val="16"/>
                <w:szCs w:val="16"/>
                <w:lang w:val="ru-RU"/>
              </w:rPr>
              <w:t xml:space="preserve"> или более поздняя версия.</w:t>
            </w:r>
          </w:p>
          <w:p w14:paraId="7B62F3F8"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rPr>
              <w:t>Windows</w:t>
            </w:r>
            <w:r w:rsidRPr="00DF07A1">
              <w:rPr>
                <w:rFonts w:ascii="GHEA Grapalat" w:hAnsi="GHEA Grapalat"/>
                <w:sz w:val="16"/>
                <w:szCs w:val="16"/>
                <w:lang w:val="ru-RU"/>
              </w:rPr>
              <w:t xml:space="preserve"> 8.1 и 10.</w:t>
            </w:r>
          </w:p>
          <w:p w14:paraId="1E365AF8"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Требования к питанию</w:t>
            </w:r>
          </w:p>
          <w:p w14:paraId="264CA8E6" w14:textId="77777777" w:rsidR="00C145DF" w:rsidRPr="00DF07A1" w:rsidRDefault="00C145DF" w:rsidP="00C145DF">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Источник питания</w:t>
            </w:r>
          </w:p>
          <w:p w14:paraId="65F839FF" w14:textId="77777777" w:rsidR="00C145DF" w:rsidRPr="00DF07A1" w:rsidRDefault="00C145DF" w:rsidP="00C145DF">
            <w:pPr>
              <w:suppressAutoHyphens w:val="0"/>
              <w:spacing w:after="0"/>
              <w:rPr>
                <w:rFonts w:ascii="GHEA Grapalat" w:hAnsi="GHEA Grapalat"/>
                <w:sz w:val="16"/>
                <w:szCs w:val="16"/>
                <w:lang w:val="ru-RU"/>
              </w:rPr>
            </w:pPr>
            <w:r w:rsidRPr="00DF07A1">
              <w:rPr>
                <w:rFonts w:ascii="GHEA Grapalat" w:hAnsi="GHEA Grapalat"/>
                <w:sz w:val="16"/>
                <w:szCs w:val="16"/>
                <w:lang w:val="ru-RU"/>
              </w:rPr>
              <w:t>В комплект поставки входит блок питания на 12 В с международными адаптерами для розеток всех стран.</w:t>
            </w:r>
          </w:p>
          <w:p w14:paraId="6653D672" w14:textId="7ED5DF8C" w:rsidR="00C145DF" w:rsidRPr="00FC5586" w:rsidRDefault="00C145DF" w:rsidP="00C145DF">
            <w:pPr>
              <w:suppressAutoHyphens w:val="0"/>
              <w:spacing w:after="0"/>
              <w:rPr>
                <w:rFonts w:ascii="GHEA Grapalat" w:eastAsia="Times New Roman" w:hAnsi="GHEA Grapalat" w:cs="Segoe UI"/>
                <w:b/>
                <w:kern w:val="36"/>
                <w:sz w:val="16"/>
                <w:szCs w:val="16"/>
                <w:lang w:val="hy-AM" w:eastAsia="ru-RU"/>
              </w:rPr>
            </w:pPr>
            <w:r w:rsidRPr="00DF07A1">
              <w:rPr>
                <w:rFonts w:ascii="GHEA Grapalat" w:hAnsi="GHEA Grapalat"/>
                <w:sz w:val="16"/>
                <w:szCs w:val="16"/>
                <w:lang w:val="ru-RU"/>
              </w:rPr>
              <w:t>/</w:t>
            </w:r>
            <w:r w:rsidRPr="00DF07A1">
              <w:rPr>
                <w:rFonts w:ascii="GHEA Grapalat" w:eastAsia="Times New Roman" w:hAnsi="GHEA Grapalat" w:cs="Times New Roman"/>
                <w:b/>
                <w:bCs/>
                <w:kern w:val="36"/>
                <w:sz w:val="16"/>
                <w:szCs w:val="16"/>
                <w:lang w:val="ru-RU"/>
              </w:rPr>
              <w:t xml:space="preserve"> </w:t>
            </w:r>
            <w:bookmarkStart w:id="27" w:name="_Hlk204545988"/>
            <w:r w:rsidRPr="00DF07A1">
              <w:rPr>
                <w:rFonts w:ascii="GHEA Grapalat" w:hAnsi="GHEA Grapalat"/>
                <w:b/>
                <w:bCs/>
                <w:sz w:val="16"/>
                <w:szCs w:val="16"/>
              </w:rPr>
              <w:t>ATEM</w:t>
            </w:r>
            <w:r w:rsidRPr="00DF07A1">
              <w:rPr>
                <w:rFonts w:ascii="GHEA Grapalat" w:hAnsi="GHEA Grapalat"/>
                <w:b/>
                <w:bCs/>
                <w:sz w:val="16"/>
                <w:szCs w:val="16"/>
                <w:lang w:val="ru-RU"/>
              </w:rPr>
              <w:t xml:space="preserve"> </w:t>
            </w:r>
            <w:r w:rsidRPr="00DF07A1">
              <w:rPr>
                <w:rFonts w:ascii="GHEA Grapalat" w:hAnsi="GHEA Grapalat"/>
                <w:b/>
                <w:bCs/>
                <w:sz w:val="16"/>
                <w:szCs w:val="16"/>
              </w:rPr>
              <w:t>Camera</w:t>
            </w:r>
            <w:r w:rsidRPr="00DF07A1">
              <w:rPr>
                <w:rFonts w:ascii="GHEA Grapalat" w:hAnsi="GHEA Grapalat"/>
                <w:b/>
                <w:bCs/>
                <w:sz w:val="16"/>
                <w:szCs w:val="16"/>
                <w:lang w:val="ru-RU"/>
              </w:rPr>
              <w:t xml:space="preserve"> </w:t>
            </w:r>
            <w:r w:rsidRPr="00DF07A1">
              <w:rPr>
                <w:rFonts w:ascii="GHEA Grapalat" w:hAnsi="GHEA Grapalat"/>
                <w:b/>
                <w:bCs/>
                <w:sz w:val="16"/>
                <w:szCs w:val="16"/>
              </w:rPr>
              <w:t>Converter</w:t>
            </w:r>
            <w:bookmarkEnd w:id="27"/>
            <w:r w:rsidRPr="00DF07A1">
              <w:rPr>
                <w:rFonts w:ascii="GHEA Grapalat" w:hAnsi="GHEA Grapalat"/>
                <w:b/>
                <w:bCs/>
                <w:sz w:val="16"/>
                <w:szCs w:val="16"/>
                <w:lang w:val="ru-RU"/>
              </w:rPr>
              <w:t xml:space="preserve"> для совместного использования в системе с имеющимися </w:t>
            </w:r>
            <w:bookmarkStart w:id="28" w:name="_Hlk204546013"/>
            <w:r w:rsidRPr="00DF07A1">
              <w:rPr>
                <w:rFonts w:ascii="GHEA Grapalat" w:hAnsi="GHEA Grapalat"/>
                <w:b/>
                <w:bCs/>
                <w:sz w:val="16"/>
                <w:szCs w:val="16"/>
                <w:lang w:val="ru-RU"/>
              </w:rPr>
              <w:t xml:space="preserve">ATEM </w:t>
            </w:r>
            <w:proofErr w:type="spellStart"/>
            <w:r w:rsidRPr="00DF07A1">
              <w:rPr>
                <w:rFonts w:ascii="GHEA Grapalat" w:hAnsi="GHEA Grapalat"/>
                <w:b/>
                <w:bCs/>
                <w:sz w:val="16"/>
                <w:szCs w:val="16"/>
                <w:lang w:val="ru-RU"/>
              </w:rPr>
              <w:t>Camera</w:t>
            </w:r>
            <w:proofErr w:type="spellEnd"/>
            <w:r w:rsidRPr="00DF07A1">
              <w:rPr>
                <w:rFonts w:ascii="GHEA Grapalat" w:hAnsi="GHEA Grapalat"/>
                <w:b/>
                <w:bCs/>
                <w:sz w:val="16"/>
                <w:szCs w:val="16"/>
                <w:lang w:val="ru-RU"/>
              </w:rPr>
              <w:t xml:space="preserve"> </w:t>
            </w:r>
            <w:proofErr w:type="spellStart"/>
            <w:r w:rsidRPr="00DF07A1">
              <w:rPr>
                <w:rFonts w:ascii="GHEA Grapalat" w:hAnsi="GHEA Grapalat"/>
                <w:b/>
                <w:bCs/>
                <w:sz w:val="16"/>
                <w:szCs w:val="16"/>
                <w:lang w:val="ru-RU"/>
              </w:rPr>
              <w:t>Converter</w:t>
            </w:r>
            <w:bookmarkEnd w:id="28"/>
            <w:proofErr w:type="spellEnd"/>
            <w:r w:rsidRPr="00DF07A1">
              <w:rPr>
                <w:rFonts w:ascii="GHEA Grapalat" w:hAnsi="GHEA Grapalat"/>
                <w:b/>
                <w:bCs/>
                <w:sz w:val="16"/>
                <w:szCs w:val="16"/>
                <w:lang w:val="ru-RU"/>
              </w:rPr>
              <w:t>/</w:t>
            </w:r>
          </w:p>
        </w:tc>
        <w:tc>
          <w:tcPr>
            <w:tcW w:w="720" w:type="dxa"/>
            <w:tcBorders>
              <w:left w:val="single" w:sz="4" w:space="0" w:color="auto"/>
              <w:right w:val="single" w:sz="4" w:space="0" w:color="auto"/>
            </w:tcBorders>
          </w:tcPr>
          <w:p w14:paraId="3956CB00" w14:textId="77777777" w:rsidR="00C145DF" w:rsidRPr="00FC5586" w:rsidRDefault="00C145DF" w:rsidP="00C145DF">
            <w:pPr>
              <w:suppressAutoHyphens w:val="0"/>
              <w:spacing w:after="0" w:line="240" w:lineRule="auto"/>
              <w:ind w:left="-113" w:right="-113"/>
              <w:jc w:val="center"/>
              <w:rPr>
                <w:rFonts w:ascii="GHEA Grapalat" w:hAnsi="GHEA Grapalat"/>
                <w:sz w:val="16"/>
                <w:szCs w:val="16"/>
                <w:lang w:val="ru-RU"/>
              </w:rPr>
            </w:pPr>
            <w:r w:rsidRPr="00FC5586">
              <w:rPr>
                <w:rFonts w:ascii="GHEA Grapalat" w:hAnsi="GHEA Grapalat"/>
                <w:sz w:val="16"/>
                <w:szCs w:val="16"/>
                <w:lang w:val="ru-RU"/>
              </w:rPr>
              <w:lastRenderedPageBreak/>
              <w:t>штук</w:t>
            </w:r>
          </w:p>
        </w:tc>
        <w:tc>
          <w:tcPr>
            <w:tcW w:w="728" w:type="dxa"/>
            <w:tcBorders>
              <w:top w:val="single" w:sz="4" w:space="0" w:color="auto"/>
              <w:left w:val="single" w:sz="4" w:space="0" w:color="auto"/>
              <w:bottom w:val="single" w:sz="4" w:space="0" w:color="auto"/>
              <w:right w:val="single" w:sz="4" w:space="0" w:color="auto"/>
            </w:tcBorders>
          </w:tcPr>
          <w:p w14:paraId="51B694F1" w14:textId="46603EC9" w:rsidR="00C145DF" w:rsidRPr="00FC5586" w:rsidRDefault="00C145DF" w:rsidP="00C145DF">
            <w:pPr>
              <w:suppressAutoHyphens w:val="0"/>
              <w:spacing w:after="0" w:line="240" w:lineRule="auto"/>
              <w:ind w:left="-144" w:right="-144"/>
              <w:contextualSpacing/>
              <w:jc w:val="center"/>
              <w:rPr>
                <w:rFonts w:ascii="GHEA Grapalat" w:hAnsi="GHEA Grapalat"/>
                <w:sz w:val="16"/>
                <w:szCs w:val="16"/>
                <w:lang w:val="hy-AM"/>
              </w:rPr>
            </w:pPr>
          </w:p>
        </w:tc>
        <w:tc>
          <w:tcPr>
            <w:tcW w:w="810" w:type="dxa"/>
            <w:tcBorders>
              <w:top w:val="single" w:sz="4" w:space="0" w:color="auto"/>
              <w:left w:val="single" w:sz="4" w:space="0" w:color="auto"/>
              <w:bottom w:val="single" w:sz="4" w:space="0" w:color="auto"/>
              <w:right w:val="single" w:sz="4" w:space="0" w:color="auto"/>
            </w:tcBorders>
          </w:tcPr>
          <w:p w14:paraId="647CC880" w14:textId="3D0D681F" w:rsidR="00C145DF" w:rsidRPr="00FC5586" w:rsidRDefault="00C145DF" w:rsidP="00C145DF">
            <w:pPr>
              <w:suppressAutoHyphens w:val="0"/>
              <w:spacing w:after="0" w:line="240" w:lineRule="auto"/>
              <w:ind w:left="-144" w:right="-144"/>
              <w:contextualSpacing/>
              <w:jc w:val="center"/>
              <w:rPr>
                <w:rFonts w:ascii="GHEA Grapalat" w:hAnsi="GHEA Grapalat"/>
                <w:sz w:val="16"/>
                <w:szCs w:val="16"/>
                <w:lang w:val="hy-AM"/>
              </w:rPr>
            </w:pPr>
          </w:p>
        </w:tc>
        <w:tc>
          <w:tcPr>
            <w:tcW w:w="712" w:type="dxa"/>
            <w:tcBorders>
              <w:top w:val="single" w:sz="4" w:space="0" w:color="auto"/>
              <w:left w:val="single" w:sz="4" w:space="0" w:color="auto"/>
              <w:bottom w:val="single" w:sz="4" w:space="0" w:color="auto"/>
              <w:right w:val="single" w:sz="4" w:space="0" w:color="auto"/>
            </w:tcBorders>
          </w:tcPr>
          <w:p w14:paraId="2224C65F" w14:textId="0049D4E0" w:rsidR="00C145DF" w:rsidRPr="00C145DF" w:rsidRDefault="00C145DF" w:rsidP="00C145DF">
            <w:pPr>
              <w:suppressAutoHyphens w:val="0"/>
              <w:spacing w:after="0" w:line="240" w:lineRule="auto"/>
              <w:ind w:left="-144" w:right="-144"/>
              <w:jc w:val="center"/>
              <w:rPr>
                <w:rFonts w:ascii="GHEA Grapalat" w:hAnsi="GHEA Grapalat"/>
                <w:sz w:val="16"/>
                <w:szCs w:val="16"/>
                <w:lang w:val="hy-AM"/>
              </w:rPr>
            </w:pPr>
            <w:r>
              <w:rPr>
                <w:rFonts w:ascii="GHEA Grapalat" w:hAnsi="GHEA Grapalat"/>
                <w:sz w:val="16"/>
                <w:szCs w:val="16"/>
                <w:lang w:val="hy-AM"/>
              </w:rPr>
              <w:t>14</w:t>
            </w:r>
          </w:p>
        </w:tc>
        <w:tc>
          <w:tcPr>
            <w:tcW w:w="1137" w:type="dxa"/>
            <w:tcBorders>
              <w:left w:val="single" w:sz="4" w:space="0" w:color="auto"/>
              <w:right w:val="single" w:sz="4" w:space="0" w:color="auto"/>
            </w:tcBorders>
          </w:tcPr>
          <w:p w14:paraId="77DAE541" w14:textId="77777777" w:rsidR="00C145DF" w:rsidRPr="00FC5586" w:rsidRDefault="00C145DF" w:rsidP="00C145DF">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proofErr w:type="spellStart"/>
            <w:r w:rsidRPr="00634C4A">
              <w:rPr>
                <w:rFonts w:ascii="GHEA Grapalat" w:hAnsi="GHEA Grapalat"/>
                <w:sz w:val="14"/>
                <w:szCs w:val="14"/>
                <w:lang w:val="hy-AM"/>
              </w:rPr>
              <w:t>Ереван</w:t>
            </w:r>
            <w:proofErr w:type="spellEnd"/>
            <w:r w:rsidRPr="00634C4A">
              <w:rPr>
                <w:rFonts w:ascii="GHEA Grapalat" w:hAnsi="GHEA Grapalat"/>
                <w:sz w:val="14"/>
                <w:szCs w:val="14"/>
                <w:lang w:val="hy-AM"/>
              </w:rPr>
              <w:t xml:space="preserve">, </w:t>
            </w:r>
            <w:proofErr w:type="spellStart"/>
            <w:r w:rsidRPr="00634C4A">
              <w:rPr>
                <w:rFonts w:ascii="GHEA Grapalat" w:hAnsi="GHEA Grapalat"/>
                <w:sz w:val="14"/>
                <w:szCs w:val="14"/>
                <w:lang w:val="hy-AM"/>
              </w:rPr>
              <w:t>ул</w:t>
            </w:r>
            <w:proofErr w:type="spellEnd"/>
            <w:r w:rsidRPr="00634C4A">
              <w:rPr>
                <w:rFonts w:ascii="GHEA Grapalat" w:hAnsi="GHEA Grapalat"/>
                <w:sz w:val="14"/>
                <w:szCs w:val="14"/>
                <w:lang w:val="hy-AM"/>
              </w:rPr>
              <w:t>.</w:t>
            </w:r>
            <w:r>
              <w:rPr>
                <w:rFonts w:ascii="GHEA Grapalat" w:hAnsi="GHEA Grapalat"/>
                <w:sz w:val="14"/>
                <w:szCs w:val="14"/>
                <w:lang w:val="hy-AM"/>
              </w:rPr>
              <w:t xml:space="preserve"> </w:t>
            </w:r>
            <w:proofErr w:type="spellStart"/>
            <w:r w:rsidRPr="00634C4A">
              <w:rPr>
                <w:rFonts w:ascii="GHEA Grapalat" w:hAnsi="GHEA Grapalat"/>
                <w:sz w:val="14"/>
                <w:szCs w:val="14"/>
                <w:lang w:val="hy-AM"/>
              </w:rPr>
              <w:t>Овсепяна</w:t>
            </w:r>
            <w:proofErr w:type="spellEnd"/>
            <w:r w:rsidRPr="00634C4A">
              <w:rPr>
                <w:rFonts w:ascii="GHEA Grapalat" w:hAnsi="GHEA Grapalat"/>
                <w:sz w:val="14"/>
                <w:szCs w:val="14"/>
                <w:lang w:val="hy-AM"/>
              </w:rPr>
              <w:t xml:space="preserve"> 26</w:t>
            </w:r>
          </w:p>
        </w:tc>
        <w:tc>
          <w:tcPr>
            <w:tcW w:w="709" w:type="dxa"/>
            <w:tcBorders>
              <w:top w:val="single" w:sz="4" w:space="0" w:color="auto"/>
              <w:left w:val="single" w:sz="4" w:space="0" w:color="auto"/>
              <w:bottom w:val="single" w:sz="4" w:space="0" w:color="auto"/>
              <w:right w:val="single" w:sz="4" w:space="0" w:color="auto"/>
            </w:tcBorders>
          </w:tcPr>
          <w:p w14:paraId="2399D80A" w14:textId="26B434CD" w:rsidR="00C145DF" w:rsidRPr="00C145DF" w:rsidRDefault="00C145DF" w:rsidP="00C145DF">
            <w:pPr>
              <w:suppressAutoHyphens w:val="0"/>
              <w:spacing w:after="0" w:line="240" w:lineRule="auto"/>
              <w:jc w:val="center"/>
              <w:rPr>
                <w:rFonts w:ascii="GHEA Grapalat" w:hAnsi="GHEA Grapalat"/>
                <w:sz w:val="16"/>
                <w:szCs w:val="16"/>
                <w:lang w:val="hy-AM"/>
              </w:rPr>
            </w:pPr>
            <w:r>
              <w:rPr>
                <w:rFonts w:ascii="GHEA Grapalat" w:hAnsi="GHEA Grapalat"/>
                <w:sz w:val="16"/>
                <w:szCs w:val="16"/>
                <w:lang w:val="hy-AM"/>
              </w:rPr>
              <w:t>14</w:t>
            </w:r>
          </w:p>
        </w:tc>
        <w:tc>
          <w:tcPr>
            <w:tcW w:w="1140" w:type="dxa"/>
            <w:tcBorders>
              <w:left w:val="single" w:sz="4" w:space="0" w:color="auto"/>
              <w:right w:val="single" w:sz="4" w:space="0" w:color="auto"/>
            </w:tcBorders>
          </w:tcPr>
          <w:p w14:paraId="6001C0FC" w14:textId="77777777" w:rsidR="00C145DF" w:rsidRPr="00FC5586" w:rsidRDefault="00C145DF" w:rsidP="00C145DF">
            <w:pPr>
              <w:suppressAutoHyphens w:val="0"/>
              <w:spacing w:after="0" w:line="240" w:lineRule="auto"/>
              <w:contextualSpacing/>
              <w:rPr>
                <w:rFonts w:ascii="GHEA Grapalat" w:hAnsi="GHEA Grapalat"/>
                <w:sz w:val="16"/>
                <w:szCs w:val="16"/>
                <w:lang w:val="ru-RU"/>
              </w:rPr>
            </w:pPr>
            <w:r w:rsidRPr="00FC5586">
              <w:rPr>
                <w:rFonts w:ascii="GHEA Grapalat" w:hAnsi="GHEA Grapalat"/>
                <w:sz w:val="16"/>
                <w:szCs w:val="16"/>
                <w:lang w:val="ru-RU"/>
              </w:rPr>
              <w:t xml:space="preserve">В течении ста дней, с даты вступления настоящего договора я силу (если поставщик не </w:t>
            </w:r>
            <w:proofErr w:type="gramStart"/>
            <w:r w:rsidRPr="00FC5586">
              <w:rPr>
                <w:rFonts w:ascii="GHEA Grapalat" w:hAnsi="GHEA Grapalat"/>
                <w:sz w:val="16"/>
                <w:szCs w:val="16"/>
                <w:lang w:val="ru-RU"/>
              </w:rPr>
              <w:t xml:space="preserve">согласен  </w:t>
            </w:r>
            <w:proofErr w:type="spellStart"/>
            <w:r w:rsidRPr="00FC5586">
              <w:rPr>
                <w:rFonts w:ascii="GHEA Grapalat" w:hAnsi="GHEA Grapalat"/>
                <w:sz w:val="16"/>
                <w:szCs w:val="16"/>
                <w:lang w:val="ru-RU"/>
              </w:rPr>
              <w:t>поставлавлять</w:t>
            </w:r>
            <w:proofErr w:type="spellEnd"/>
            <w:proofErr w:type="gramEnd"/>
            <w:r w:rsidRPr="00FC5586">
              <w:rPr>
                <w:rFonts w:ascii="GHEA Grapalat" w:hAnsi="GHEA Grapalat"/>
                <w:sz w:val="16"/>
                <w:szCs w:val="16"/>
                <w:lang w:val="ru-RU"/>
              </w:rPr>
              <w:t xml:space="preserve"> ранее</w:t>
            </w:r>
          </w:p>
        </w:tc>
        <w:tc>
          <w:tcPr>
            <w:tcW w:w="630" w:type="dxa"/>
            <w:tcBorders>
              <w:left w:val="single" w:sz="4" w:space="0" w:color="auto"/>
              <w:right w:val="single" w:sz="4" w:space="0" w:color="auto"/>
            </w:tcBorders>
          </w:tcPr>
          <w:p w14:paraId="3E557D15" w14:textId="77777777" w:rsidR="00C145DF" w:rsidRPr="00FC5586" w:rsidRDefault="00C145DF" w:rsidP="00C145DF">
            <w:pPr>
              <w:suppressAutoHyphens w:val="0"/>
              <w:spacing w:after="0" w:line="240" w:lineRule="auto"/>
              <w:ind w:left="-144" w:right="-144"/>
              <w:contextualSpacing/>
              <w:jc w:val="center"/>
              <w:rPr>
                <w:rFonts w:ascii="GHEA Grapalat" w:hAnsi="GHEA Grapalat"/>
                <w:sz w:val="16"/>
                <w:szCs w:val="16"/>
                <w:lang w:val="ru-RU"/>
              </w:rPr>
            </w:pPr>
            <w:r w:rsidRPr="00FC5586">
              <w:rPr>
                <w:rFonts w:ascii="GHEA Grapalat" w:hAnsi="GHEA Grapalat"/>
                <w:sz w:val="16"/>
                <w:szCs w:val="16"/>
                <w:lang w:val="ru-RU"/>
              </w:rPr>
              <w:t xml:space="preserve">1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r w:rsidRPr="00FC5586">
              <w:rPr>
                <w:rFonts w:ascii="GHEA Grapalat" w:hAnsi="GHEA Grapalat"/>
                <w:sz w:val="16"/>
                <w:szCs w:val="16"/>
                <w:lang w:val="hy-AM"/>
              </w:rPr>
              <w:t xml:space="preserve"> </w:t>
            </w:r>
          </w:p>
        </w:tc>
      </w:tr>
      <w:tr w:rsidR="00CA1353" w:rsidRPr="00FC5586" w14:paraId="574A66CA" w14:textId="77777777" w:rsidTr="0012357F">
        <w:trPr>
          <w:gridAfter w:val="1"/>
          <w:wAfter w:w="241" w:type="dxa"/>
          <w:cantSplit/>
          <w:trHeight w:val="589"/>
        </w:trPr>
        <w:tc>
          <w:tcPr>
            <w:tcW w:w="804" w:type="dxa"/>
            <w:tcBorders>
              <w:left w:val="single" w:sz="4" w:space="0" w:color="auto"/>
              <w:right w:val="single" w:sz="4" w:space="0" w:color="auto"/>
            </w:tcBorders>
          </w:tcPr>
          <w:p w14:paraId="1F02EE5B" w14:textId="77777777" w:rsidR="00CA1353" w:rsidRPr="00FC5586" w:rsidRDefault="00CA1353" w:rsidP="00CA1353">
            <w:pPr>
              <w:suppressAutoHyphens w:val="0"/>
              <w:spacing w:after="0" w:line="240" w:lineRule="auto"/>
              <w:contextualSpacing/>
              <w:jc w:val="center"/>
              <w:rPr>
                <w:rFonts w:ascii="GHEA Grapalat" w:hAnsi="GHEA Grapalat"/>
                <w:sz w:val="16"/>
                <w:szCs w:val="16"/>
                <w:lang w:val="hy-AM"/>
              </w:rPr>
            </w:pPr>
            <w:r w:rsidRPr="00FC5586">
              <w:rPr>
                <w:rFonts w:ascii="GHEA Grapalat" w:hAnsi="GHEA Grapalat"/>
                <w:sz w:val="16"/>
                <w:szCs w:val="16"/>
                <w:lang w:val="hy-AM"/>
              </w:rPr>
              <w:lastRenderedPageBreak/>
              <w:t>3.</w:t>
            </w:r>
          </w:p>
        </w:tc>
        <w:tc>
          <w:tcPr>
            <w:tcW w:w="989" w:type="dxa"/>
            <w:tcBorders>
              <w:left w:val="single" w:sz="4" w:space="0" w:color="auto"/>
              <w:right w:val="single" w:sz="4" w:space="0" w:color="auto"/>
            </w:tcBorders>
          </w:tcPr>
          <w:p w14:paraId="4E7EEC4E" w14:textId="4291442E" w:rsidR="00CA1353" w:rsidRPr="00FC5586" w:rsidRDefault="00CA1353" w:rsidP="00CA1353">
            <w:pPr>
              <w:suppressAutoHyphens w:val="0"/>
              <w:spacing w:after="0" w:line="240" w:lineRule="auto"/>
              <w:ind w:left="-83" w:right="-36"/>
              <w:jc w:val="center"/>
              <w:rPr>
                <w:rFonts w:ascii="GHEA Grapalat" w:hAnsi="GHEA Grapalat"/>
                <w:sz w:val="16"/>
                <w:szCs w:val="16"/>
                <w:lang w:val="hy-AM"/>
              </w:rPr>
            </w:pPr>
            <w:r w:rsidRPr="00DF07A1">
              <w:rPr>
                <w:rFonts w:ascii="GHEA Grapalat" w:hAnsi="GHEA Grapalat"/>
                <w:sz w:val="16"/>
                <w:szCs w:val="16"/>
                <w:lang w:val="hy-AM"/>
              </w:rPr>
              <w:t>32231100</w:t>
            </w:r>
          </w:p>
        </w:tc>
        <w:tc>
          <w:tcPr>
            <w:tcW w:w="1080" w:type="dxa"/>
            <w:tcBorders>
              <w:top w:val="single" w:sz="4" w:space="0" w:color="auto"/>
              <w:left w:val="single" w:sz="4" w:space="0" w:color="auto"/>
              <w:bottom w:val="single" w:sz="4" w:space="0" w:color="auto"/>
              <w:right w:val="single" w:sz="4" w:space="0" w:color="auto"/>
            </w:tcBorders>
          </w:tcPr>
          <w:p w14:paraId="003AAB16" w14:textId="59F179D1" w:rsidR="00CA1353" w:rsidRPr="00FC5586" w:rsidRDefault="00CA1353" w:rsidP="00CA1353">
            <w:pPr>
              <w:suppressAutoHyphens w:val="0"/>
              <w:spacing w:after="0" w:line="240" w:lineRule="auto"/>
              <w:jc w:val="center"/>
              <w:rPr>
                <w:rFonts w:ascii="GHEA Grapalat" w:hAnsi="GHEA Grapalat" w:cs="Segoe UI"/>
                <w:bCs/>
                <w:sz w:val="16"/>
                <w:szCs w:val="16"/>
                <w:lang w:val="hy-AM"/>
              </w:rPr>
            </w:pPr>
            <w:r w:rsidRPr="00DF07A1">
              <w:rPr>
                <w:rFonts w:ascii="GHEA Grapalat" w:hAnsi="GHEA Grapalat"/>
                <w:b/>
                <w:sz w:val="16"/>
                <w:szCs w:val="16"/>
                <w:lang w:val="ru-RU"/>
              </w:rPr>
              <w:t>Видео кодер для прямых трансляций</w:t>
            </w:r>
          </w:p>
        </w:tc>
        <w:tc>
          <w:tcPr>
            <w:tcW w:w="1262" w:type="dxa"/>
            <w:tcBorders>
              <w:top w:val="single" w:sz="4" w:space="0" w:color="auto"/>
              <w:left w:val="single" w:sz="4" w:space="0" w:color="auto"/>
              <w:bottom w:val="single" w:sz="4" w:space="0" w:color="auto"/>
              <w:right w:val="single" w:sz="4" w:space="0" w:color="auto"/>
            </w:tcBorders>
          </w:tcPr>
          <w:p w14:paraId="5EAA2CEB" w14:textId="77777777" w:rsidR="00CA1353" w:rsidRPr="00FC5586" w:rsidRDefault="00CA1353" w:rsidP="00CA1353">
            <w:pPr>
              <w:suppressAutoHyphens w:val="0"/>
              <w:spacing w:after="0"/>
              <w:jc w:val="center"/>
              <w:rPr>
                <w:rFonts w:ascii="GHEA Grapalat" w:hAnsi="GHEA Grapalat"/>
                <w:b/>
                <w:sz w:val="16"/>
                <w:szCs w:val="16"/>
                <w:lang w:val="hy-AM"/>
              </w:rPr>
            </w:pPr>
          </w:p>
        </w:tc>
        <w:tc>
          <w:tcPr>
            <w:tcW w:w="4410" w:type="dxa"/>
            <w:tcBorders>
              <w:top w:val="single" w:sz="4" w:space="0" w:color="auto"/>
              <w:left w:val="single" w:sz="4" w:space="0" w:color="auto"/>
              <w:bottom w:val="single" w:sz="4" w:space="0" w:color="auto"/>
              <w:right w:val="single" w:sz="4" w:space="0" w:color="auto"/>
            </w:tcBorders>
          </w:tcPr>
          <w:p w14:paraId="1351A66F" w14:textId="77777777" w:rsidR="00CA1353" w:rsidRPr="00DF07A1" w:rsidRDefault="00CA1353" w:rsidP="00CA1353">
            <w:pPr>
              <w:suppressAutoHyphens w:val="0"/>
              <w:spacing w:after="0"/>
              <w:jc w:val="center"/>
              <w:rPr>
                <w:rFonts w:ascii="GHEA Grapalat" w:hAnsi="GHEA Grapalat"/>
                <w:b/>
                <w:sz w:val="16"/>
                <w:szCs w:val="16"/>
                <w:lang w:val="ru-RU"/>
              </w:rPr>
            </w:pPr>
            <w:r w:rsidRPr="00DF07A1">
              <w:rPr>
                <w:rFonts w:ascii="GHEA Grapalat" w:hAnsi="GHEA Grapalat"/>
                <w:b/>
                <w:sz w:val="16"/>
                <w:szCs w:val="16"/>
                <w:lang w:val="ru-RU"/>
              </w:rPr>
              <w:t>Видео кодер для прямых трансляций</w:t>
            </w:r>
          </w:p>
          <w:p w14:paraId="3E6ABF26"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Это профессиональное решение для кодирования видео</w:t>
            </w:r>
            <w:r w:rsidRPr="00DF07A1">
              <w:rPr>
                <w:rFonts w:ascii="GHEA Grapalat" w:hAnsi="GHEA Grapalat"/>
                <w:sz w:val="16"/>
                <w:szCs w:val="16"/>
                <w:lang w:val="hy-AM"/>
              </w:rPr>
              <w:t xml:space="preserve"> </w:t>
            </w:r>
            <w:r w:rsidRPr="00DF07A1">
              <w:rPr>
                <w:rFonts w:ascii="GHEA Grapalat" w:hAnsi="GHEA Grapalat"/>
                <w:sz w:val="16"/>
                <w:szCs w:val="16"/>
                <w:lang w:val="ru-RU"/>
              </w:rPr>
              <w:t xml:space="preserve">сигналов на основе облачного программного обеспечения в сочетании с мощным оборудованием. </w:t>
            </w:r>
          </w:p>
          <w:p w14:paraId="2033F1F1"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Кодер </w:t>
            </w:r>
            <w:proofErr w:type="spellStart"/>
            <w:r w:rsidRPr="00DF07A1">
              <w:rPr>
                <w:rFonts w:ascii="GHEA Grapalat" w:hAnsi="GHEA Grapalat"/>
                <w:sz w:val="16"/>
                <w:szCs w:val="16"/>
                <w:lang w:val="ru-RU"/>
              </w:rPr>
              <w:t>Contribution</w:t>
            </w:r>
            <w:proofErr w:type="spellEnd"/>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Encoder</w:t>
            </w:r>
            <w:proofErr w:type="spellEnd"/>
            <w:r w:rsidRPr="00DF07A1">
              <w:rPr>
                <w:rFonts w:ascii="GHEA Grapalat" w:hAnsi="GHEA Grapalat"/>
                <w:sz w:val="16"/>
                <w:szCs w:val="16"/>
                <w:lang w:val="ru-RU"/>
              </w:rPr>
              <w:t xml:space="preserve"> является неотъемлемой частью по передаче и распространению данных, которое позволяет надежно осуществлять прямые трансляции с максимально возможным качеством, низкой задержкой передачи и низкой пропускной способностью.</w:t>
            </w:r>
          </w:p>
          <w:p w14:paraId="03D57BED"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lastRenderedPageBreak/>
              <w:t xml:space="preserve">Кодировщик контента обеспечивает исключительную производительность, возможность сжатия видео с малой задержкой и дополнительные преимущества в виде поддержки новейших стандартов IP, таких как UHD SMPTE ST 2110, SRT и </w:t>
            </w:r>
            <w:proofErr w:type="spellStart"/>
            <w:r w:rsidRPr="00DF07A1">
              <w:rPr>
                <w:rFonts w:ascii="GHEA Grapalat" w:hAnsi="GHEA Grapalat"/>
                <w:sz w:val="16"/>
                <w:szCs w:val="16"/>
                <w:lang w:val="ru-RU"/>
              </w:rPr>
              <w:t>Zixi</w:t>
            </w:r>
            <w:proofErr w:type="spellEnd"/>
            <w:r w:rsidRPr="00DF07A1">
              <w:rPr>
                <w:rFonts w:ascii="GHEA Grapalat" w:hAnsi="GHEA Grapalat"/>
                <w:sz w:val="16"/>
                <w:szCs w:val="16"/>
                <w:lang w:val="ru-RU"/>
              </w:rPr>
              <w:t>, а также шифрования BISS CA для предотвращения несанкционированного доступа к ценным высококачественным каналам контента.</w:t>
            </w:r>
          </w:p>
          <w:p w14:paraId="2FFFF09D"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Кодер представляет собой очень гибкую платформу кодирования, которая может обеспечить базовое кодирование видео MPEG 4:2:0 8 бит HD вплоть до кодирования видео HEVC 4:2:2 10 бит UHD с высоким качеством и низким битрейтом, кодирование видео с высоким динамическим диапазоном, широкой цветовой гаммой, а также сжатие почти без потерь с использованием JPEG-XS. Базовую платформу кодера можно настроить уже сегодня и легко модернизировать при необходимости</w:t>
            </w:r>
            <w:r w:rsidRPr="00DF07A1">
              <w:rPr>
                <w:rFonts w:ascii="GHEA Grapalat" w:hAnsi="GHEA Grapalat"/>
                <w:sz w:val="16"/>
                <w:szCs w:val="16"/>
                <w:lang w:val="hy-AM"/>
              </w:rPr>
              <w:t xml:space="preserve"> </w:t>
            </w:r>
            <w:r w:rsidRPr="00DF07A1">
              <w:rPr>
                <w:rFonts w:ascii="GHEA Grapalat" w:hAnsi="GHEA Grapalat"/>
                <w:sz w:val="16"/>
                <w:szCs w:val="16"/>
                <w:lang w:val="ru-RU"/>
              </w:rPr>
              <w:t>потом, путем добавления лицензий на программное обеспечение или дополнительных плат оборудования.</w:t>
            </w:r>
          </w:p>
          <w:p w14:paraId="08BE95C0"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Кодер создан на базе защищенной серверной платформе с оснащенной от трёх до шести слотами для дополнительных карт </w:t>
            </w:r>
            <w:r w:rsidRPr="00DF07A1">
              <w:rPr>
                <w:rFonts w:ascii="GHEA Grapalat" w:hAnsi="GHEA Grapalat"/>
                <w:sz w:val="16"/>
                <w:szCs w:val="16"/>
              </w:rPr>
              <w:t>PCIE</w:t>
            </w:r>
            <w:r w:rsidRPr="00DF07A1">
              <w:rPr>
                <w:rFonts w:ascii="GHEA Grapalat" w:hAnsi="GHEA Grapalat"/>
                <w:sz w:val="16"/>
                <w:szCs w:val="16"/>
                <w:lang w:val="ru-RU"/>
              </w:rPr>
              <w:t>, что обеспечивает ему большой потенциал для поддержки новых стандартов и протоколов по мере их разработки и принятия. Кроме того, сервер оснащен двумя портами Ethernet на 1 ГБ и четырьмя портами Ethernet на 1 ГБ/10 ГБ, охватывающими практически все рабочие процессы IP.</w:t>
            </w:r>
          </w:p>
          <w:p w14:paraId="12838AA5"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Многоканальный кодер</w:t>
            </w:r>
          </w:p>
          <w:p w14:paraId="5B6A8FA4"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Гибкий многоканальный кодер, способный решать широкий спектр задач. Его можно настроить в соответствии с требованиями с помощью простого набора аппаратных и программных опций, и его можно легко модернизировать в будущем по мере изменения потребностей.</w:t>
            </w:r>
          </w:p>
          <w:p w14:paraId="22156D28"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Лицензия на программное обеспечение является комплексной и динамической, то есть будущие обновления, новые кодеки и дополнительные функции уже должны быть включены в текущую лицензию, что обеспечивает доступ к постоянным улучшениям без дополнительных затрат на лицензирование.</w:t>
            </w:r>
          </w:p>
          <w:p w14:paraId="2B09648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Поставщик должен предоставить постоянную лицензию и при необходимости возможность выбора временных лицензий на 1 час, 1 месяц или 1 год.</w:t>
            </w:r>
          </w:p>
          <w:p w14:paraId="2263914D"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Система управления кодировщиком должна позволять переносить лицензию с одного оборудования на другое </w:t>
            </w:r>
            <w:r w:rsidRPr="00DF07A1">
              <w:rPr>
                <w:rFonts w:ascii="GHEA Grapalat" w:hAnsi="GHEA Grapalat"/>
                <w:sz w:val="16"/>
                <w:szCs w:val="16"/>
                <w:lang w:val="ru-RU"/>
              </w:rPr>
              <w:lastRenderedPageBreak/>
              <w:t>через портал самообслуживания без какого-либо разрешения, участия или привлечения поставщика решения или третьих лиц.</w:t>
            </w:r>
          </w:p>
          <w:p w14:paraId="60C9F829"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Гибкость кодирования</w:t>
            </w:r>
          </w:p>
          <w:p w14:paraId="3F4217C8"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Кодирование 4:2:0, 8 бит, MPEG-2, AVC или HEVC, 4:2:2  может быть обеспечено с использованием только вычислительной мощности базового блока </w:t>
            </w:r>
            <w:proofErr w:type="spellStart"/>
            <w:r w:rsidRPr="00DF07A1">
              <w:rPr>
                <w:rFonts w:ascii="GHEA Grapalat" w:hAnsi="GHEA Grapalat"/>
                <w:sz w:val="16"/>
                <w:szCs w:val="16"/>
                <w:lang w:val="ru-RU"/>
              </w:rPr>
              <w:t>Contribution</w:t>
            </w:r>
            <w:proofErr w:type="spellEnd"/>
            <w:r w:rsidRPr="00DF07A1">
              <w:rPr>
                <w:rFonts w:ascii="GHEA Grapalat" w:hAnsi="GHEA Grapalat"/>
                <w:sz w:val="16"/>
                <w:szCs w:val="16"/>
                <w:lang w:val="ru-RU"/>
              </w:rPr>
              <w:t xml:space="preserve"> </w:t>
            </w:r>
            <w:proofErr w:type="spellStart"/>
            <w:r w:rsidRPr="00DF07A1">
              <w:rPr>
                <w:rFonts w:ascii="GHEA Grapalat" w:hAnsi="GHEA Grapalat"/>
                <w:sz w:val="16"/>
                <w:szCs w:val="16"/>
                <w:lang w:val="ru-RU"/>
              </w:rPr>
              <w:t>Encoder</w:t>
            </w:r>
            <w:proofErr w:type="spellEnd"/>
            <w:r w:rsidRPr="00DF07A1">
              <w:rPr>
                <w:rFonts w:ascii="GHEA Grapalat" w:hAnsi="GHEA Grapalat"/>
                <w:sz w:val="16"/>
                <w:szCs w:val="16"/>
                <w:lang w:val="ru-RU"/>
              </w:rPr>
              <w:t xml:space="preserve">, но для поддержки UHD и 4:2:2 10 бит с режимом малой задержки необходимая дополнительная вычислительная мощность обеспечивается за счёт опциональной платы ускорителя </w:t>
            </w:r>
            <w:proofErr w:type="spellStart"/>
            <w:r w:rsidRPr="00DF07A1">
              <w:rPr>
                <w:rFonts w:ascii="GHEA Grapalat" w:hAnsi="GHEA Grapalat"/>
                <w:sz w:val="16"/>
                <w:szCs w:val="16"/>
                <w:lang w:val="ru-RU"/>
              </w:rPr>
              <w:t>видеокодирования</w:t>
            </w:r>
            <w:proofErr w:type="spellEnd"/>
            <w:r w:rsidRPr="00DF07A1">
              <w:rPr>
                <w:rFonts w:ascii="GHEA Grapalat" w:hAnsi="GHEA Grapalat"/>
                <w:sz w:val="16"/>
                <w:szCs w:val="16"/>
                <w:lang w:val="ru-RU"/>
              </w:rPr>
              <w:t xml:space="preserve">. </w:t>
            </w:r>
          </w:p>
          <w:p w14:paraId="65973A28"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JPEG-XS может быть выполнен на базовом блоке кодера без карты ускорителя.</w:t>
            </w:r>
          </w:p>
          <w:p w14:paraId="759EFCF3"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 xml:space="preserve">Все рабочие процессы </w:t>
            </w:r>
            <w:r w:rsidRPr="00DF07A1">
              <w:rPr>
                <w:rFonts w:ascii="GHEA Grapalat" w:hAnsi="GHEA Grapalat"/>
                <w:b/>
                <w:sz w:val="16"/>
                <w:szCs w:val="16"/>
              </w:rPr>
              <w:t>IP</w:t>
            </w:r>
          </w:p>
          <w:p w14:paraId="6F5AF01C"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Кодер поддерживает рабочие процессы IP </w:t>
            </w:r>
            <w:proofErr w:type="spellStart"/>
            <w:r w:rsidRPr="00DF07A1">
              <w:rPr>
                <w:rFonts w:ascii="GHEA Grapalat" w:hAnsi="GHEA Grapalat"/>
                <w:sz w:val="16"/>
                <w:szCs w:val="16"/>
                <w:lang w:val="ru-RU"/>
              </w:rPr>
              <w:t>BaseBand</w:t>
            </w:r>
            <w:proofErr w:type="spellEnd"/>
            <w:r w:rsidRPr="00DF07A1">
              <w:rPr>
                <w:rFonts w:ascii="GHEA Grapalat" w:hAnsi="GHEA Grapalat"/>
                <w:sz w:val="16"/>
                <w:szCs w:val="16"/>
                <w:lang w:val="ru-RU"/>
              </w:rPr>
              <w:t xml:space="preserve"> с использованием SMPTE ST 2110, </w:t>
            </w:r>
            <w:proofErr w:type="spellStart"/>
            <w:r w:rsidRPr="00DF07A1">
              <w:rPr>
                <w:rFonts w:ascii="GHEA Grapalat" w:hAnsi="GHEA Grapalat"/>
                <w:sz w:val="16"/>
                <w:szCs w:val="16"/>
                <w:lang w:val="ru-RU"/>
              </w:rPr>
              <w:t>SDIoIP</w:t>
            </w:r>
            <w:proofErr w:type="spellEnd"/>
            <w:r w:rsidRPr="00DF07A1">
              <w:rPr>
                <w:rFonts w:ascii="GHEA Grapalat" w:hAnsi="GHEA Grapalat"/>
                <w:sz w:val="16"/>
                <w:szCs w:val="16"/>
                <w:lang w:val="ru-RU"/>
              </w:rPr>
              <w:t xml:space="preserve"> и SRT/RIST/</w:t>
            </w:r>
            <w:proofErr w:type="spellStart"/>
            <w:r w:rsidRPr="00DF07A1">
              <w:rPr>
                <w:rFonts w:ascii="GHEA Grapalat" w:hAnsi="GHEA Grapalat"/>
                <w:sz w:val="16"/>
                <w:szCs w:val="16"/>
                <w:lang w:val="ru-RU"/>
              </w:rPr>
              <w:t>Zixi</w:t>
            </w:r>
            <w:proofErr w:type="spellEnd"/>
            <w:r w:rsidRPr="00DF07A1">
              <w:rPr>
                <w:rFonts w:ascii="GHEA Grapalat" w:hAnsi="GHEA Grapalat"/>
                <w:sz w:val="16"/>
                <w:szCs w:val="16"/>
                <w:lang w:val="ru-RU"/>
              </w:rPr>
              <w:t xml:space="preserve"> для IP-выходов. Кроме того, при использовании профилей </w:t>
            </w:r>
            <w:proofErr w:type="spellStart"/>
            <w:r w:rsidRPr="00DF07A1">
              <w:rPr>
                <w:rFonts w:ascii="GHEA Grapalat" w:hAnsi="GHEA Grapalat"/>
                <w:sz w:val="16"/>
                <w:szCs w:val="16"/>
                <w:lang w:val="ru-RU"/>
              </w:rPr>
              <w:t>InternetTV</w:t>
            </w:r>
            <w:proofErr w:type="spellEnd"/>
            <w:r w:rsidRPr="00DF07A1">
              <w:rPr>
                <w:rFonts w:ascii="GHEA Grapalat" w:hAnsi="GHEA Grapalat"/>
                <w:sz w:val="16"/>
                <w:szCs w:val="16"/>
                <w:lang w:val="ru-RU"/>
              </w:rPr>
              <w:t>, кодирование выходного сигнала CMAF-DASH также доступно для загрузки облачных провайдеров. Дополнительный сетевой адаптер Ethernet 25G доступен для включения входов SMPTE ST 2110 с разрешением до UHD.</w:t>
            </w:r>
          </w:p>
          <w:p w14:paraId="0EBA4980"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Включение в кодере </w:t>
            </w:r>
            <w:r w:rsidRPr="00DF07A1">
              <w:rPr>
                <w:rFonts w:ascii="GHEA Grapalat" w:hAnsi="GHEA Grapalat"/>
                <w:sz w:val="16"/>
                <w:szCs w:val="16"/>
              </w:rPr>
              <w:t>NMOS</w:t>
            </w:r>
            <w:r w:rsidRPr="00DF07A1">
              <w:rPr>
                <w:rFonts w:ascii="GHEA Grapalat" w:hAnsi="GHEA Grapalat"/>
                <w:sz w:val="16"/>
                <w:szCs w:val="16"/>
                <w:lang w:val="ru-RU"/>
              </w:rPr>
              <w:t xml:space="preserve"> </w:t>
            </w:r>
            <w:r w:rsidRPr="00DF07A1">
              <w:rPr>
                <w:rFonts w:ascii="GHEA Grapalat" w:hAnsi="GHEA Grapalat"/>
                <w:sz w:val="16"/>
                <w:szCs w:val="16"/>
              </w:rPr>
              <w:t>IS</w:t>
            </w:r>
            <w:r w:rsidRPr="00DF07A1">
              <w:rPr>
                <w:rFonts w:ascii="GHEA Grapalat" w:hAnsi="GHEA Grapalat"/>
                <w:sz w:val="16"/>
                <w:szCs w:val="16"/>
                <w:lang w:val="ru-RU"/>
              </w:rPr>
              <w:t xml:space="preserve">-04 и </w:t>
            </w:r>
            <w:r w:rsidRPr="00DF07A1">
              <w:rPr>
                <w:rFonts w:ascii="GHEA Grapalat" w:hAnsi="GHEA Grapalat"/>
                <w:sz w:val="16"/>
                <w:szCs w:val="16"/>
              </w:rPr>
              <w:t>IS</w:t>
            </w:r>
            <w:r w:rsidRPr="00DF07A1">
              <w:rPr>
                <w:rFonts w:ascii="GHEA Grapalat" w:hAnsi="GHEA Grapalat"/>
                <w:sz w:val="16"/>
                <w:szCs w:val="16"/>
                <w:lang w:val="ru-RU"/>
              </w:rPr>
              <w:t>-05 обеспечивает управление подключением для этого типа рабочих процессов.</w:t>
            </w:r>
          </w:p>
          <w:p w14:paraId="1BA2798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Кодер может генерировать любое количество дополнительных выходных потоков с различными транспортными протоколами и параметрами для каждой службы без дополнительных затрат на лицензирование. Это обеспечивает гибкую доставку на несколько платформ из одного кодера.</w:t>
            </w:r>
          </w:p>
          <w:p w14:paraId="431E366B"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Безопасная доставка ценного контента</w:t>
            </w:r>
          </w:p>
          <w:p w14:paraId="791A8E0B"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Кодер должен поддерживать </w:t>
            </w:r>
            <w:r w:rsidRPr="00DF07A1">
              <w:rPr>
                <w:rFonts w:ascii="GHEA Grapalat" w:hAnsi="GHEA Grapalat"/>
                <w:sz w:val="16"/>
                <w:szCs w:val="16"/>
              </w:rPr>
              <w:t>BISS</w:t>
            </w:r>
            <w:r w:rsidRPr="00DF07A1">
              <w:rPr>
                <w:rFonts w:ascii="GHEA Grapalat" w:hAnsi="GHEA Grapalat"/>
                <w:sz w:val="16"/>
                <w:szCs w:val="16"/>
                <w:lang w:val="ru-RU"/>
              </w:rPr>
              <w:t>-</w:t>
            </w:r>
            <w:r w:rsidRPr="00DF07A1">
              <w:rPr>
                <w:rFonts w:ascii="GHEA Grapalat" w:hAnsi="GHEA Grapalat"/>
                <w:sz w:val="16"/>
                <w:szCs w:val="16"/>
              </w:rPr>
              <w:t>CA</w:t>
            </w:r>
            <w:r w:rsidRPr="00DF07A1">
              <w:rPr>
                <w:rFonts w:ascii="GHEA Grapalat" w:hAnsi="GHEA Grapalat"/>
                <w:sz w:val="16"/>
                <w:szCs w:val="16"/>
                <w:lang w:val="ru-RU"/>
              </w:rPr>
              <w:t xml:space="preserve">, новейший 128-битный, переменный ключ, стандартная защита контента, а также давно известное шифрование </w:t>
            </w:r>
            <w:r w:rsidRPr="00DF07A1">
              <w:rPr>
                <w:rFonts w:ascii="GHEA Grapalat" w:hAnsi="GHEA Grapalat"/>
                <w:sz w:val="16"/>
                <w:szCs w:val="16"/>
              </w:rPr>
              <w:t>BISS</w:t>
            </w:r>
            <w:r w:rsidRPr="00DF07A1">
              <w:rPr>
                <w:rFonts w:ascii="GHEA Grapalat" w:hAnsi="GHEA Grapalat"/>
                <w:sz w:val="16"/>
                <w:szCs w:val="16"/>
                <w:lang w:val="ru-RU"/>
              </w:rPr>
              <w:t>-1/</w:t>
            </w:r>
            <w:r w:rsidRPr="00DF07A1">
              <w:rPr>
                <w:rFonts w:ascii="GHEA Grapalat" w:hAnsi="GHEA Grapalat"/>
                <w:sz w:val="16"/>
                <w:szCs w:val="16"/>
              </w:rPr>
              <w:t>E</w:t>
            </w:r>
          </w:p>
          <w:p w14:paraId="0AC840C6"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 xml:space="preserve">Возможности отправки контента. </w:t>
            </w:r>
          </w:p>
          <w:p w14:paraId="3F699A50"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Кодер должен обеспечить поддержку SRT </w:t>
            </w:r>
            <w:bookmarkStart w:id="29" w:name="_Hlk204201226"/>
            <w:r w:rsidRPr="00DF07A1">
              <w:rPr>
                <w:rFonts w:ascii="GHEA Grapalat" w:hAnsi="GHEA Grapalat"/>
                <w:sz w:val="16"/>
                <w:szCs w:val="16"/>
                <w:lang w:val="ru-RU"/>
              </w:rPr>
              <w:t xml:space="preserve">(Secure </w:t>
            </w:r>
            <w:proofErr w:type="spellStart"/>
            <w:r w:rsidRPr="00DF07A1">
              <w:rPr>
                <w:rFonts w:ascii="GHEA Grapalat" w:hAnsi="GHEA Grapalat"/>
                <w:sz w:val="16"/>
                <w:szCs w:val="16"/>
                <w:lang w:val="ru-RU"/>
              </w:rPr>
              <w:t>Reliable</w:t>
            </w:r>
            <w:proofErr w:type="spellEnd"/>
            <w:r w:rsidRPr="00DF07A1">
              <w:rPr>
                <w:rFonts w:ascii="GHEA Grapalat" w:hAnsi="GHEA Grapalat"/>
                <w:sz w:val="16"/>
                <w:szCs w:val="16"/>
                <w:lang w:val="ru-RU"/>
              </w:rPr>
              <w:t xml:space="preserve"> Transport)</w:t>
            </w:r>
            <w:bookmarkEnd w:id="29"/>
            <w:r w:rsidRPr="00DF07A1">
              <w:rPr>
                <w:rFonts w:ascii="GHEA Grapalat" w:hAnsi="GHEA Grapalat"/>
                <w:sz w:val="16"/>
                <w:szCs w:val="16"/>
                <w:lang w:val="ru-RU"/>
              </w:rPr>
              <w:t xml:space="preserve">, RIST, </w:t>
            </w:r>
            <w:proofErr w:type="spellStart"/>
            <w:r w:rsidRPr="00DF07A1">
              <w:rPr>
                <w:rFonts w:ascii="GHEA Grapalat" w:hAnsi="GHEA Grapalat"/>
                <w:sz w:val="16"/>
                <w:szCs w:val="16"/>
                <w:lang w:val="ru-RU"/>
              </w:rPr>
              <w:t>Zixi</w:t>
            </w:r>
            <w:proofErr w:type="spellEnd"/>
            <w:r w:rsidRPr="00DF07A1">
              <w:rPr>
                <w:rFonts w:ascii="GHEA Grapalat" w:hAnsi="GHEA Grapalat"/>
                <w:sz w:val="16"/>
                <w:szCs w:val="16"/>
                <w:lang w:val="ru-RU"/>
              </w:rPr>
              <w:t xml:space="preserve"> и RTMP для публикации напрямую на платформах социальных сетей.</w:t>
            </w:r>
          </w:p>
          <w:p w14:paraId="5151B33F"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Автоматизированная высокая доступность</w:t>
            </w:r>
          </w:p>
          <w:p w14:paraId="46565CF7"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Устраняет единую точку отказа, обрабатывая потоки в конфигурации 1+1 активный/активный без какой-либо отдельной системы управления, сохраняя при этом выравнивание PTS и PCR. Это приводит к автономному </w:t>
            </w:r>
            <w:r w:rsidRPr="00DF07A1">
              <w:rPr>
                <w:rFonts w:ascii="GHEA Grapalat" w:hAnsi="GHEA Grapalat"/>
                <w:sz w:val="16"/>
                <w:szCs w:val="16"/>
                <w:lang w:val="ru-RU"/>
              </w:rPr>
              <w:lastRenderedPageBreak/>
              <w:t xml:space="preserve">автоматизированному бесшовному коммутатору, будь то рабочий процесс </w:t>
            </w:r>
            <w:proofErr w:type="spellStart"/>
            <w:r w:rsidRPr="00DF07A1">
              <w:rPr>
                <w:rFonts w:ascii="GHEA Grapalat" w:hAnsi="GHEA Grapalat"/>
                <w:sz w:val="16"/>
                <w:szCs w:val="16"/>
                <w:lang w:val="ru-RU"/>
              </w:rPr>
              <w:t>TSoIP</w:t>
            </w:r>
            <w:proofErr w:type="spellEnd"/>
            <w:r w:rsidRPr="00DF07A1">
              <w:rPr>
                <w:rFonts w:ascii="GHEA Grapalat" w:hAnsi="GHEA Grapalat"/>
                <w:sz w:val="16"/>
                <w:szCs w:val="16"/>
                <w:lang w:val="ru-RU"/>
              </w:rPr>
              <w:t>, SDI или SMPTE ST 2110.</w:t>
            </w:r>
          </w:p>
          <w:p w14:paraId="7A394AD7" w14:textId="77777777" w:rsidR="00CA1353" w:rsidRPr="00DF07A1" w:rsidRDefault="00CA1353" w:rsidP="00CA1353">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Многофункциональность</w:t>
            </w:r>
          </w:p>
          <w:p w14:paraId="02F91584"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Программное обеспечение позволяет запускать службы декодирования и мультиплексирования на одном сервере (с соответствующими лицензиями), что позволяет кодеру поддерживать дополнительные функции. </w:t>
            </w:r>
          </w:p>
          <w:p w14:paraId="28BB22B9" w14:textId="77777777" w:rsidR="00CA1353" w:rsidRPr="00DF07A1" w:rsidRDefault="00CA1353" w:rsidP="00CA1353">
            <w:pPr>
              <w:suppressAutoHyphens w:val="0"/>
              <w:spacing w:after="0"/>
              <w:rPr>
                <w:rFonts w:ascii="GHEA Grapalat" w:hAnsi="GHEA Grapalat"/>
                <w:b/>
                <w:bCs/>
                <w:sz w:val="16"/>
                <w:szCs w:val="16"/>
                <w:lang w:val="ru-RU"/>
              </w:rPr>
            </w:pPr>
            <w:r w:rsidRPr="00DF07A1">
              <w:rPr>
                <w:rFonts w:ascii="GHEA Grapalat" w:hAnsi="GHEA Grapalat"/>
                <w:b/>
                <w:bCs/>
                <w:sz w:val="16"/>
                <w:szCs w:val="16"/>
                <w:lang w:val="ru-RU"/>
              </w:rPr>
              <w:t>Управление через облако</w:t>
            </w:r>
          </w:p>
          <w:p w14:paraId="2E2FEEC6"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Лицензия на кодер позволяет управлять им из облачной учётной записи, где можно централизованно объединить все доступные кодеры и декодеры. Из этой учётной записи в облаке должно быть возможно получать доступ к информации, получать сигналы тревоги, выполнять обновления, создавать рабочие процессы или напрямую подключаться к кодеру для удалённого управления. Также должно быть возможно активировать открытый API для управления кодером и интеграции его с другими сторонними системами.</w:t>
            </w:r>
          </w:p>
          <w:p w14:paraId="7FE7EB0E"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Характеристики блока</w:t>
            </w:r>
          </w:p>
          <w:p w14:paraId="7F318313"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Базовый блок кодера представляет собой компактный одинарный блок 1RU или 2RU, что позволяет устанавливать его в стандартные стойки, а также в ПТС.</w:t>
            </w:r>
          </w:p>
          <w:p w14:paraId="297E6E02"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Двойные блоки питания с возможностью горячей замены обеспечивают надежность.</w:t>
            </w:r>
          </w:p>
          <w:p w14:paraId="724F112C"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Имеется от трех до шести слота для дополнительных карт, что позволяет поддерживать широкий спектр опций, так что блок можно не только настроить в соответствии с текущими потребностями, но и легко расширить его возможности в будущем, если это потребуется.</w:t>
            </w:r>
          </w:p>
          <w:p w14:paraId="5E52CC01" w14:textId="77777777" w:rsidR="00CA1353" w:rsidRPr="004C724B" w:rsidRDefault="00CA1353" w:rsidP="00CA1353">
            <w:pPr>
              <w:suppressAutoHyphens w:val="0"/>
              <w:spacing w:after="0"/>
              <w:rPr>
                <w:rFonts w:ascii="GHEA Grapalat" w:hAnsi="GHEA Grapalat"/>
                <w:b/>
                <w:sz w:val="16"/>
                <w:szCs w:val="16"/>
                <w:lang w:val="ru-RU"/>
              </w:rPr>
            </w:pPr>
            <w:r w:rsidRPr="004C724B">
              <w:rPr>
                <w:rFonts w:ascii="GHEA Grapalat" w:hAnsi="GHEA Grapalat"/>
                <w:b/>
                <w:sz w:val="16"/>
                <w:szCs w:val="16"/>
                <w:lang w:val="ru-RU"/>
              </w:rPr>
              <w:t>Доступные дополнительные карты:</w:t>
            </w:r>
          </w:p>
          <w:p w14:paraId="2969287E" w14:textId="77777777" w:rsidR="00CA1353" w:rsidRPr="00DF07A1" w:rsidRDefault="00CA1353" w:rsidP="00CA1353">
            <w:pPr>
              <w:numPr>
                <w:ilvl w:val="0"/>
                <w:numId w:val="36"/>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Вход/Выход SDI и ASI (4 порта) с дополнительным входом внешней синхронизации</w:t>
            </w:r>
          </w:p>
          <w:p w14:paraId="4243335A" w14:textId="77777777" w:rsidR="00CA1353" w:rsidRPr="00DF07A1" w:rsidRDefault="00CA1353" w:rsidP="00CA1353">
            <w:pPr>
              <w:numPr>
                <w:ilvl w:val="0"/>
                <w:numId w:val="36"/>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Вход/Выход SDI и ASI (8 порта) с дополнительным входом внешней синхронизации</w:t>
            </w:r>
          </w:p>
          <w:p w14:paraId="2715EBC6" w14:textId="77777777" w:rsidR="00CA1353" w:rsidRPr="00DF07A1" w:rsidRDefault="00CA1353" w:rsidP="00CA1353">
            <w:pPr>
              <w:numPr>
                <w:ilvl w:val="0"/>
                <w:numId w:val="36"/>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 xml:space="preserve">4 NIC 1GB </w:t>
            </w:r>
            <w:bookmarkStart w:id="30" w:name="_Hlk204202889"/>
            <w:proofErr w:type="spellStart"/>
            <w:r w:rsidRPr="00DF07A1">
              <w:rPr>
                <w:rFonts w:ascii="GHEA Grapalat" w:hAnsi="GHEA Grapalat"/>
                <w:sz w:val="16"/>
                <w:szCs w:val="16"/>
                <w:lang w:val="ru-RU"/>
              </w:rPr>
              <w:t>extra</w:t>
            </w:r>
            <w:bookmarkEnd w:id="30"/>
            <w:proofErr w:type="spellEnd"/>
            <w:r w:rsidRPr="00DF07A1">
              <w:rPr>
                <w:rFonts w:ascii="GHEA Grapalat" w:hAnsi="GHEA Grapalat"/>
                <w:sz w:val="16"/>
                <w:szCs w:val="16"/>
                <w:lang w:val="ru-RU"/>
              </w:rPr>
              <w:t xml:space="preserve"> порты</w:t>
            </w:r>
          </w:p>
          <w:p w14:paraId="0F02C9DF" w14:textId="77777777" w:rsidR="00CA1353" w:rsidRPr="00DF07A1" w:rsidRDefault="00CA1353" w:rsidP="00CA1353">
            <w:pPr>
              <w:numPr>
                <w:ilvl w:val="0"/>
                <w:numId w:val="36"/>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Двойная сетевая карта 25GbE с ускорением SMPTE ST 2110</w:t>
            </w:r>
          </w:p>
          <w:p w14:paraId="790739AA" w14:textId="77777777" w:rsidR="00CA1353" w:rsidRPr="00DF07A1" w:rsidRDefault="00CA1353" w:rsidP="00CA1353">
            <w:pPr>
              <w:numPr>
                <w:ilvl w:val="0"/>
                <w:numId w:val="36"/>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Двойная сетевая карта 10GbE с SFP+</w:t>
            </w:r>
          </w:p>
          <w:p w14:paraId="253C1DCE" w14:textId="77777777" w:rsidR="00CA1353" w:rsidRPr="00DF07A1" w:rsidRDefault="00CA1353" w:rsidP="00CA1353">
            <w:pPr>
              <w:numPr>
                <w:ilvl w:val="0"/>
                <w:numId w:val="36"/>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Спутниковый модулятор</w:t>
            </w:r>
          </w:p>
          <w:p w14:paraId="0E5022CF"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Лицензии на функции включают:</w:t>
            </w:r>
          </w:p>
          <w:p w14:paraId="335410CE" w14:textId="77777777" w:rsidR="00CA1353" w:rsidRPr="00DF07A1" w:rsidRDefault="00CA1353" w:rsidP="00CA1353">
            <w:pPr>
              <w:numPr>
                <w:ilvl w:val="0"/>
                <w:numId w:val="37"/>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Лицензии на кодирование HD (включая SD) и UHD, содержащие возможности кодирования и сквозной передачи звука</w:t>
            </w:r>
          </w:p>
          <w:p w14:paraId="3B156BC1" w14:textId="77777777" w:rsidR="00CA1353" w:rsidRPr="00DF07A1" w:rsidRDefault="00CA1353" w:rsidP="00CA1353">
            <w:pPr>
              <w:numPr>
                <w:ilvl w:val="0"/>
                <w:numId w:val="37"/>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lastRenderedPageBreak/>
              <w:t>Цветовая кодировка: 4:2:2 10-бит / 8-бит 4:2:0 8-бит (10-бит при UHD)</w:t>
            </w:r>
          </w:p>
          <w:p w14:paraId="3FD39871" w14:textId="77777777" w:rsidR="00CA1353" w:rsidRPr="00DF07A1" w:rsidRDefault="00CA1353" w:rsidP="00CA1353">
            <w:pPr>
              <w:numPr>
                <w:ilvl w:val="0"/>
                <w:numId w:val="37"/>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Видео кодеки: JPEG-XS, H.264, H.265, Mpeg-2</w:t>
            </w:r>
          </w:p>
          <w:p w14:paraId="338BEBE9" w14:textId="77777777" w:rsidR="00CA1353" w:rsidRPr="00DF07A1" w:rsidRDefault="00CA1353" w:rsidP="00CA1353">
            <w:pPr>
              <w:numPr>
                <w:ilvl w:val="0"/>
                <w:numId w:val="37"/>
              </w:numPr>
              <w:suppressAutoHyphens w:val="0"/>
              <w:spacing w:after="0"/>
              <w:ind w:left="284" w:hanging="142"/>
              <w:contextualSpacing/>
              <w:rPr>
                <w:rFonts w:ascii="GHEA Grapalat" w:hAnsi="GHEA Grapalat"/>
                <w:sz w:val="16"/>
                <w:szCs w:val="16"/>
              </w:rPr>
            </w:pPr>
            <w:r w:rsidRPr="00DF07A1">
              <w:rPr>
                <w:rFonts w:ascii="GHEA Grapalat" w:hAnsi="GHEA Grapalat"/>
                <w:sz w:val="16"/>
                <w:szCs w:val="16"/>
                <w:lang w:val="ru-RU"/>
              </w:rPr>
              <w:t>Аудио</w:t>
            </w:r>
            <w:r w:rsidRPr="00DF07A1">
              <w:rPr>
                <w:rFonts w:ascii="GHEA Grapalat" w:hAnsi="GHEA Grapalat"/>
                <w:sz w:val="16"/>
                <w:szCs w:val="16"/>
              </w:rPr>
              <w:t xml:space="preserve"> </w:t>
            </w:r>
            <w:r w:rsidRPr="00DF07A1">
              <w:rPr>
                <w:rFonts w:ascii="GHEA Grapalat" w:hAnsi="GHEA Grapalat"/>
                <w:sz w:val="16"/>
                <w:szCs w:val="16"/>
                <w:lang w:val="ru-RU"/>
              </w:rPr>
              <w:t>кодеки</w:t>
            </w:r>
            <w:r w:rsidRPr="00DF07A1">
              <w:rPr>
                <w:rFonts w:ascii="GHEA Grapalat" w:hAnsi="GHEA Grapalat"/>
                <w:sz w:val="16"/>
                <w:szCs w:val="16"/>
              </w:rPr>
              <w:t>: L2, AAC, HE-AAC v1 &amp; v2, HEAAC 5.1, Dolby Digital 2.0, 5.1, Dolby AC3, Dolby Digital Plus 5.1</w:t>
            </w:r>
          </w:p>
          <w:p w14:paraId="19E620B7" w14:textId="77777777" w:rsidR="00CA1353" w:rsidRPr="00DF07A1" w:rsidRDefault="00CA1353" w:rsidP="00CA1353">
            <w:pPr>
              <w:numPr>
                <w:ilvl w:val="0"/>
                <w:numId w:val="37"/>
              </w:numPr>
              <w:suppressAutoHyphens w:val="0"/>
              <w:spacing w:after="0"/>
              <w:ind w:left="284" w:hanging="142"/>
              <w:contextualSpacing/>
              <w:rPr>
                <w:rFonts w:ascii="GHEA Grapalat" w:hAnsi="GHEA Grapalat"/>
                <w:sz w:val="16"/>
                <w:szCs w:val="16"/>
              </w:rPr>
            </w:pPr>
            <w:proofErr w:type="spellStart"/>
            <w:r w:rsidRPr="00DF07A1">
              <w:rPr>
                <w:rFonts w:ascii="GHEA Grapalat" w:hAnsi="GHEA Grapalat"/>
                <w:sz w:val="16"/>
                <w:szCs w:val="16"/>
              </w:rPr>
              <w:t>Сквозная</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передача</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звука</w:t>
            </w:r>
            <w:proofErr w:type="spellEnd"/>
            <w:r w:rsidRPr="00DF07A1">
              <w:rPr>
                <w:rFonts w:ascii="GHEA Grapalat" w:hAnsi="GHEA Grapalat"/>
                <w:sz w:val="16"/>
                <w:szCs w:val="16"/>
              </w:rPr>
              <w:t>: Linear PCM, Dolby E, DD, DD+</w:t>
            </w:r>
          </w:p>
          <w:p w14:paraId="2C81C281" w14:textId="77777777" w:rsidR="00CA1353" w:rsidRPr="00DF07A1" w:rsidRDefault="00CA1353" w:rsidP="00CA1353">
            <w:pPr>
              <w:numPr>
                <w:ilvl w:val="0"/>
                <w:numId w:val="37"/>
              </w:numPr>
              <w:suppressAutoHyphens w:val="0"/>
              <w:spacing w:after="0"/>
              <w:ind w:left="284" w:hanging="142"/>
              <w:contextualSpacing/>
              <w:rPr>
                <w:rFonts w:ascii="GHEA Grapalat" w:hAnsi="GHEA Grapalat"/>
                <w:sz w:val="16"/>
                <w:szCs w:val="16"/>
              </w:rPr>
            </w:pPr>
            <w:proofErr w:type="spellStart"/>
            <w:r w:rsidRPr="00DF07A1">
              <w:rPr>
                <w:rFonts w:ascii="GHEA Grapalat" w:hAnsi="GHEA Grapalat"/>
                <w:sz w:val="16"/>
                <w:szCs w:val="16"/>
              </w:rPr>
              <w:t>Субтитры</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сквозная</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передача</w:t>
            </w:r>
            <w:proofErr w:type="spellEnd"/>
            <w:r w:rsidRPr="00DF07A1">
              <w:rPr>
                <w:rFonts w:ascii="GHEA Grapalat" w:hAnsi="GHEA Grapalat"/>
                <w:sz w:val="16"/>
                <w:szCs w:val="16"/>
              </w:rPr>
              <w:t xml:space="preserve"> и </w:t>
            </w:r>
            <w:proofErr w:type="spellStart"/>
            <w:r w:rsidRPr="00DF07A1">
              <w:rPr>
                <w:rFonts w:ascii="GHEA Grapalat" w:hAnsi="GHEA Grapalat"/>
                <w:sz w:val="16"/>
                <w:szCs w:val="16"/>
              </w:rPr>
              <w:t>перевод</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для</w:t>
            </w:r>
            <w:proofErr w:type="spellEnd"/>
            <w:r w:rsidRPr="00DF07A1">
              <w:rPr>
                <w:rFonts w:ascii="GHEA Grapalat" w:hAnsi="GHEA Grapalat"/>
                <w:sz w:val="16"/>
                <w:szCs w:val="16"/>
              </w:rPr>
              <w:t xml:space="preserve"> </w:t>
            </w:r>
            <w:proofErr w:type="spellStart"/>
            <w:r w:rsidRPr="00DF07A1">
              <w:rPr>
                <w:rFonts w:ascii="GHEA Grapalat" w:hAnsi="GHEA Grapalat"/>
                <w:sz w:val="16"/>
                <w:szCs w:val="16"/>
              </w:rPr>
              <w:t>субтитров</w:t>
            </w:r>
            <w:proofErr w:type="spellEnd"/>
            <w:r w:rsidRPr="00DF07A1">
              <w:rPr>
                <w:rFonts w:ascii="GHEA Grapalat" w:hAnsi="GHEA Grapalat"/>
                <w:sz w:val="16"/>
                <w:szCs w:val="16"/>
              </w:rPr>
              <w:t xml:space="preserve"> EIA-608/CEA-608 и EIA-708/CEA-708, SCTE-20, </w:t>
            </w:r>
            <w:proofErr w:type="spellStart"/>
            <w:r w:rsidRPr="00DF07A1">
              <w:rPr>
                <w:rFonts w:ascii="GHEA Grapalat" w:hAnsi="GHEA Grapalat"/>
                <w:sz w:val="16"/>
                <w:szCs w:val="16"/>
              </w:rPr>
              <w:t>телетекст</w:t>
            </w:r>
            <w:proofErr w:type="spellEnd"/>
            <w:r w:rsidRPr="00DF07A1">
              <w:rPr>
                <w:rFonts w:ascii="GHEA Grapalat" w:hAnsi="GHEA Grapalat"/>
                <w:sz w:val="16"/>
                <w:szCs w:val="16"/>
              </w:rPr>
              <w:t xml:space="preserve"> DVB, </w:t>
            </w:r>
            <w:proofErr w:type="spellStart"/>
            <w:r w:rsidRPr="00DF07A1">
              <w:rPr>
                <w:rFonts w:ascii="GHEA Grapalat" w:hAnsi="GHEA Grapalat"/>
                <w:sz w:val="16"/>
                <w:szCs w:val="16"/>
              </w:rPr>
              <w:t>субтитры</w:t>
            </w:r>
            <w:proofErr w:type="spellEnd"/>
            <w:r w:rsidRPr="00DF07A1">
              <w:rPr>
                <w:rFonts w:ascii="GHEA Grapalat" w:hAnsi="GHEA Grapalat"/>
                <w:sz w:val="16"/>
                <w:szCs w:val="16"/>
              </w:rPr>
              <w:t xml:space="preserve"> DVB, SCTE-27</w:t>
            </w:r>
          </w:p>
          <w:p w14:paraId="090FA748" w14:textId="77777777" w:rsidR="00CA1353" w:rsidRPr="00DF07A1" w:rsidRDefault="00CA1353" w:rsidP="00CA1353">
            <w:pPr>
              <w:numPr>
                <w:ilvl w:val="0"/>
                <w:numId w:val="37"/>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 xml:space="preserve">Расширенная обработка потока, включающая мультиплексирование, SRT, RIST и </w:t>
            </w:r>
            <w:proofErr w:type="spellStart"/>
            <w:r w:rsidRPr="00DF07A1">
              <w:rPr>
                <w:rFonts w:ascii="GHEA Grapalat" w:hAnsi="GHEA Grapalat"/>
                <w:sz w:val="16"/>
                <w:szCs w:val="16"/>
                <w:lang w:val="ru-RU"/>
              </w:rPr>
              <w:t>Zixi</w:t>
            </w:r>
            <w:proofErr w:type="spellEnd"/>
          </w:p>
          <w:p w14:paraId="38913585" w14:textId="77777777" w:rsidR="00CA1353" w:rsidRPr="00DF07A1" w:rsidRDefault="00CA1353" w:rsidP="00CA1353">
            <w:pPr>
              <w:numPr>
                <w:ilvl w:val="0"/>
                <w:numId w:val="37"/>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 xml:space="preserve">Защита контента, включающая шифрование BISS-1/E, BISS-CA </w:t>
            </w:r>
          </w:p>
          <w:p w14:paraId="35BF0A48"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 xml:space="preserve">Технические характеристики </w:t>
            </w:r>
          </w:p>
          <w:p w14:paraId="7CFA3343"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Сервер</w:t>
            </w:r>
          </w:p>
          <w:p w14:paraId="258D79A4"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Этот мощный сервер размером 1RU идеально подходит для различных задач, таких как кодирование и обработка на головной станции.</w:t>
            </w:r>
          </w:p>
          <w:p w14:paraId="3F805C6C"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Память</w:t>
            </w:r>
          </w:p>
          <w:p w14:paraId="3A667EE4"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b/>
                <w:sz w:val="16"/>
                <w:szCs w:val="16"/>
              </w:rPr>
              <w:t>RAM</w:t>
            </w:r>
            <w:r w:rsidRPr="00DF07A1">
              <w:rPr>
                <w:rFonts w:ascii="GHEA Grapalat" w:hAnsi="GHEA Grapalat"/>
                <w:b/>
                <w:sz w:val="16"/>
                <w:szCs w:val="16"/>
                <w:lang w:val="ru-RU"/>
              </w:rPr>
              <w:t xml:space="preserve">: </w:t>
            </w:r>
            <w:r w:rsidRPr="00DF07A1">
              <w:rPr>
                <w:rFonts w:ascii="GHEA Grapalat" w:hAnsi="GHEA Grapalat"/>
                <w:sz w:val="16"/>
                <w:szCs w:val="16"/>
                <w:lang w:val="ru-RU"/>
              </w:rPr>
              <w:t>не менее 256</w:t>
            </w:r>
            <w:r w:rsidRPr="00DF07A1">
              <w:rPr>
                <w:rFonts w:ascii="GHEA Grapalat" w:hAnsi="GHEA Grapalat"/>
                <w:sz w:val="16"/>
                <w:szCs w:val="16"/>
              </w:rPr>
              <w:t>GB</w:t>
            </w:r>
            <w:r w:rsidRPr="00DF07A1">
              <w:rPr>
                <w:rFonts w:ascii="GHEA Grapalat" w:hAnsi="GHEA Grapalat"/>
                <w:sz w:val="16"/>
                <w:szCs w:val="16"/>
                <w:lang w:val="ru-RU"/>
              </w:rPr>
              <w:t xml:space="preserve"> </w:t>
            </w:r>
            <w:r w:rsidRPr="00DF07A1">
              <w:rPr>
                <w:rFonts w:ascii="GHEA Grapalat" w:hAnsi="GHEA Grapalat"/>
                <w:sz w:val="16"/>
                <w:szCs w:val="16"/>
              </w:rPr>
              <w:t>DDR</w:t>
            </w:r>
            <w:r w:rsidRPr="00DF07A1">
              <w:rPr>
                <w:rFonts w:ascii="GHEA Grapalat" w:hAnsi="GHEA Grapalat"/>
                <w:sz w:val="16"/>
                <w:szCs w:val="16"/>
                <w:lang w:val="ru-RU"/>
              </w:rPr>
              <w:t>5</w:t>
            </w:r>
          </w:p>
          <w:p w14:paraId="091EBAA3"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b/>
                <w:sz w:val="16"/>
                <w:szCs w:val="16"/>
                <w:lang w:val="ru-RU"/>
              </w:rPr>
              <w:t xml:space="preserve">Хранилище: </w:t>
            </w:r>
            <w:r w:rsidRPr="00DF07A1">
              <w:rPr>
                <w:rFonts w:ascii="GHEA Grapalat" w:hAnsi="GHEA Grapalat"/>
                <w:sz w:val="16"/>
                <w:szCs w:val="16"/>
                <w:lang w:val="ru-RU"/>
              </w:rPr>
              <w:t>не менее 1 x 480GB SATA SSD</w:t>
            </w:r>
          </w:p>
          <w:p w14:paraId="7AEAAF77"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b/>
                <w:sz w:val="16"/>
                <w:szCs w:val="16"/>
              </w:rPr>
              <w:t>CPU</w:t>
            </w:r>
            <w:r w:rsidRPr="00DF07A1">
              <w:rPr>
                <w:rFonts w:ascii="GHEA Grapalat" w:hAnsi="GHEA Grapalat"/>
                <w:b/>
                <w:sz w:val="16"/>
                <w:szCs w:val="16"/>
                <w:lang w:val="ru-RU"/>
              </w:rPr>
              <w:t>:</w:t>
            </w:r>
            <w:r w:rsidRPr="00DF07A1">
              <w:rPr>
                <w:rFonts w:ascii="GHEA Grapalat" w:hAnsi="GHEA Grapalat"/>
                <w:sz w:val="16"/>
                <w:szCs w:val="16"/>
                <w:lang w:val="ru-RU"/>
              </w:rPr>
              <w:t xml:space="preserve"> 1 </w:t>
            </w:r>
            <w:r w:rsidRPr="00DF07A1">
              <w:rPr>
                <w:rFonts w:ascii="GHEA Grapalat" w:hAnsi="GHEA Grapalat"/>
                <w:sz w:val="16"/>
                <w:szCs w:val="16"/>
              </w:rPr>
              <w:t>x</w:t>
            </w:r>
            <w:r w:rsidRPr="00DF07A1">
              <w:rPr>
                <w:rFonts w:ascii="GHEA Grapalat" w:hAnsi="GHEA Grapalat"/>
                <w:sz w:val="16"/>
                <w:szCs w:val="16"/>
                <w:lang w:val="ru-RU"/>
              </w:rPr>
              <w:t xml:space="preserve"> </w:t>
            </w:r>
            <w:r w:rsidRPr="00DF07A1">
              <w:rPr>
                <w:rFonts w:ascii="GHEA Grapalat" w:hAnsi="GHEA Grapalat"/>
                <w:sz w:val="16"/>
                <w:szCs w:val="16"/>
              </w:rPr>
              <w:t>AMD</w:t>
            </w:r>
            <w:r w:rsidRPr="00DF07A1">
              <w:rPr>
                <w:rFonts w:ascii="GHEA Grapalat" w:hAnsi="GHEA Grapalat"/>
                <w:sz w:val="16"/>
                <w:szCs w:val="16"/>
                <w:lang w:val="ru-RU"/>
              </w:rPr>
              <w:t xml:space="preserve"> </w:t>
            </w:r>
            <w:r w:rsidRPr="00DF07A1">
              <w:rPr>
                <w:rFonts w:ascii="GHEA Grapalat" w:hAnsi="GHEA Grapalat"/>
                <w:sz w:val="16"/>
                <w:szCs w:val="16"/>
              </w:rPr>
              <w:t>EPYC</w:t>
            </w:r>
            <w:r w:rsidRPr="00DF07A1">
              <w:rPr>
                <w:rFonts w:ascii="GHEA Grapalat" w:hAnsi="GHEA Grapalat"/>
                <w:sz w:val="16"/>
                <w:szCs w:val="16"/>
                <w:lang w:val="ru-RU"/>
              </w:rPr>
              <w:t>™ 9454 2.75</w:t>
            </w:r>
            <w:r w:rsidRPr="00DF07A1">
              <w:rPr>
                <w:rFonts w:ascii="GHEA Grapalat" w:hAnsi="GHEA Grapalat"/>
                <w:sz w:val="16"/>
                <w:szCs w:val="16"/>
              </w:rPr>
              <w:t>GHz</w:t>
            </w:r>
            <w:r w:rsidRPr="00DF07A1">
              <w:rPr>
                <w:rFonts w:ascii="GHEA Grapalat" w:hAnsi="GHEA Grapalat"/>
                <w:sz w:val="16"/>
                <w:szCs w:val="16"/>
                <w:lang w:val="ru-RU"/>
              </w:rPr>
              <w:t>, 48</w:t>
            </w:r>
            <w:r w:rsidRPr="00DF07A1">
              <w:rPr>
                <w:rFonts w:ascii="GHEA Grapalat" w:hAnsi="GHEA Grapalat"/>
                <w:sz w:val="16"/>
                <w:szCs w:val="16"/>
              </w:rPr>
              <w:t>C</w:t>
            </w:r>
            <w:r w:rsidRPr="00DF07A1">
              <w:rPr>
                <w:rFonts w:ascii="GHEA Grapalat" w:hAnsi="GHEA Grapalat"/>
                <w:sz w:val="16"/>
                <w:szCs w:val="16"/>
                <w:lang w:val="ru-RU"/>
              </w:rPr>
              <w:t>/96</w:t>
            </w:r>
            <w:r w:rsidRPr="00DF07A1">
              <w:rPr>
                <w:rFonts w:ascii="GHEA Grapalat" w:hAnsi="GHEA Grapalat"/>
                <w:sz w:val="16"/>
                <w:szCs w:val="16"/>
              </w:rPr>
              <w:t>T</w:t>
            </w:r>
            <w:r w:rsidRPr="00DF07A1">
              <w:rPr>
                <w:rFonts w:ascii="GHEA Grapalat" w:hAnsi="GHEA Grapalat"/>
                <w:sz w:val="16"/>
                <w:szCs w:val="16"/>
                <w:lang w:val="ru-RU"/>
              </w:rPr>
              <w:t xml:space="preserve"> или лучше</w:t>
            </w:r>
          </w:p>
          <w:p w14:paraId="185A6789"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b/>
                <w:sz w:val="16"/>
                <w:szCs w:val="16"/>
                <w:lang w:val="ru-RU"/>
              </w:rPr>
              <w:t>Питание с резервацией:</w:t>
            </w:r>
            <w:r w:rsidRPr="00DF07A1">
              <w:rPr>
                <w:rFonts w:ascii="GHEA Grapalat" w:hAnsi="GHEA Grapalat"/>
                <w:sz w:val="16"/>
                <w:szCs w:val="16"/>
                <w:lang w:val="ru-RU"/>
              </w:rPr>
              <w:t xml:space="preserve"> 2 x 1100W 100-240V AC или лучше</w:t>
            </w:r>
          </w:p>
          <w:p w14:paraId="5F42BD9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b/>
                <w:sz w:val="16"/>
                <w:szCs w:val="16"/>
                <w:lang w:val="ru-RU"/>
              </w:rPr>
              <w:t>Охлаждение:</w:t>
            </w:r>
            <w:r w:rsidRPr="00DF07A1">
              <w:rPr>
                <w:rFonts w:ascii="GHEA Grapalat" w:hAnsi="GHEA Grapalat"/>
                <w:sz w:val="16"/>
                <w:szCs w:val="16"/>
                <w:lang w:val="ru-RU"/>
              </w:rPr>
              <w:t xml:space="preserve"> воздушное охлаждение спереди и сзади или лучше</w:t>
            </w:r>
          </w:p>
          <w:p w14:paraId="1E716836" w14:textId="77777777" w:rsidR="00CA1353" w:rsidRPr="008026BF" w:rsidRDefault="00CA1353" w:rsidP="00CA1353">
            <w:pPr>
              <w:suppressAutoHyphens w:val="0"/>
              <w:spacing w:after="0"/>
              <w:rPr>
                <w:rFonts w:ascii="GHEA Grapalat" w:hAnsi="GHEA Grapalat"/>
                <w:sz w:val="16"/>
                <w:szCs w:val="16"/>
                <w:lang w:val="ru-RU"/>
              </w:rPr>
            </w:pPr>
            <w:r w:rsidRPr="008026BF">
              <w:rPr>
                <w:rFonts w:ascii="GHEA Grapalat" w:hAnsi="GHEA Grapalat"/>
                <w:b/>
                <w:sz w:val="16"/>
                <w:szCs w:val="16"/>
                <w:lang w:val="ru-RU"/>
              </w:rPr>
              <w:t>Рельсы для крепления в стойках включены в комплектацию</w:t>
            </w:r>
          </w:p>
          <w:p w14:paraId="7FB7A539"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b/>
                <w:sz w:val="16"/>
                <w:szCs w:val="16"/>
                <w:lang w:val="ru-RU"/>
              </w:rPr>
              <w:t>Порты спереди:</w:t>
            </w:r>
            <w:r w:rsidRPr="00DF07A1">
              <w:rPr>
                <w:rFonts w:ascii="GHEA Grapalat" w:hAnsi="GHEA Grapalat"/>
                <w:sz w:val="16"/>
                <w:szCs w:val="16"/>
                <w:lang w:val="ru-RU"/>
              </w:rPr>
              <w:t xml:space="preserve"> не менее</w:t>
            </w:r>
          </w:p>
          <w:p w14:paraId="434A7218"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1 </w:t>
            </w:r>
            <w:r w:rsidRPr="00DF07A1">
              <w:rPr>
                <w:rFonts w:ascii="GHEA Grapalat" w:hAnsi="GHEA Grapalat"/>
                <w:sz w:val="16"/>
                <w:szCs w:val="16"/>
              </w:rPr>
              <w:t>x</w:t>
            </w:r>
            <w:r w:rsidRPr="00DF07A1">
              <w:rPr>
                <w:rFonts w:ascii="GHEA Grapalat" w:hAnsi="GHEA Grapalat"/>
                <w:sz w:val="16"/>
                <w:szCs w:val="16"/>
                <w:lang w:val="ru-RU"/>
              </w:rPr>
              <w:t xml:space="preserve"> </w:t>
            </w:r>
            <w:r w:rsidRPr="00DF07A1">
              <w:rPr>
                <w:rFonts w:ascii="GHEA Grapalat" w:hAnsi="GHEA Grapalat"/>
                <w:sz w:val="16"/>
                <w:szCs w:val="16"/>
              </w:rPr>
              <w:t>USB</w:t>
            </w:r>
            <w:r w:rsidRPr="00DF07A1">
              <w:rPr>
                <w:rFonts w:ascii="GHEA Grapalat" w:hAnsi="GHEA Grapalat"/>
                <w:sz w:val="16"/>
                <w:szCs w:val="16"/>
                <w:lang w:val="ru-RU"/>
              </w:rPr>
              <w:t xml:space="preserve"> 2.0,</w:t>
            </w:r>
          </w:p>
          <w:p w14:paraId="1A07DC43"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hy-AM"/>
              </w:rPr>
              <w:t xml:space="preserve">     </w:t>
            </w:r>
            <w:r w:rsidRPr="00DF07A1">
              <w:rPr>
                <w:rFonts w:ascii="GHEA Grapalat" w:hAnsi="GHEA Grapalat"/>
                <w:sz w:val="16"/>
                <w:szCs w:val="16"/>
                <w:lang w:val="ru-RU"/>
              </w:rPr>
              <w:t xml:space="preserve">1 </w:t>
            </w:r>
            <w:r w:rsidRPr="00DF07A1">
              <w:rPr>
                <w:rFonts w:ascii="GHEA Grapalat" w:hAnsi="GHEA Grapalat"/>
                <w:sz w:val="16"/>
                <w:szCs w:val="16"/>
              </w:rPr>
              <w:t>x</w:t>
            </w:r>
            <w:r w:rsidRPr="00DF07A1">
              <w:rPr>
                <w:rFonts w:ascii="GHEA Grapalat" w:hAnsi="GHEA Grapalat"/>
                <w:sz w:val="16"/>
                <w:szCs w:val="16"/>
                <w:lang w:val="ru-RU"/>
              </w:rPr>
              <w:t xml:space="preserve"> </w:t>
            </w:r>
            <w:r w:rsidRPr="00DF07A1">
              <w:rPr>
                <w:rFonts w:ascii="GHEA Grapalat" w:hAnsi="GHEA Grapalat"/>
                <w:sz w:val="16"/>
                <w:szCs w:val="16"/>
              </w:rPr>
              <w:t>USB</w:t>
            </w:r>
            <w:r w:rsidRPr="00DF07A1">
              <w:rPr>
                <w:rFonts w:ascii="GHEA Grapalat" w:hAnsi="GHEA Grapalat"/>
                <w:sz w:val="16"/>
                <w:szCs w:val="16"/>
                <w:lang w:val="ru-RU"/>
              </w:rPr>
              <w:t xml:space="preserve"> </w:t>
            </w:r>
            <w:r w:rsidRPr="00DF07A1">
              <w:rPr>
                <w:rFonts w:ascii="GHEA Grapalat" w:hAnsi="GHEA Grapalat"/>
                <w:sz w:val="16"/>
                <w:szCs w:val="16"/>
                <w:lang w:val="hy-AM"/>
              </w:rPr>
              <w:t>2</w:t>
            </w:r>
            <w:r w:rsidRPr="00DF07A1">
              <w:rPr>
                <w:rFonts w:ascii="GHEA Grapalat" w:hAnsi="GHEA Grapalat"/>
                <w:sz w:val="16"/>
                <w:szCs w:val="16"/>
                <w:lang w:val="ru-RU"/>
              </w:rPr>
              <w:t xml:space="preserve">.0  </w:t>
            </w:r>
          </w:p>
          <w:p w14:paraId="3A99AC24"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1 </w:t>
            </w:r>
            <w:r w:rsidRPr="00DF07A1">
              <w:rPr>
                <w:rFonts w:ascii="GHEA Grapalat" w:hAnsi="GHEA Grapalat"/>
                <w:sz w:val="16"/>
                <w:szCs w:val="16"/>
              </w:rPr>
              <w:t>x</w:t>
            </w:r>
            <w:r w:rsidRPr="00DF07A1">
              <w:rPr>
                <w:rFonts w:ascii="GHEA Grapalat" w:hAnsi="GHEA Grapalat"/>
                <w:sz w:val="16"/>
                <w:szCs w:val="16"/>
                <w:lang w:val="ru-RU"/>
              </w:rPr>
              <w:t xml:space="preserve"> </w:t>
            </w:r>
            <w:r w:rsidRPr="00DF07A1">
              <w:rPr>
                <w:rFonts w:ascii="GHEA Grapalat" w:hAnsi="GHEA Grapalat"/>
                <w:sz w:val="16"/>
                <w:szCs w:val="16"/>
              </w:rPr>
              <w:t>VGA</w:t>
            </w:r>
            <w:r w:rsidRPr="00DF07A1">
              <w:rPr>
                <w:rFonts w:ascii="GHEA Grapalat" w:hAnsi="GHEA Grapalat"/>
                <w:sz w:val="16"/>
                <w:szCs w:val="16"/>
                <w:lang w:val="ru-RU"/>
              </w:rPr>
              <w:t xml:space="preserve"> </w:t>
            </w:r>
          </w:p>
          <w:p w14:paraId="346DA497" w14:textId="77777777" w:rsidR="00CA1353" w:rsidRPr="008026BF" w:rsidRDefault="00CA1353" w:rsidP="00CA1353">
            <w:pPr>
              <w:suppressAutoHyphens w:val="0"/>
              <w:spacing w:after="0"/>
              <w:rPr>
                <w:rFonts w:ascii="GHEA Grapalat" w:hAnsi="GHEA Grapalat"/>
                <w:sz w:val="16"/>
                <w:szCs w:val="16"/>
                <w:lang w:val="ru-RU"/>
              </w:rPr>
            </w:pPr>
            <w:r w:rsidRPr="008026BF">
              <w:rPr>
                <w:rFonts w:ascii="GHEA Grapalat" w:hAnsi="GHEA Grapalat"/>
                <w:b/>
                <w:sz w:val="16"/>
                <w:szCs w:val="16"/>
                <w:lang w:val="ru-RU"/>
              </w:rPr>
              <w:t>Порты сзади:</w:t>
            </w:r>
            <w:r w:rsidRPr="008026BF">
              <w:rPr>
                <w:rFonts w:ascii="GHEA Grapalat" w:hAnsi="GHEA Grapalat"/>
                <w:sz w:val="16"/>
                <w:szCs w:val="16"/>
                <w:lang w:val="ru-RU"/>
              </w:rPr>
              <w:t xml:space="preserve"> не менее</w:t>
            </w:r>
          </w:p>
          <w:p w14:paraId="6D500194" w14:textId="77777777" w:rsidR="00CA1353" w:rsidRPr="008026BF" w:rsidRDefault="00CA1353" w:rsidP="00CA1353">
            <w:pPr>
              <w:suppressAutoHyphens w:val="0"/>
              <w:spacing w:after="0"/>
              <w:rPr>
                <w:rFonts w:ascii="GHEA Grapalat" w:hAnsi="GHEA Grapalat"/>
                <w:sz w:val="16"/>
                <w:szCs w:val="16"/>
              </w:rPr>
            </w:pPr>
            <w:r w:rsidRPr="008026BF">
              <w:rPr>
                <w:rFonts w:ascii="GHEA Grapalat" w:hAnsi="GHEA Grapalat"/>
                <w:sz w:val="16"/>
                <w:szCs w:val="16"/>
                <w:lang w:val="ru-RU"/>
              </w:rPr>
              <w:t xml:space="preserve">     </w:t>
            </w:r>
            <w:r w:rsidRPr="008026BF">
              <w:rPr>
                <w:rFonts w:ascii="GHEA Grapalat" w:hAnsi="GHEA Grapalat"/>
                <w:sz w:val="16"/>
                <w:szCs w:val="16"/>
              </w:rPr>
              <w:t xml:space="preserve">1 x Dedicated iDRAC </w:t>
            </w:r>
            <w:bookmarkStart w:id="31" w:name="_Hlk204203851"/>
            <w:r w:rsidRPr="008026BF">
              <w:rPr>
                <w:rFonts w:ascii="GHEA Grapalat" w:hAnsi="GHEA Grapalat"/>
                <w:sz w:val="16"/>
                <w:szCs w:val="16"/>
              </w:rPr>
              <w:t xml:space="preserve">Ethernet port </w:t>
            </w:r>
            <w:bookmarkEnd w:id="31"/>
          </w:p>
          <w:p w14:paraId="31598AF8"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rPr>
              <w:t xml:space="preserve">     1 x USB 2.0 </w:t>
            </w:r>
          </w:p>
          <w:p w14:paraId="53351DD7"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rPr>
              <w:t xml:space="preserve">     1 x USB 2.0 </w:t>
            </w:r>
          </w:p>
          <w:p w14:paraId="37C6A177"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rPr>
              <w:t xml:space="preserve">     1 x VGA </w:t>
            </w:r>
          </w:p>
          <w:p w14:paraId="5A2D1C55"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rPr>
              <w:t xml:space="preserve">     1 x USB 3.0</w:t>
            </w:r>
          </w:p>
          <w:p w14:paraId="0FA4DB5F" w14:textId="77777777" w:rsidR="00CA1353" w:rsidRPr="00DF07A1" w:rsidRDefault="00CA1353" w:rsidP="00CA1353">
            <w:pPr>
              <w:suppressAutoHyphens w:val="0"/>
              <w:spacing w:after="0"/>
              <w:rPr>
                <w:rFonts w:ascii="GHEA Grapalat" w:hAnsi="GHEA Grapalat"/>
                <w:sz w:val="16"/>
                <w:szCs w:val="16"/>
                <w:lang w:val="ru-RU"/>
              </w:rPr>
            </w:pPr>
            <w:proofErr w:type="spellStart"/>
            <w:r w:rsidRPr="00DF07A1">
              <w:rPr>
                <w:rFonts w:ascii="GHEA Grapalat" w:hAnsi="GHEA Grapalat"/>
                <w:b/>
                <w:sz w:val="16"/>
                <w:szCs w:val="16"/>
                <w:lang w:val="ru-RU"/>
              </w:rPr>
              <w:t>Встроеные</w:t>
            </w:r>
            <w:proofErr w:type="spellEnd"/>
            <w:r w:rsidRPr="00DF07A1">
              <w:rPr>
                <w:rFonts w:ascii="GHEA Grapalat" w:hAnsi="GHEA Grapalat"/>
                <w:b/>
                <w:sz w:val="16"/>
                <w:szCs w:val="16"/>
                <w:lang w:val="ru-RU"/>
              </w:rPr>
              <w:t xml:space="preserve"> </w:t>
            </w:r>
            <w:r w:rsidRPr="00DF07A1">
              <w:rPr>
                <w:rFonts w:ascii="GHEA Grapalat" w:hAnsi="GHEA Grapalat"/>
                <w:b/>
                <w:sz w:val="16"/>
                <w:szCs w:val="16"/>
              </w:rPr>
              <w:t>Ethernet</w:t>
            </w:r>
            <w:r w:rsidRPr="00DF07A1">
              <w:rPr>
                <w:rFonts w:ascii="GHEA Grapalat" w:hAnsi="GHEA Grapalat"/>
                <w:b/>
                <w:sz w:val="16"/>
                <w:szCs w:val="16"/>
                <w:lang w:val="ru-RU"/>
              </w:rPr>
              <w:t xml:space="preserve"> порты:</w:t>
            </w:r>
            <w:r w:rsidRPr="00DF07A1">
              <w:rPr>
                <w:rFonts w:ascii="GHEA Grapalat" w:hAnsi="GHEA Grapalat"/>
                <w:sz w:val="16"/>
                <w:szCs w:val="16"/>
                <w:lang w:val="ru-RU"/>
              </w:rPr>
              <w:t xml:space="preserve"> не менее </w:t>
            </w:r>
          </w:p>
          <w:p w14:paraId="428093F8"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2 </w:t>
            </w:r>
            <w:r w:rsidRPr="00DF07A1">
              <w:rPr>
                <w:rFonts w:ascii="GHEA Grapalat" w:hAnsi="GHEA Grapalat"/>
                <w:sz w:val="16"/>
                <w:szCs w:val="16"/>
              </w:rPr>
              <w:t>x</w:t>
            </w:r>
            <w:r w:rsidRPr="00DF07A1">
              <w:rPr>
                <w:rFonts w:ascii="GHEA Grapalat" w:hAnsi="GHEA Grapalat"/>
                <w:sz w:val="16"/>
                <w:szCs w:val="16"/>
                <w:lang w:val="ru-RU"/>
              </w:rPr>
              <w:t xml:space="preserve"> 1</w:t>
            </w:r>
            <w:r w:rsidRPr="00DF07A1">
              <w:rPr>
                <w:rFonts w:ascii="GHEA Grapalat" w:hAnsi="GHEA Grapalat"/>
                <w:sz w:val="16"/>
                <w:szCs w:val="16"/>
              </w:rPr>
              <w:t>Gbe</w:t>
            </w:r>
            <w:r w:rsidRPr="00DF07A1">
              <w:rPr>
                <w:rFonts w:ascii="GHEA Grapalat" w:hAnsi="GHEA Grapalat"/>
                <w:sz w:val="16"/>
                <w:szCs w:val="16"/>
                <w:lang w:val="ru-RU"/>
              </w:rPr>
              <w:t xml:space="preserve"> </w:t>
            </w:r>
            <w:r w:rsidRPr="00DF07A1">
              <w:rPr>
                <w:rFonts w:ascii="GHEA Grapalat" w:hAnsi="GHEA Grapalat"/>
                <w:sz w:val="16"/>
                <w:szCs w:val="16"/>
              </w:rPr>
              <w:t>RJ</w:t>
            </w:r>
            <w:r w:rsidRPr="00DF07A1">
              <w:rPr>
                <w:rFonts w:ascii="GHEA Grapalat" w:hAnsi="GHEA Grapalat"/>
                <w:sz w:val="16"/>
                <w:szCs w:val="16"/>
                <w:lang w:val="ru-RU"/>
              </w:rPr>
              <w:t>45</w:t>
            </w:r>
          </w:p>
          <w:p w14:paraId="59B95D5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4 </w:t>
            </w:r>
            <w:r w:rsidRPr="00DF07A1">
              <w:rPr>
                <w:rFonts w:ascii="GHEA Grapalat" w:hAnsi="GHEA Grapalat"/>
                <w:sz w:val="16"/>
                <w:szCs w:val="16"/>
              </w:rPr>
              <w:t>x</w:t>
            </w:r>
            <w:r w:rsidRPr="00DF07A1">
              <w:rPr>
                <w:rFonts w:ascii="GHEA Grapalat" w:hAnsi="GHEA Grapalat"/>
                <w:sz w:val="16"/>
                <w:szCs w:val="16"/>
                <w:lang w:val="ru-RU"/>
              </w:rPr>
              <w:t xml:space="preserve"> 10</w:t>
            </w:r>
            <w:r w:rsidRPr="00DF07A1">
              <w:rPr>
                <w:rFonts w:ascii="GHEA Grapalat" w:hAnsi="GHEA Grapalat"/>
                <w:sz w:val="16"/>
                <w:szCs w:val="16"/>
              </w:rPr>
              <w:t>Gbe</w:t>
            </w:r>
            <w:r w:rsidRPr="00DF07A1">
              <w:rPr>
                <w:rFonts w:ascii="GHEA Grapalat" w:hAnsi="GHEA Grapalat"/>
                <w:sz w:val="16"/>
                <w:szCs w:val="16"/>
                <w:lang w:val="ru-RU"/>
              </w:rPr>
              <w:t xml:space="preserve"> </w:t>
            </w:r>
            <w:r w:rsidRPr="00DF07A1">
              <w:rPr>
                <w:rFonts w:ascii="GHEA Grapalat" w:hAnsi="GHEA Grapalat"/>
                <w:sz w:val="16"/>
                <w:szCs w:val="16"/>
              </w:rPr>
              <w:t>RJ</w:t>
            </w:r>
            <w:r w:rsidRPr="00DF07A1">
              <w:rPr>
                <w:rFonts w:ascii="GHEA Grapalat" w:hAnsi="GHEA Grapalat"/>
                <w:sz w:val="16"/>
                <w:szCs w:val="16"/>
                <w:lang w:val="ru-RU"/>
              </w:rPr>
              <w:t>45</w:t>
            </w:r>
          </w:p>
          <w:p w14:paraId="373FDBE8"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Поддержка дополнительных карт</w:t>
            </w:r>
            <w:r w:rsidRPr="00DF07A1">
              <w:rPr>
                <w:rFonts w:ascii="GHEA Grapalat" w:hAnsi="GHEA Grapalat"/>
                <w:b/>
                <w:sz w:val="16"/>
                <w:szCs w:val="16"/>
                <w:lang w:val="hy-AM"/>
              </w:rPr>
              <w:t xml:space="preserve"> </w:t>
            </w:r>
            <w:r w:rsidRPr="00DF07A1">
              <w:rPr>
                <w:rFonts w:ascii="GHEA Grapalat" w:hAnsi="GHEA Grapalat"/>
                <w:b/>
                <w:sz w:val="16"/>
                <w:szCs w:val="16"/>
                <w:lang w:val="ru-RU"/>
              </w:rPr>
              <w:t>входов/выходов</w:t>
            </w:r>
          </w:p>
          <w:p w14:paraId="27E41751"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Входы SDI</w:t>
            </w:r>
          </w:p>
          <w:p w14:paraId="745F5591"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lastRenderedPageBreak/>
              <w:t xml:space="preserve">Опциональная плата ввода/вывода SDI/ASI с 8 портами и внешним портом синхронизации: </w:t>
            </w:r>
          </w:p>
          <w:p w14:paraId="08627F09" w14:textId="77777777" w:rsidR="00CA1353" w:rsidRPr="00DF07A1" w:rsidRDefault="00CA1353" w:rsidP="00CA1353">
            <w:pPr>
              <w:numPr>
                <w:ilvl w:val="0"/>
                <w:numId w:val="35"/>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 xml:space="preserve">8 независимых 3G-SDI/ASI через 75 Ом </w:t>
            </w:r>
            <w:bookmarkStart w:id="32" w:name="_Hlk204204241"/>
            <w:proofErr w:type="spellStart"/>
            <w:r w:rsidRPr="00DF07A1">
              <w:rPr>
                <w:rFonts w:ascii="GHEA Grapalat" w:hAnsi="GHEA Grapalat"/>
                <w:sz w:val="16"/>
                <w:szCs w:val="16"/>
                <w:lang w:val="ru-RU"/>
              </w:rPr>
              <w:t>micro</w:t>
            </w:r>
            <w:proofErr w:type="spellEnd"/>
            <w:r w:rsidRPr="00DF07A1">
              <w:rPr>
                <w:rFonts w:ascii="GHEA Grapalat" w:hAnsi="GHEA Grapalat"/>
                <w:sz w:val="16"/>
                <w:szCs w:val="16"/>
                <w:lang w:val="ru-RU"/>
              </w:rPr>
              <w:t xml:space="preserve"> BNC</w:t>
            </w:r>
            <w:bookmarkEnd w:id="32"/>
          </w:p>
          <w:p w14:paraId="45B02A5A" w14:textId="77777777" w:rsidR="00CA1353" w:rsidRPr="00DF07A1" w:rsidRDefault="00CA1353" w:rsidP="00CA1353">
            <w:pPr>
              <w:numPr>
                <w:ilvl w:val="0"/>
                <w:numId w:val="35"/>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2 x 12G-SDI с боковым каналом ASI/SDI</w:t>
            </w:r>
          </w:p>
          <w:p w14:paraId="12558D60" w14:textId="77777777" w:rsidR="00CA1353" w:rsidRPr="00DF07A1" w:rsidRDefault="00CA1353" w:rsidP="00CA1353">
            <w:pPr>
              <w:numPr>
                <w:ilvl w:val="0"/>
                <w:numId w:val="35"/>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Quad-</w:t>
            </w:r>
            <w:proofErr w:type="spellStart"/>
            <w:r w:rsidRPr="00DF07A1">
              <w:rPr>
                <w:rFonts w:ascii="GHEA Grapalat" w:hAnsi="GHEA Grapalat"/>
                <w:sz w:val="16"/>
                <w:szCs w:val="16"/>
                <w:lang w:val="ru-RU"/>
              </w:rPr>
              <w:t>link</w:t>
            </w:r>
            <w:proofErr w:type="spellEnd"/>
            <w:r w:rsidRPr="00DF07A1">
              <w:rPr>
                <w:rFonts w:ascii="GHEA Grapalat" w:hAnsi="GHEA Grapalat"/>
                <w:sz w:val="16"/>
                <w:szCs w:val="16"/>
                <w:lang w:val="ru-RU"/>
              </w:rPr>
              <w:t xml:space="preserve"> 4K.</w:t>
            </w:r>
          </w:p>
          <w:p w14:paraId="771D44B5" w14:textId="77777777" w:rsidR="00CA1353" w:rsidRPr="00DF07A1" w:rsidRDefault="00CA1353" w:rsidP="00CA1353">
            <w:pPr>
              <w:numPr>
                <w:ilvl w:val="0"/>
                <w:numId w:val="35"/>
              </w:numPr>
              <w:suppressAutoHyphens w:val="0"/>
              <w:spacing w:after="0"/>
              <w:ind w:left="284" w:hanging="142"/>
              <w:contextualSpacing/>
              <w:rPr>
                <w:rFonts w:ascii="GHEA Grapalat" w:hAnsi="GHEA Grapalat"/>
                <w:sz w:val="16"/>
                <w:szCs w:val="16"/>
                <w:lang w:val="ru-RU"/>
              </w:rPr>
            </w:pPr>
            <w:r w:rsidRPr="00DF07A1">
              <w:rPr>
                <w:rFonts w:ascii="GHEA Grapalat" w:hAnsi="GHEA Grapalat"/>
                <w:sz w:val="16"/>
                <w:szCs w:val="16"/>
                <w:lang w:val="ru-RU"/>
              </w:rPr>
              <w:t xml:space="preserve">Внешняя синхронизация выходов SDI с аналоговым портом </w:t>
            </w:r>
            <w:proofErr w:type="spellStart"/>
            <w:r w:rsidRPr="00DF07A1">
              <w:rPr>
                <w:rFonts w:ascii="GHEA Grapalat" w:hAnsi="GHEA Grapalat"/>
                <w:sz w:val="16"/>
                <w:szCs w:val="16"/>
                <w:lang w:val="ru-RU"/>
              </w:rPr>
              <w:t>genlock</w:t>
            </w:r>
            <w:proofErr w:type="spellEnd"/>
            <w:r w:rsidRPr="00DF07A1">
              <w:rPr>
                <w:rFonts w:ascii="GHEA Grapalat" w:hAnsi="GHEA Grapalat"/>
                <w:sz w:val="16"/>
                <w:szCs w:val="16"/>
                <w:lang w:val="ru-RU"/>
              </w:rPr>
              <w:t>, который принимает двух- и трехуровневые сигналы синхронизации.</w:t>
            </w:r>
          </w:p>
          <w:p w14:paraId="38E1D3BB"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Стандарты:</w:t>
            </w:r>
          </w:p>
          <w:p w14:paraId="4A849010"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rPr>
              <w:t>HD</w:t>
            </w:r>
            <w:r w:rsidRPr="00DF07A1">
              <w:rPr>
                <w:rFonts w:ascii="GHEA Grapalat" w:hAnsi="GHEA Grapalat"/>
                <w:sz w:val="16"/>
                <w:szCs w:val="16"/>
                <w:lang w:val="ru-RU"/>
              </w:rPr>
              <w:t xml:space="preserve"> </w:t>
            </w:r>
            <w:r w:rsidRPr="00DF07A1">
              <w:rPr>
                <w:rFonts w:ascii="GHEA Grapalat" w:hAnsi="GHEA Grapalat"/>
                <w:sz w:val="16"/>
                <w:szCs w:val="16"/>
              </w:rPr>
              <w:t>SDI</w:t>
            </w:r>
            <w:r w:rsidRPr="00DF07A1">
              <w:rPr>
                <w:rFonts w:ascii="GHEA Grapalat" w:hAnsi="GHEA Grapalat"/>
                <w:sz w:val="16"/>
                <w:szCs w:val="16"/>
                <w:lang w:val="ru-RU"/>
              </w:rPr>
              <w:t xml:space="preserve">: </w:t>
            </w:r>
            <w:r w:rsidRPr="00DF07A1">
              <w:rPr>
                <w:rFonts w:ascii="GHEA Grapalat" w:hAnsi="GHEA Grapalat"/>
                <w:sz w:val="16"/>
                <w:szCs w:val="16"/>
              </w:rPr>
              <w:t>SMPTE</w:t>
            </w:r>
            <w:r w:rsidRPr="00DF07A1">
              <w:rPr>
                <w:rFonts w:ascii="GHEA Grapalat" w:hAnsi="GHEA Grapalat"/>
                <w:sz w:val="16"/>
                <w:szCs w:val="16"/>
                <w:lang w:val="ru-RU"/>
              </w:rPr>
              <w:t xml:space="preserve"> 292</w:t>
            </w:r>
            <w:r w:rsidRPr="00DF07A1">
              <w:rPr>
                <w:rFonts w:ascii="GHEA Grapalat" w:hAnsi="GHEA Grapalat"/>
                <w:sz w:val="16"/>
                <w:szCs w:val="16"/>
              </w:rPr>
              <w:t>M</w:t>
            </w:r>
          </w:p>
          <w:p w14:paraId="5A979B90"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3</w:t>
            </w:r>
            <w:r w:rsidRPr="00DF07A1">
              <w:rPr>
                <w:rFonts w:ascii="GHEA Grapalat" w:hAnsi="GHEA Grapalat"/>
                <w:sz w:val="16"/>
                <w:szCs w:val="16"/>
              </w:rPr>
              <w:t>G</w:t>
            </w:r>
            <w:r w:rsidRPr="00DF07A1">
              <w:rPr>
                <w:rFonts w:ascii="GHEA Grapalat" w:hAnsi="GHEA Grapalat"/>
                <w:sz w:val="16"/>
                <w:szCs w:val="16"/>
                <w:lang w:val="ru-RU"/>
              </w:rPr>
              <w:t xml:space="preserve"> </w:t>
            </w:r>
            <w:r w:rsidRPr="00DF07A1">
              <w:rPr>
                <w:rFonts w:ascii="GHEA Grapalat" w:hAnsi="GHEA Grapalat"/>
                <w:sz w:val="16"/>
                <w:szCs w:val="16"/>
              </w:rPr>
              <w:t>SDI</w:t>
            </w:r>
            <w:r w:rsidRPr="00DF07A1">
              <w:rPr>
                <w:rFonts w:ascii="GHEA Grapalat" w:hAnsi="GHEA Grapalat"/>
                <w:sz w:val="16"/>
                <w:szCs w:val="16"/>
                <w:lang w:val="ru-RU"/>
              </w:rPr>
              <w:t xml:space="preserve">: </w:t>
            </w:r>
            <w:r w:rsidRPr="00DF07A1">
              <w:rPr>
                <w:rFonts w:ascii="GHEA Grapalat" w:hAnsi="GHEA Grapalat"/>
                <w:sz w:val="16"/>
                <w:szCs w:val="16"/>
              </w:rPr>
              <w:t>SMPTE</w:t>
            </w:r>
            <w:r w:rsidRPr="00DF07A1">
              <w:rPr>
                <w:rFonts w:ascii="GHEA Grapalat" w:hAnsi="GHEA Grapalat"/>
                <w:sz w:val="16"/>
                <w:szCs w:val="16"/>
                <w:lang w:val="ru-RU"/>
              </w:rPr>
              <w:t xml:space="preserve"> 424</w:t>
            </w:r>
            <w:r w:rsidRPr="00DF07A1">
              <w:rPr>
                <w:rFonts w:ascii="GHEA Grapalat" w:hAnsi="GHEA Grapalat"/>
                <w:sz w:val="16"/>
                <w:szCs w:val="16"/>
              </w:rPr>
              <w:t>M</w:t>
            </w:r>
          </w:p>
          <w:p w14:paraId="0537D6C8"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12</w:t>
            </w:r>
            <w:r w:rsidRPr="00DF07A1">
              <w:rPr>
                <w:rFonts w:ascii="GHEA Grapalat" w:hAnsi="GHEA Grapalat"/>
                <w:sz w:val="16"/>
                <w:szCs w:val="16"/>
              </w:rPr>
              <w:t>G</w:t>
            </w:r>
            <w:r w:rsidRPr="00DF07A1">
              <w:rPr>
                <w:rFonts w:ascii="GHEA Grapalat" w:hAnsi="GHEA Grapalat"/>
                <w:sz w:val="16"/>
                <w:szCs w:val="16"/>
                <w:lang w:val="ru-RU"/>
              </w:rPr>
              <w:t xml:space="preserve"> </w:t>
            </w:r>
            <w:r w:rsidRPr="00DF07A1">
              <w:rPr>
                <w:rFonts w:ascii="GHEA Grapalat" w:hAnsi="GHEA Grapalat"/>
                <w:sz w:val="16"/>
                <w:szCs w:val="16"/>
              </w:rPr>
              <w:t>SDI</w:t>
            </w:r>
            <w:r w:rsidRPr="00DF07A1">
              <w:rPr>
                <w:rFonts w:ascii="GHEA Grapalat" w:hAnsi="GHEA Grapalat"/>
                <w:sz w:val="16"/>
                <w:szCs w:val="16"/>
                <w:lang w:val="ru-RU"/>
              </w:rPr>
              <w:t xml:space="preserve"> </w:t>
            </w:r>
            <w:r w:rsidRPr="00DF07A1">
              <w:rPr>
                <w:rFonts w:ascii="GHEA Grapalat" w:hAnsi="GHEA Grapalat"/>
                <w:sz w:val="16"/>
                <w:szCs w:val="16"/>
              </w:rPr>
              <w:t>SMPTE</w:t>
            </w:r>
            <w:r w:rsidRPr="00DF07A1">
              <w:rPr>
                <w:rFonts w:ascii="GHEA Grapalat" w:hAnsi="GHEA Grapalat"/>
                <w:sz w:val="16"/>
                <w:szCs w:val="16"/>
                <w:lang w:val="ru-RU"/>
              </w:rPr>
              <w:t xml:space="preserve"> 2082</w:t>
            </w:r>
          </w:p>
          <w:p w14:paraId="4A37669C"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Встроенный звук: </w:t>
            </w:r>
            <w:r w:rsidRPr="00DF07A1">
              <w:rPr>
                <w:rFonts w:ascii="GHEA Grapalat" w:hAnsi="GHEA Grapalat"/>
                <w:sz w:val="16"/>
                <w:szCs w:val="16"/>
              </w:rPr>
              <w:t>SMPTE</w:t>
            </w:r>
            <w:r w:rsidRPr="00DF07A1">
              <w:rPr>
                <w:rFonts w:ascii="GHEA Grapalat" w:hAnsi="GHEA Grapalat"/>
                <w:sz w:val="16"/>
                <w:szCs w:val="16"/>
                <w:lang w:val="ru-RU"/>
              </w:rPr>
              <w:t xml:space="preserve"> 299</w:t>
            </w:r>
            <w:r w:rsidRPr="00DF07A1">
              <w:rPr>
                <w:rFonts w:ascii="GHEA Grapalat" w:hAnsi="GHEA Grapalat"/>
                <w:sz w:val="16"/>
                <w:szCs w:val="16"/>
              </w:rPr>
              <w:t>M</w:t>
            </w:r>
            <w:r w:rsidRPr="00DF07A1">
              <w:rPr>
                <w:rFonts w:ascii="GHEA Grapalat" w:hAnsi="GHEA Grapalat"/>
                <w:sz w:val="16"/>
                <w:szCs w:val="16"/>
                <w:lang w:val="ru-RU"/>
              </w:rPr>
              <w:t xml:space="preserve"> (</w:t>
            </w:r>
            <w:r w:rsidRPr="00DF07A1">
              <w:rPr>
                <w:rFonts w:ascii="GHEA Grapalat" w:hAnsi="GHEA Grapalat"/>
                <w:sz w:val="16"/>
                <w:szCs w:val="16"/>
              </w:rPr>
              <w:t>HD</w:t>
            </w:r>
            <w:r w:rsidRPr="00DF07A1">
              <w:rPr>
                <w:rFonts w:ascii="GHEA Grapalat" w:hAnsi="GHEA Grapalat"/>
                <w:sz w:val="16"/>
                <w:szCs w:val="16"/>
                <w:lang w:val="ru-RU"/>
              </w:rPr>
              <w:t>)</w:t>
            </w:r>
          </w:p>
          <w:p w14:paraId="4A68521A"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lang w:val="ru-RU"/>
              </w:rPr>
              <w:t>Сигналы</w:t>
            </w:r>
            <w:r w:rsidRPr="00DF07A1">
              <w:rPr>
                <w:rFonts w:ascii="GHEA Grapalat" w:hAnsi="GHEA Grapalat"/>
                <w:sz w:val="16"/>
                <w:szCs w:val="16"/>
              </w:rPr>
              <w:t xml:space="preserve"> SDR/HDR: SMPTE ST 425-5</w:t>
            </w:r>
          </w:p>
          <w:p w14:paraId="1F228AB6"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lang w:val="ru-RU"/>
              </w:rPr>
              <w:t>Внешняя</w:t>
            </w:r>
            <w:r w:rsidRPr="00DF07A1">
              <w:rPr>
                <w:rFonts w:ascii="GHEA Grapalat" w:hAnsi="GHEA Grapalat"/>
                <w:sz w:val="16"/>
                <w:szCs w:val="16"/>
              </w:rPr>
              <w:t xml:space="preserve"> </w:t>
            </w:r>
            <w:r w:rsidRPr="00DF07A1">
              <w:rPr>
                <w:rFonts w:ascii="GHEA Grapalat" w:hAnsi="GHEA Grapalat"/>
                <w:sz w:val="16"/>
                <w:szCs w:val="16"/>
                <w:lang w:val="ru-RU"/>
              </w:rPr>
              <w:t>синхронизация</w:t>
            </w:r>
            <w:r w:rsidRPr="00DF07A1">
              <w:rPr>
                <w:rFonts w:ascii="GHEA Grapalat" w:hAnsi="GHEA Grapalat"/>
                <w:sz w:val="16"/>
                <w:szCs w:val="16"/>
              </w:rPr>
              <w:t xml:space="preserve">: Genlock </w:t>
            </w:r>
            <w:bookmarkStart w:id="33" w:name="_Hlk204204458"/>
            <w:r w:rsidRPr="00DF07A1">
              <w:rPr>
                <w:rFonts w:ascii="GHEA Grapalat" w:hAnsi="GHEA Grapalat"/>
                <w:sz w:val="16"/>
                <w:szCs w:val="16"/>
              </w:rPr>
              <w:t>(Black and burst)</w:t>
            </w:r>
            <w:bookmarkEnd w:id="33"/>
          </w:p>
          <w:p w14:paraId="0B3024BD"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rPr>
              <w:t>IP</w:t>
            </w:r>
            <w:r w:rsidRPr="00DF07A1">
              <w:rPr>
                <w:rFonts w:ascii="GHEA Grapalat" w:hAnsi="GHEA Grapalat"/>
                <w:b/>
                <w:sz w:val="16"/>
                <w:szCs w:val="16"/>
                <w:lang w:val="ru-RU"/>
              </w:rPr>
              <w:t xml:space="preserve"> входы/выходы</w:t>
            </w:r>
          </w:p>
          <w:p w14:paraId="50FE181D"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bCs/>
                <w:sz w:val="16"/>
                <w:szCs w:val="16"/>
                <w:lang w:val="ru-RU"/>
              </w:rPr>
              <w:t>Сетевая карта с 4-мя 1</w:t>
            </w:r>
            <w:r w:rsidRPr="00DF07A1">
              <w:rPr>
                <w:rFonts w:ascii="GHEA Grapalat" w:hAnsi="GHEA Grapalat"/>
                <w:bCs/>
                <w:sz w:val="16"/>
                <w:szCs w:val="16"/>
              </w:rPr>
              <w:t>Gbe</w:t>
            </w:r>
            <w:r w:rsidRPr="00DF07A1">
              <w:rPr>
                <w:rFonts w:ascii="GHEA Grapalat" w:hAnsi="GHEA Grapalat"/>
                <w:bCs/>
                <w:sz w:val="16"/>
                <w:szCs w:val="16"/>
                <w:lang w:val="ru-RU"/>
              </w:rPr>
              <w:t xml:space="preserve"> </w:t>
            </w:r>
            <w:r w:rsidRPr="00DF07A1">
              <w:rPr>
                <w:rFonts w:ascii="GHEA Grapalat" w:hAnsi="GHEA Grapalat"/>
                <w:bCs/>
                <w:sz w:val="16"/>
                <w:szCs w:val="16"/>
              </w:rPr>
              <w:t>RJ</w:t>
            </w:r>
            <w:r w:rsidRPr="00DF07A1">
              <w:rPr>
                <w:rFonts w:ascii="GHEA Grapalat" w:hAnsi="GHEA Grapalat"/>
                <w:bCs/>
                <w:sz w:val="16"/>
                <w:szCs w:val="16"/>
                <w:lang w:val="ru-RU"/>
              </w:rPr>
              <w:t>45 портами</w:t>
            </w:r>
          </w:p>
          <w:p w14:paraId="3EEFE5E1"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Обработка видео и аудио</w:t>
            </w:r>
          </w:p>
          <w:p w14:paraId="1452BE4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b/>
                <w:sz w:val="16"/>
                <w:szCs w:val="16"/>
                <w:lang w:val="ru-RU"/>
              </w:rPr>
              <w:t>SDI</w:t>
            </w:r>
            <w:r w:rsidRPr="00DF07A1">
              <w:rPr>
                <w:rFonts w:ascii="GHEA Grapalat" w:hAnsi="GHEA Grapalat"/>
                <w:sz w:val="16"/>
                <w:szCs w:val="16"/>
                <w:lang w:val="ru-RU"/>
              </w:rPr>
              <w:t xml:space="preserve">: не менее </w:t>
            </w:r>
          </w:p>
          <w:p w14:paraId="455BA0C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8 x SD 480i/576i или 8 HD 1080i/720p входа для кодирования 4:2:0</w:t>
            </w:r>
          </w:p>
          <w:p w14:paraId="6735034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8 x 1080i/720p входа или 7 x 1080p или 1 UHD вход для кодирования 4:2:0 или 4:2:2</w:t>
            </w:r>
          </w:p>
          <w:p w14:paraId="77CCCCEE"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UHD SDI вход может быть либо 4 (из 8) x 3G SDI, либо 1 x 12G SDI</w:t>
            </w:r>
          </w:p>
          <w:p w14:paraId="06DEC17F"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sz w:val="16"/>
                <w:szCs w:val="16"/>
                <w:lang w:val="ru-RU"/>
              </w:rPr>
              <w:t xml:space="preserve">  </w:t>
            </w:r>
            <w:r w:rsidRPr="00DF07A1">
              <w:rPr>
                <w:rFonts w:ascii="GHEA Grapalat" w:hAnsi="GHEA Grapalat"/>
                <w:b/>
                <w:sz w:val="16"/>
                <w:szCs w:val="16"/>
                <w:lang w:val="ru-RU"/>
              </w:rPr>
              <w:t>Кодирование видео</w:t>
            </w:r>
          </w:p>
          <w:p w14:paraId="2AB1E281"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UHD</w:t>
            </w:r>
          </w:p>
          <w:p w14:paraId="054B3FA4"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4:2:2 10 бит или 4:2:0 8 бит HEVC кодирование</w:t>
            </w:r>
          </w:p>
          <w:p w14:paraId="32D522B6" w14:textId="1250F0BE"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2160p 23</w:t>
            </w:r>
            <w:r w:rsidR="008026BF">
              <w:rPr>
                <w:rFonts w:ascii="GHEA Grapalat" w:hAnsi="GHEA Grapalat"/>
                <w:sz w:val="16"/>
                <w:szCs w:val="16"/>
                <w:lang w:val="hy-AM"/>
              </w:rPr>
              <w:t>.</w:t>
            </w:r>
            <w:r w:rsidRPr="00DF07A1">
              <w:rPr>
                <w:rFonts w:ascii="GHEA Grapalat" w:hAnsi="GHEA Grapalat"/>
                <w:sz w:val="16"/>
                <w:szCs w:val="16"/>
                <w:lang w:val="ru-RU"/>
              </w:rPr>
              <w:t>98, 24, 25, 29</w:t>
            </w:r>
            <w:r w:rsidR="008026BF">
              <w:rPr>
                <w:rFonts w:ascii="GHEA Grapalat" w:hAnsi="GHEA Grapalat"/>
                <w:sz w:val="16"/>
                <w:szCs w:val="16"/>
                <w:lang w:val="hy-AM"/>
              </w:rPr>
              <w:t>.</w:t>
            </w:r>
            <w:r w:rsidRPr="00DF07A1">
              <w:rPr>
                <w:rFonts w:ascii="GHEA Grapalat" w:hAnsi="GHEA Grapalat"/>
                <w:sz w:val="16"/>
                <w:szCs w:val="16"/>
                <w:lang w:val="ru-RU"/>
              </w:rPr>
              <w:t>97, 50 или 59</w:t>
            </w:r>
            <w:r w:rsidR="008026BF">
              <w:rPr>
                <w:rFonts w:ascii="GHEA Grapalat" w:hAnsi="GHEA Grapalat"/>
                <w:sz w:val="16"/>
                <w:szCs w:val="16"/>
                <w:lang w:val="hy-AM"/>
              </w:rPr>
              <w:t>.</w:t>
            </w:r>
            <w:r w:rsidRPr="00DF07A1">
              <w:rPr>
                <w:rFonts w:ascii="GHEA Grapalat" w:hAnsi="GHEA Grapalat"/>
                <w:sz w:val="16"/>
                <w:szCs w:val="16"/>
                <w:lang w:val="ru-RU"/>
              </w:rPr>
              <w:t>94 частота кадров</w:t>
            </w:r>
          </w:p>
          <w:p w14:paraId="35A1796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Стандартная задержка и режим низкой задержки</w:t>
            </w:r>
          </w:p>
          <w:p w14:paraId="0EBC5E96"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HD несколько каналов</w:t>
            </w:r>
          </w:p>
          <w:p w14:paraId="6B854A00"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4:2:2 10 бит или 4:2:0 8 бит MPEG-4 AVC или кодирование HEVC</w:t>
            </w:r>
          </w:p>
          <w:p w14:paraId="7374D3F7"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4:2:0 8 бит MPEG-2 кодирование</w:t>
            </w:r>
          </w:p>
          <w:p w14:paraId="63F48F35"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Один канал HD MPEG-2 4:2:2</w:t>
            </w:r>
          </w:p>
          <w:p w14:paraId="3826D46C" w14:textId="19768BE2"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1080i25/29</w:t>
            </w:r>
            <w:r w:rsidR="008026BF">
              <w:rPr>
                <w:rFonts w:ascii="GHEA Grapalat" w:hAnsi="GHEA Grapalat"/>
                <w:sz w:val="16"/>
                <w:szCs w:val="16"/>
                <w:lang w:val="hy-AM"/>
              </w:rPr>
              <w:t>.</w:t>
            </w:r>
            <w:r w:rsidRPr="00DF07A1">
              <w:rPr>
                <w:rFonts w:ascii="GHEA Grapalat" w:hAnsi="GHEA Grapalat"/>
                <w:sz w:val="16"/>
                <w:szCs w:val="16"/>
                <w:lang w:val="ru-RU"/>
              </w:rPr>
              <w:t>97 или 720p50/59</w:t>
            </w:r>
            <w:r w:rsidR="008026BF">
              <w:rPr>
                <w:rFonts w:ascii="GHEA Grapalat" w:hAnsi="GHEA Grapalat"/>
                <w:sz w:val="16"/>
                <w:szCs w:val="16"/>
                <w:lang w:val="hy-AM"/>
              </w:rPr>
              <w:t>.</w:t>
            </w:r>
            <w:r w:rsidRPr="00DF07A1">
              <w:rPr>
                <w:rFonts w:ascii="GHEA Grapalat" w:hAnsi="GHEA Grapalat"/>
                <w:sz w:val="16"/>
                <w:szCs w:val="16"/>
                <w:lang w:val="ru-RU"/>
              </w:rPr>
              <w:t>94 или 1080p50/59</w:t>
            </w:r>
            <w:r w:rsidR="008026BF">
              <w:rPr>
                <w:rFonts w:ascii="GHEA Grapalat" w:hAnsi="GHEA Grapalat"/>
                <w:sz w:val="16"/>
                <w:szCs w:val="16"/>
                <w:lang w:val="hy-AM"/>
              </w:rPr>
              <w:t>.</w:t>
            </w:r>
            <w:r w:rsidRPr="00DF07A1">
              <w:rPr>
                <w:rFonts w:ascii="GHEA Grapalat" w:hAnsi="GHEA Grapalat"/>
                <w:sz w:val="16"/>
                <w:szCs w:val="16"/>
                <w:lang w:val="ru-RU"/>
              </w:rPr>
              <w:t>94 частота кадров</w:t>
            </w:r>
          </w:p>
          <w:p w14:paraId="44B009DA"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Выход CBR</w:t>
            </w:r>
          </w:p>
          <w:p w14:paraId="3076C923"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Стандартная задержка, режим низкой задержки</w:t>
            </w:r>
          </w:p>
          <w:p w14:paraId="580F0E7E"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SD несколько каналов</w:t>
            </w:r>
          </w:p>
          <w:p w14:paraId="54ABDC40"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4:2:0 8-бит MPEG-2, MPEG-4 AVC или HEVC</w:t>
            </w:r>
          </w:p>
          <w:p w14:paraId="602D7357"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4:2:2 8-битный MPEG-2</w:t>
            </w:r>
          </w:p>
          <w:p w14:paraId="4AAEC69E"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480i 29.97, 576i 25</w:t>
            </w:r>
          </w:p>
          <w:p w14:paraId="2E067876"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Стандартная задержка</w:t>
            </w:r>
          </w:p>
          <w:p w14:paraId="49481145" w14:textId="77777777" w:rsidR="00CA1353" w:rsidRPr="00DF07A1" w:rsidRDefault="00CA1353" w:rsidP="00CA1353">
            <w:pPr>
              <w:suppressAutoHyphens w:val="0"/>
              <w:spacing w:after="0"/>
              <w:rPr>
                <w:rFonts w:ascii="GHEA Grapalat" w:hAnsi="GHEA Grapalat"/>
                <w:b/>
                <w:sz w:val="16"/>
                <w:szCs w:val="16"/>
              </w:rPr>
            </w:pPr>
            <w:r w:rsidRPr="00DF07A1">
              <w:rPr>
                <w:rFonts w:ascii="GHEA Grapalat" w:hAnsi="GHEA Grapalat"/>
                <w:b/>
                <w:sz w:val="16"/>
                <w:szCs w:val="16"/>
                <w:lang w:val="ru-RU"/>
              </w:rPr>
              <w:lastRenderedPageBreak/>
              <w:t>Кодирование</w:t>
            </w:r>
            <w:r w:rsidRPr="00DF07A1">
              <w:rPr>
                <w:rFonts w:ascii="GHEA Grapalat" w:hAnsi="GHEA Grapalat"/>
                <w:b/>
                <w:sz w:val="16"/>
                <w:szCs w:val="16"/>
              </w:rPr>
              <w:t xml:space="preserve"> </w:t>
            </w:r>
            <w:r w:rsidRPr="00DF07A1">
              <w:rPr>
                <w:rFonts w:ascii="GHEA Grapalat" w:hAnsi="GHEA Grapalat"/>
                <w:b/>
                <w:sz w:val="16"/>
                <w:szCs w:val="16"/>
                <w:lang w:val="ru-RU"/>
              </w:rPr>
              <w:t>аудио</w:t>
            </w:r>
          </w:p>
          <w:p w14:paraId="6CCB6C11"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rPr>
              <w:t xml:space="preserve">   MPEG-1 Layer-II, AAC, HE-AAC, HE-AAC v2</w:t>
            </w:r>
          </w:p>
          <w:p w14:paraId="52FDA682"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rPr>
              <w:t xml:space="preserve">   Dolby Digital® 2.0 / 5.1, Dolby Digital Plus® 2.0, 5.1, Dolby AC-3</w:t>
            </w:r>
          </w:p>
          <w:p w14:paraId="67E9BD70" w14:textId="77777777" w:rsidR="00CA1353" w:rsidRPr="00DF07A1" w:rsidRDefault="00CA1353" w:rsidP="00CA1353">
            <w:pPr>
              <w:suppressAutoHyphens w:val="0"/>
              <w:spacing w:after="0"/>
              <w:rPr>
                <w:rFonts w:ascii="GHEA Grapalat" w:hAnsi="GHEA Grapalat"/>
                <w:b/>
                <w:sz w:val="16"/>
                <w:szCs w:val="16"/>
              </w:rPr>
            </w:pPr>
            <w:proofErr w:type="spellStart"/>
            <w:r w:rsidRPr="00DF07A1">
              <w:rPr>
                <w:rFonts w:ascii="GHEA Grapalat" w:hAnsi="GHEA Grapalat"/>
                <w:b/>
                <w:sz w:val="16"/>
                <w:szCs w:val="16"/>
              </w:rPr>
              <w:t>Сквозная</w:t>
            </w:r>
            <w:proofErr w:type="spellEnd"/>
            <w:r w:rsidRPr="00DF07A1">
              <w:rPr>
                <w:rFonts w:ascii="GHEA Grapalat" w:hAnsi="GHEA Grapalat"/>
                <w:b/>
                <w:sz w:val="16"/>
                <w:szCs w:val="16"/>
              </w:rPr>
              <w:t xml:space="preserve"> </w:t>
            </w:r>
            <w:proofErr w:type="spellStart"/>
            <w:r w:rsidRPr="00DF07A1">
              <w:rPr>
                <w:rFonts w:ascii="GHEA Grapalat" w:hAnsi="GHEA Grapalat"/>
                <w:b/>
                <w:sz w:val="16"/>
                <w:szCs w:val="16"/>
              </w:rPr>
              <w:t>передача</w:t>
            </w:r>
            <w:proofErr w:type="spellEnd"/>
            <w:r w:rsidRPr="00DF07A1">
              <w:rPr>
                <w:rFonts w:ascii="GHEA Grapalat" w:hAnsi="GHEA Grapalat"/>
                <w:b/>
                <w:sz w:val="16"/>
                <w:szCs w:val="16"/>
              </w:rPr>
              <w:t xml:space="preserve"> </w:t>
            </w:r>
            <w:proofErr w:type="spellStart"/>
            <w:r w:rsidRPr="00DF07A1">
              <w:rPr>
                <w:rFonts w:ascii="GHEA Grapalat" w:hAnsi="GHEA Grapalat"/>
                <w:b/>
                <w:sz w:val="16"/>
                <w:szCs w:val="16"/>
              </w:rPr>
              <w:t>звука</w:t>
            </w:r>
            <w:proofErr w:type="spellEnd"/>
          </w:p>
          <w:p w14:paraId="0D156754"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rPr>
              <w:t>Dolby E</w:t>
            </w:r>
          </w:p>
          <w:p w14:paraId="0929BBBD"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rPr>
              <w:t>Dolby Digital, Dolby Digital Plus</w:t>
            </w:r>
          </w:p>
          <w:p w14:paraId="2113FA4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rPr>
              <w:t>Linear</w:t>
            </w:r>
            <w:r w:rsidRPr="00DF07A1">
              <w:rPr>
                <w:rFonts w:ascii="GHEA Grapalat" w:hAnsi="GHEA Grapalat"/>
                <w:sz w:val="16"/>
                <w:szCs w:val="16"/>
                <w:lang w:val="ru-RU"/>
              </w:rPr>
              <w:t xml:space="preserve"> </w:t>
            </w:r>
            <w:r w:rsidRPr="00DF07A1">
              <w:rPr>
                <w:rFonts w:ascii="GHEA Grapalat" w:hAnsi="GHEA Grapalat"/>
                <w:sz w:val="16"/>
                <w:szCs w:val="16"/>
              </w:rPr>
              <w:t>PCM</w:t>
            </w:r>
            <w:r w:rsidRPr="00DF07A1">
              <w:rPr>
                <w:rFonts w:ascii="GHEA Grapalat" w:hAnsi="GHEA Grapalat"/>
                <w:sz w:val="16"/>
                <w:szCs w:val="16"/>
                <w:lang w:val="ru-RU"/>
              </w:rPr>
              <w:t xml:space="preserve"> (как </w:t>
            </w:r>
            <w:r w:rsidRPr="00DF07A1">
              <w:rPr>
                <w:rFonts w:ascii="GHEA Grapalat" w:hAnsi="GHEA Grapalat"/>
                <w:sz w:val="16"/>
                <w:szCs w:val="16"/>
              </w:rPr>
              <w:t>SMPTE</w:t>
            </w:r>
            <w:r w:rsidRPr="00DF07A1">
              <w:rPr>
                <w:rFonts w:ascii="GHEA Grapalat" w:hAnsi="GHEA Grapalat"/>
                <w:sz w:val="16"/>
                <w:szCs w:val="16"/>
                <w:lang w:val="ru-RU"/>
              </w:rPr>
              <w:t xml:space="preserve"> 302)</w:t>
            </w:r>
          </w:p>
          <w:p w14:paraId="16766877"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Обработка выходного потока</w:t>
            </w:r>
          </w:p>
          <w:p w14:paraId="579266CF"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b/>
                <w:sz w:val="16"/>
                <w:szCs w:val="16"/>
                <w:lang w:val="ru-RU"/>
              </w:rPr>
              <w:t xml:space="preserve">Выход транспортного потока: </w:t>
            </w:r>
            <w:r w:rsidRPr="00DF07A1">
              <w:rPr>
                <w:rFonts w:ascii="GHEA Grapalat" w:hAnsi="GHEA Grapalat"/>
                <w:sz w:val="16"/>
                <w:szCs w:val="16"/>
                <w:lang w:val="ru-RU"/>
              </w:rPr>
              <w:t xml:space="preserve">не менее </w:t>
            </w:r>
          </w:p>
          <w:p w14:paraId="267EFB47"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Один или несколько транспортных потоков MPEG</w:t>
            </w:r>
          </w:p>
          <w:p w14:paraId="707A91BB"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UDP или RTP инкапсулированные</w:t>
            </w:r>
          </w:p>
          <w:p w14:paraId="2935A2F4"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RTMP/RTMPS</w:t>
            </w:r>
          </w:p>
          <w:p w14:paraId="09B93366" w14:textId="77777777" w:rsidR="00CA1353" w:rsidRPr="00DF07A1" w:rsidRDefault="00CA1353" w:rsidP="00CA1353">
            <w:pPr>
              <w:suppressAutoHyphens w:val="0"/>
              <w:spacing w:after="0"/>
              <w:rPr>
                <w:rFonts w:ascii="GHEA Grapalat" w:hAnsi="GHEA Grapalat"/>
                <w:b/>
                <w:sz w:val="16"/>
                <w:szCs w:val="16"/>
                <w:lang w:val="ru-RU"/>
              </w:rPr>
            </w:pPr>
            <w:r w:rsidRPr="00DF07A1">
              <w:rPr>
                <w:rFonts w:ascii="GHEA Grapalat" w:hAnsi="GHEA Grapalat"/>
                <w:b/>
                <w:sz w:val="16"/>
                <w:szCs w:val="16"/>
                <w:lang w:val="ru-RU"/>
              </w:rPr>
              <w:t>Шифрование</w:t>
            </w:r>
          </w:p>
          <w:p w14:paraId="20F591D8"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w:t>
            </w:r>
            <w:bookmarkStart w:id="34" w:name="_Hlk204205028"/>
            <w:r w:rsidRPr="00DF07A1">
              <w:rPr>
                <w:rFonts w:ascii="GHEA Grapalat" w:hAnsi="GHEA Grapalat"/>
                <w:sz w:val="16"/>
                <w:szCs w:val="16"/>
              </w:rPr>
              <w:t>BISS</w:t>
            </w:r>
            <w:r w:rsidRPr="00DF07A1">
              <w:rPr>
                <w:rFonts w:ascii="GHEA Grapalat" w:hAnsi="GHEA Grapalat"/>
                <w:sz w:val="16"/>
                <w:szCs w:val="16"/>
                <w:lang w:val="ru-RU"/>
              </w:rPr>
              <w:t xml:space="preserve"> </w:t>
            </w:r>
            <w:r w:rsidRPr="00DF07A1">
              <w:rPr>
                <w:rFonts w:ascii="GHEA Grapalat" w:hAnsi="GHEA Grapalat"/>
                <w:sz w:val="16"/>
                <w:szCs w:val="16"/>
              </w:rPr>
              <w:t>v</w:t>
            </w:r>
            <w:r w:rsidRPr="00DF07A1">
              <w:rPr>
                <w:rFonts w:ascii="GHEA Grapalat" w:hAnsi="GHEA Grapalat"/>
                <w:sz w:val="16"/>
                <w:szCs w:val="16"/>
                <w:lang w:val="ru-RU"/>
              </w:rPr>
              <w:t xml:space="preserve">1 </w:t>
            </w:r>
            <w:r w:rsidRPr="00DF07A1">
              <w:rPr>
                <w:rFonts w:ascii="GHEA Grapalat" w:hAnsi="GHEA Grapalat"/>
                <w:sz w:val="16"/>
                <w:szCs w:val="16"/>
              </w:rPr>
              <w:t>Mode</w:t>
            </w:r>
            <w:r w:rsidRPr="00DF07A1">
              <w:rPr>
                <w:rFonts w:ascii="GHEA Grapalat" w:hAnsi="GHEA Grapalat"/>
                <w:sz w:val="16"/>
                <w:szCs w:val="16"/>
                <w:lang w:val="ru-RU"/>
              </w:rPr>
              <w:t xml:space="preserve"> 1 </w:t>
            </w:r>
            <w:bookmarkEnd w:id="34"/>
            <w:r w:rsidRPr="00DF07A1">
              <w:rPr>
                <w:rFonts w:ascii="GHEA Grapalat" w:hAnsi="GHEA Grapalat"/>
                <w:sz w:val="16"/>
                <w:szCs w:val="16"/>
                <w:lang w:val="ru-RU"/>
              </w:rPr>
              <w:t xml:space="preserve">и </w:t>
            </w:r>
            <w:r w:rsidRPr="00DF07A1">
              <w:rPr>
                <w:rFonts w:ascii="GHEA Grapalat" w:hAnsi="GHEA Grapalat"/>
                <w:sz w:val="16"/>
                <w:szCs w:val="16"/>
              </w:rPr>
              <w:t>E</w:t>
            </w:r>
          </w:p>
          <w:p w14:paraId="07E8D161"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lang w:val="ru-RU"/>
              </w:rPr>
              <w:t xml:space="preserve">   </w:t>
            </w:r>
            <w:bookmarkStart w:id="35" w:name="_Hlk204205043"/>
            <w:r w:rsidRPr="00DF07A1">
              <w:rPr>
                <w:rFonts w:ascii="GHEA Grapalat" w:hAnsi="GHEA Grapalat"/>
                <w:sz w:val="16"/>
                <w:szCs w:val="16"/>
              </w:rPr>
              <w:t>BISS v2 Fixed Key</w:t>
            </w:r>
            <w:bookmarkEnd w:id="35"/>
            <w:r w:rsidRPr="00DF07A1">
              <w:rPr>
                <w:rFonts w:ascii="GHEA Grapalat" w:hAnsi="GHEA Grapalat"/>
                <w:sz w:val="16"/>
                <w:szCs w:val="16"/>
              </w:rPr>
              <w:t xml:space="preserve"> </w:t>
            </w:r>
            <w:r w:rsidRPr="00DF07A1">
              <w:rPr>
                <w:rFonts w:ascii="GHEA Grapalat" w:hAnsi="GHEA Grapalat"/>
                <w:sz w:val="16"/>
                <w:szCs w:val="16"/>
                <w:lang w:val="ru-RU"/>
              </w:rPr>
              <w:t>и</w:t>
            </w:r>
            <w:r w:rsidRPr="00DF07A1">
              <w:rPr>
                <w:rFonts w:ascii="GHEA Grapalat" w:hAnsi="GHEA Grapalat"/>
                <w:sz w:val="16"/>
                <w:szCs w:val="16"/>
              </w:rPr>
              <w:t xml:space="preserve"> CA Mode</w:t>
            </w:r>
          </w:p>
          <w:p w14:paraId="09B53BC6"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rPr>
              <w:t xml:space="preserve">   </w:t>
            </w:r>
            <w:r w:rsidRPr="00DF07A1">
              <w:rPr>
                <w:rFonts w:ascii="GHEA Grapalat" w:hAnsi="GHEA Grapalat"/>
                <w:sz w:val="16"/>
                <w:szCs w:val="16"/>
                <w:lang w:val="ru-RU"/>
              </w:rPr>
              <w:t>SRT и RIST Режимы шифрования (фиксированный ключ 128/256 AES)</w:t>
            </w:r>
          </w:p>
          <w:p w14:paraId="08C2E3FD" w14:textId="77777777" w:rsidR="00CA1353" w:rsidRPr="00DF07A1" w:rsidRDefault="00CA1353" w:rsidP="00CA1353">
            <w:pPr>
              <w:suppressAutoHyphens w:val="0"/>
              <w:spacing w:after="0"/>
              <w:rPr>
                <w:rFonts w:ascii="GHEA Grapalat" w:hAnsi="GHEA Grapalat"/>
                <w:b/>
                <w:sz w:val="16"/>
                <w:szCs w:val="16"/>
              </w:rPr>
            </w:pPr>
            <w:r w:rsidRPr="00DF07A1">
              <w:rPr>
                <w:rFonts w:ascii="GHEA Grapalat" w:hAnsi="GHEA Grapalat"/>
                <w:b/>
                <w:sz w:val="16"/>
                <w:szCs w:val="16"/>
              </w:rPr>
              <w:t xml:space="preserve">SRT, RIST </w:t>
            </w:r>
            <w:r w:rsidRPr="00DF07A1">
              <w:rPr>
                <w:rFonts w:ascii="GHEA Grapalat" w:hAnsi="GHEA Grapalat"/>
                <w:b/>
                <w:sz w:val="16"/>
                <w:szCs w:val="16"/>
                <w:lang w:val="ru-RU"/>
              </w:rPr>
              <w:t>и</w:t>
            </w:r>
            <w:r w:rsidRPr="00DF07A1">
              <w:rPr>
                <w:rFonts w:ascii="GHEA Grapalat" w:hAnsi="GHEA Grapalat"/>
                <w:b/>
                <w:sz w:val="16"/>
                <w:szCs w:val="16"/>
              </w:rPr>
              <w:t xml:space="preserve"> </w:t>
            </w:r>
            <w:proofErr w:type="spellStart"/>
            <w:r w:rsidRPr="00DF07A1">
              <w:rPr>
                <w:rFonts w:ascii="GHEA Grapalat" w:hAnsi="GHEA Grapalat"/>
                <w:b/>
                <w:sz w:val="16"/>
                <w:szCs w:val="16"/>
              </w:rPr>
              <w:t>Zixi</w:t>
            </w:r>
            <w:proofErr w:type="spellEnd"/>
          </w:p>
          <w:p w14:paraId="37B11835" w14:textId="77777777" w:rsidR="00CA1353" w:rsidRPr="00DF07A1" w:rsidRDefault="00CA1353" w:rsidP="00CA1353">
            <w:pPr>
              <w:suppressAutoHyphens w:val="0"/>
              <w:spacing w:after="0"/>
              <w:rPr>
                <w:rFonts w:ascii="GHEA Grapalat" w:hAnsi="GHEA Grapalat"/>
                <w:sz w:val="16"/>
                <w:szCs w:val="16"/>
              </w:rPr>
            </w:pPr>
            <w:r w:rsidRPr="00DF07A1">
              <w:rPr>
                <w:rFonts w:ascii="GHEA Grapalat" w:hAnsi="GHEA Grapalat"/>
                <w:sz w:val="16"/>
                <w:szCs w:val="16"/>
              </w:rPr>
              <w:t xml:space="preserve">   </w:t>
            </w:r>
            <w:bookmarkStart w:id="36" w:name="_Hlk204205142"/>
            <w:r w:rsidRPr="00DF07A1">
              <w:rPr>
                <w:rFonts w:ascii="GHEA Grapalat" w:hAnsi="GHEA Grapalat"/>
                <w:sz w:val="16"/>
                <w:szCs w:val="16"/>
              </w:rPr>
              <w:t xml:space="preserve">SRT listener </w:t>
            </w:r>
            <w:r w:rsidRPr="00DF07A1">
              <w:rPr>
                <w:rFonts w:ascii="GHEA Grapalat" w:hAnsi="GHEA Grapalat"/>
                <w:sz w:val="16"/>
                <w:szCs w:val="16"/>
                <w:lang w:val="ru-RU"/>
              </w:rPr>
              <w:t>и</w:t>
            </w:r>
            <w:r w:rsidRPr="00DF07A1">
              <w:rPr>
                <w:rFonts w:ascii="GHEA Grapalat" w:hAnsi="GHEA Grapalat"/>
                <w:sz w:val="16"/>
                <w:szCs w:val="16"/>
              </w:rPr>
              <w:t xml:space="preserve"> caller</w:t>
            </w:r>
            <w:bookmarkEnd w:id="36"/>
          </w:p>
          <w:p w14:paraId="1FFA850B"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rPr>
              <w:t xml:space="preserve">   RIST</w:t>
            </w:r>
          </w:p>
          <w:p w14:paraId="68CEBE07" w14:textId="77777777" w:rsidR="00CA1353" w:rsidRPr="00DF07A1" w:rsidRDefault="00CA1353" w:rsidP="00CA1353">
            <w:pPr>
              <w:suppressAutoHyphens w:val="0"/>
              <w:spacing w:after="0"/>
              <w:rPr>
                <w:rFonts w:ascii="GHEA Grapalat" w:hAnsi="GHEA Grapalat"/>
                <w:sz w:val="16"/>
                <w:szCs w:val="16"/>
                <w:lang w:val="ru-RU"/>
              </w:rPr>
            </w:pPr>
            <w:r w:rsidRPr="00DF07A1">
              <w:rPr>
                <w:rFonts w:ascii="GHEA Grapalat" w:hAnsi="GHEA Grapalat"/>
                <w:sz w:val="16"/>
                <w:szCs w:val="16"/>
                <w:lang w:val="ru-RU"/>
              </w:rPr>
              <w:t xml:space="preserve">   </w:t>
            </w:r>
            <w:bookmarkStart w:id="37" w:name="_Hlk204205162"/>
            <w:proofErr w:type="spellStart"/>
            <w:r w:rsidRPr="00DF07A1">
              <w:rPr>
                <w:rFonts w:ascii="GHEA Grapalat" w:hAnsi="GHEA Grapalat"/>
                <w:sz w:val="16"/>
                <w:szCs w:val="16"/>
              </w:rPr>
              <w:t>Zixi</w:t>
            </w:r>
            <w:proofErr w:type="spellEnd"/>
            <w:r w:rsidRPr="00DF07A1">
              <w:rPr>
                <w:rFonts w:ascii="GHEA Grapalat" w:hAnsi="GHEA Grapalat"/>
                <w:sz w:val="16"/>
                <w:szCs w:val="16"/>
                <w:lang w:val="ru-RU"/>
              </w:rPr>
              <w:t xml:space="preserve"> </w:t>
            </w:r>
            <w:r w:rsidRPr="00DF07A1">
              <w:rPr>
                <w:rFonts w:ascii="GHEA Grapalat" w:hAnsi="GHEA Grapalat"/>
                <w:sz w:val="16"/>
                <w:szCs w:val="16"/>
              </w:rPr>
              <w:t>sender</w:t>
            </w:r>
            <w:bookmarkEnd w:id="37"/>
          </w:p>
          <w:p w14:paraId="5E5CF3E0" w14:textId="77777777" w:rsidR="00CA1353" w:rsidRPr="00DF07A1" w:rsidRDefault="00CA1353" w:rsidP="00CA1353">
            <w:pPr>
              <w:suppressAutoHyphens w:val="0"/>
              <w:spacing w:after="0"/>
              <w:rPr>
                <w:rFonts w:ascii="GHEA Grapalat" w:hAnsi="GHEA Grapalat"/>
                <w:sz w:val="16"/>
                <w:szCs w:val="16"/>
                <w:lang w:val="hy-AM"/>
              </w:rPr>
            </w:pPr>
            <w:r w:rsidRPr="00DF07A1">
              <w:rPr>
                <w:rFonts w:ascii="GHEA Grapalat" w:hAnsi="GHEA Grapalat"/>
                <w:sz w:val="16"/>
                <w:szCs w:val="16"/>
                <w:lang w:val="ru-RU"/>
              </w:rPr>
              <w:t>Вариант лицензирования п</w:t>
            </w:r>
            <w:proofErr w:type="spellStart"/>
            <w:r w:rsidRPr="00DF07A1">
              <w:rPr>
                <w:rFonts w:ascii="GHEA Grapalat" w:hAnsi="GHEA Grapalat"/>
                <w:sz w:val="16"/>
                <w:szCs w:val="16"/>
                <w:lang w:val="hy-AM"/>
              </w:rPr>
              <w:t>латите</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по</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мере</w:t>
            </w:r>
            <w:proofErr w:type="spellEnd"/>
            <w:r w:rsidRPr="00DF07A1">
              <w:rPr>
                <w:rFonts w:ascii="GHEA Grapalat" w:hAnsi="GHEA Grapalat"/>
                <w:sz w:val="16"/>
                <w:szCs w:val="16"/>
                <w:lang w:val="hy-AM"/>
              </w:rPr>
              <w:t xml:space="preserve"> </w:t>
            </w:r>
            <w:proofErr w:type="spellStart"/>
            <w:r w:rsidRPr="00DF07A1">
              <w:rPr>
                <w:rFonts w:ascii="GHEA Grapalat" w:hAnsi="GHEA Grapalat"/>
                <w:sz w:val="16"/>
                <w:szCs w:val="16"/>
                <w:lang w:val="hy-AM"/>
              </w:rPr>
              <w:t>использования</w:t>
            </w:r>
            <w:proofErr w:type="spellEnd"/>
            <w:r w:rsidRPr="00DF07A1">
              <w:rPr>
                <w:rFonts w:ascii="GHEA Grapalat" w:hAnsi="GHEA Grapalat"/>
                <w:sz w:val="16"/>
                <w:szCs w:val="16"/>
                <w:lang w:val="ru-RU"/>
              </w:rPr>
              <w:t xml:space="preserve"> </w:t>
            </w:r>
            <w:bookmarkStart w:id="38" w:name="_Hlk204205206"/>
            <w:r w:rsidRPr="00DF07A1">
              <w:rPr>
                <w:rFonts w:ascii="GHEA Grapalat" w:hAnsi="GHEA Grapalat"/>
                <w:sz w:val="16"/>
                <w:szCs w:val="16"/>
                <w:lang w:val="ru-RU"/>
              </w:rPr>
              <w:t>(</w:t>
            </w:r>
            <w:r w:rsidRPr="00DF07A1">
              <w:rPr>
                <w:rFonts w:ascii="GHEA Grapalat" w:hAnsi="GHEA Grapalat"/>
                <w:sz w:val="16"/>
                <w:szCs w:val="16"/>
              </w:rPr>
              <w:t>Pay</w:t>
            </w:r>
            <w:r w:rsidRPr="00DF07A1">
              <w:rPr>
                <w:rFonts w:ascii="GHEA Grapalat" w:hAnsi="GHEA Grapalat"/>
                <w:sz w:val="16"/>
                <w:szCs w:val="16"/>
                <w:lang w:val="ru-RU"/>
              </w:rPr>
              <w:t xml:space="preserve"> </w:t>
            </w:r>
            <w:r w:rsidRPr="00DF07A1">
              <w:rPr>
                <w:rFonts w:ascii="GHEA Grapalat" w:hAnsi="GHEA Grapalat"/>
                <w:sz w:val="16"/>
                <w:szCs w:val="16"/>
              </w:rPr>
              <w:t>as</w:t>
            </w:r>
            <w:r w:rsidRPr="00DF07A1">
              <w:rPr>
                <w:rFonts w:ascii="GHEA Grapalat" w:hAnsi="GHEA Grapalat"/>
                <w:sz w:val="16"/>
                <w:szCs w:val="16"/>
                <w:lang w:val="ru-RU"/>
              </w:rPr>
              <w:t xml:space="preserve"> </w:t>
            </w:r>
            <w:r w:rsidRPr="00DF07A1">
              <w:rPr>
                <w:rFonts w:ascii="GHEA Grapalat" w:hAnsi="GHEA Grapalat"/>
                <w:sz w:val="16"/>
                <w:szCs w:val="16"/>
              </w:rPr>
              <w:t>you</w:t>
            </w:r>
            <w:r w:rsidRPr="00DF07A1">
              <w:rPr>
                <w:rFonts w:ascii="GHEA Grapalat" w:hAnsi="GHEA Grapalat"/>
                <w:sz w:val="16"/>
                <w:szCs w:val="16"/>
                <w:lang w:val="ru-RU"/>
              </w:rPr>
              <w:t xml:space="preserve"> </w:t>
            </w:r>
            <w:r w:rsidRPr="00DF07A1">
              <w:rPr>
                <w:rFonts w:ascii="GHEA Grapalat" w:hAnsi="GHEA Grapalat"/>
                <w:sz w:val="16"/>
                <w:szCs w:val="16"/>
              </w:rPr>
              <w:t>go</w:t>
            </w:r>
            <w:r w:rsidRPr="00DF07A1">
              <w:rPr>
                <w:rFonts w:ascii="GHEA Grapalat" w:hAnsi="GHEA Grapalat"/>
                <w:sz w:val="16"/>
                <w:szCs w:val="16"/>
                <w:lang w:val="ru-RU"/>
              </w:rPr>
              <w:t xml:space="preserve">) </w:t>
            </w:r>
            <w:bookmarkEnd w:id="38"/>
            <w:r w:rsidRPr="00DF07A1">
              <w:rPr>
                <w:rFonts w:ascii="GHEA Grapalat" w:hAnsi="GHEA Grapalat"/>
                <w:sz w:val="16"/>
                <w:szCs w:val="16"/>
                <w:lang w:val="ru-RU"/>
              </w:rPr>
              <w:t>– плата за час или плата за месяц</w:t>
            </w:r>
            <w:r w:rsidRPr="00DF07A1">
              <w:rPr>
                <w:rFonts w:ascii="Microsoft YaHei" w:eastAsia="Microsoft YaHei" w:hAnsi="Microsoft YaHei" w:cs="Microsoft YaHei" w:hint="eastAsia"/>
                <w:sz w:val="16"/>
                <w:szCs w:val="16"/>
                <w:lang w:val="ru-RU"/>
              </w:rPr>
              <w:t>․</w:t>
            </w:r>
          </w:p>
          <w:p w14:paraId="2F04B058" w14:textId="77777777" w:rsidR="00CA1353" w:rsidRPr="00DF07A1" w:rsidRDefault="00CA1353" w:rsidP="00CA1353">
            <w:pPr>
              <w:suppressAutoHyphens w:val="0"/>
              <w:spacing w:after="0"/>
              <w:rPr>
                <w:rFonts w:ascii="GHEA Grapalat" w:hAnsi="GHEA Grapalat"/>
                <w:sz w:val="16"/>
                <w:szCs w:val="16"/>
                <w:lang w:val="hy-AM"/>
              </w:rPr>
            </w:pPr>
            <w:r w:rsidRPr="00DF07A1">
              <w:rPr>
                <w:rFonts w:ascii="GHEA Grapalat" w:hAnsi="GHEA Grapalat"/>
                <w:sz w:val="16"/>
                <w:szCs w:val="16"/>
                <w:lang w:val="ru-RU"/>
              </w:rPr>
              <w:t>Возможность переноса лицензии на другой сервер или в облако без ограничений, при этом поддержка вендора не требуется</w:t>
            </w:r>
            <w:r w:rsidRPr="00DF07A1">
              <w:rPr>
                <w:rFonts w:ascii="Microsoft YaHei" w:eastAsia="Microsoft YaHei" w:hAnsi="Microsoft YaHei" w:cs="Microsoft YaHei" w:hint="eastAsia"/>
                <w:sz w:val="16"/>
                <w:szCs w:val="16"/>
                <w:lang w:val="ru-RU"/>
              </w:rPr>
              <w:t>․</w:t>
            </w:r>
          </w:p>
          <w:p w14:paraId="61EDDCE2" w14:textId="77777777" w:rsidR="00CA1353" w:rsidRPr="00DF07A1" w:rsidRDefault="00CA1353" w:rsidP="00CA1353">
            <w:pPr>
              <w:suppressAutoHyphens w:val="0"/>
              <w:spacing w:after="0"/>
              <w:rPr>
                <w:rFonts w:ascii="GHEA Grapalat" w:eastAsia="Microsoft YaHei" w:hAnsi="GHEA Grapalat" w:cs="Microsoft YaHei"/>
                <w:sz w:val="16"/>
                <w:szCs w:val="16"/>
                <w:lang w:val="ru-RU"/>
              </w:rPr>
            </w:pPr>
            <w:r w:rsidRPr="00DF07A1">
              <w:rPr>
                <w:rFonts w:ascii="GHEA Grapalat" w:hAnsi="GHEA Grapalat"/>
                <w:sz w:val="16"/>
                <w:szCs w:val="16"/>
                <w:lang w:val="ru-RU"/>
              </w:rPr>
              <w:t>Возможность удаленного управления несколькими устройствами (</w:t>
            </w:r>
            <w:bookmarkStart w:id="39" w:name="_Hlk204205352"/>
            <w:r w:rsidRPr="00DF07A1">
              <w:rPr>
                <w:rFonts w:ascii="GHEA Grapalat" w:hAnsi="GHEA Grapalat"/>
                <w:sz w:val="16"/>
                <w:szCs w:val="16"/>
              </w:rPr>
              <w:t>Fleet</w:t>
            </w:r>
            <w:r w:rsidRPr="00DF07A1">
              <w:rPr>
                <w:rFonts w:ascii="GHEA Grapalat" w:hAnsi="GHEA Grapalat"/>
                <w:sz w:val="16"/>
                <w:szCs w:val="16"/>
                <w:lang w:val="ru-RU"/>
              </w:rPr>
              <w:t xml:space="preserve"> </w:t>
            </w:r>
            <w:r w:rsidRPr="00DF07A1">
              <w:rPr>
                <w:rFonts w:ascii="GHEA Grapalat" w:hAnsi="GHEA Grapalat"/>
                <w:sz w:val="16"/>
                <w:szCs w:val="16"/>
              </w:rPr>
              <w:t>Management</w:t>
            </w:r>
            <w:bookmarkEnd w:id="39"/>
            <w:r w:rsidRPr="00DF07A1">
              <w:rPr>
                <w:rFonts w:ascii="GHEA Grapalat" w:hAnsi="GHEA Grapalat"/>
                <w:sz w:val="16"/>
                <w:szCs w:val="16"/>
                <w:lang w:val="ru-RU"/>
              </w:rPr>
              <w:t>), предоставляется бесплатно</w:t>
            </w:r>
            <w:r w:rsidRPr="00DF07A1">
              <w:rPr>
                <w:rFonts w:ascii="GHEA Grapalat" w:eastAsia="Microsoft YaHei" w:hAnsi="GHEA Grapalat" w:cs="Microsoft YaHei"/>
                <w:sz w:val="16"/>
                <w:szCs w:val="16"/>
                <w:lang w:val="ru-RU"/>
              </w:rPr>
              <w:t>.</w:t>
            </w:r>
          </w:p>
          <w:p w14:paraId="7D3FBDCA" w14:textId="77777777" w:rsidR="00CA1353" w:rsidRPr="00DF07A1" w:rsidRDefault="00CA1353" w:rsidP="00CA1353">
            <w:pPr>
              <w:suppressAutoHyphens w:val="0"/>
              <w:spacing w:after="0"/>
              <w:rPr>
                <w:rFonts w:ascii="GHEA Grapalat" w:eastAsia="Microsoft YaHei" w:hAnsi="GHEA Grapalat" w:cs="Microsoft YaHei"/>
                <w:sz w:val="16"/>
                <w:szCs w:val="16"/>
                <w:lang w:val="hy-AM"/>
              </w:rPr>
            </w:pPr>
            <w:proofErr w:type="spellStart"/>
            <w:r w:rsidRPr="00DF07A1">
              <w:rPr>
                <w:rFonts w:ascii="GHEA Grapalat" w:eastAsia="Microsoft YaHei" w:hAnsi="GHEA Grapalat" w:cs="Microsoft YaHei"/>
                <w:sz w:val="16"/>
                <w:szCs w:val="16"/>
                <w:lang w:val="hy-AM"/>
              </w:rPr>
              <w:t>Кодер</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должен</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быть</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оснащен</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всеми</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необходимыми</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лицензиями</w:t>
            </w:r>
            <w:proofErr w:type="spellEnd"/>
            <w:r w:rsidRPr="00DF07A1">
              <w:rPr>
                <w:rFonts w:ascii="GHEA Grapalat" w:eastAsia="Microsoft YaHei" w:hAnsi="GHEA Grapalat" w:cs="Microsoft YaHei"/>
                <w:sz w:val="16"/>
                <w:szCs w:val="16"/>
                <w:lang w:val="hy-AM"/>
              </w:rPr>
              <w:t xml:space="preserve"> и </w:t>
            </w:r>
            <w:proofErr w:type="spellStart"/>
            <w:r w:rsidRPr="00DF07A1">
              <w:rPr>
                <w:rFonts w:ascii="GHEA Grapalat" w:eastAsia="Microsoft YaHei" w:hAnsi="GHEA Grapalat" w:cs="Microsoft YaHei"/>
                <w:sz w:val="16"/>
                <w:szCs w:val="16"/>
                <w:lang w:val="hy-AM"/>
              </w:rPr>
              <w:t>программным</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обеспечением</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для</w:t>
            </w:r>
            <w:proofErr w:type="spellEnd"/>
            <w:r w:rsidRPr="00DF07A1">
              <w:rPr>
                <w:rFonts w:ascii="GHEA Grapalat" w:eastAsia="Microsoft YaHei" w:hAnsi="GHEA Grapalat" w:cs="Microsoft YaHei"/>
                <w:sz w:val="16"/>
                <w:szCs w:val="16"/>
                <w:lang w:val="ru-RU"/>
              </w:rPr>
              <w:t xml:space="preserve"> обеспечения</w:t>
            </w:r>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его</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бесперебойной</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работы</w:t>
            </w:r>
            <w:proofErr w:type="spellEnd"/>
            <w:r w:rsidRPr="00DF07A1">
              <w:rPr>
                <w:rFonts w:ascii="GHEA Grapalat" w:eastAsia="Microsoft YaHei" w:hAnsi="GHEA Grapalat" w:cs="Microsoft YaHei"/>
                <w:sz w:val="16"/>
                <w:szCs w:val="16"/>
                <w:lang w:val="hy-AM"/>
              </w:rPr>
              <w:t xml:space="preserve"> и </w:t>
            </w:r>
            <w:proofErr w:type="spellStart"/>
            <w:r w:rsidRPr="00DF07A1">
              <w:rPr>
                <w:rFonts w:ascii="GHEA Grapalat" w:eastAsia="Microsoft YaHei" w:hAnsi="GHEA Grapalat" w:cs="Microsoft YaHei"/>
                <w:sz w:val="16"/>
                <w:szCs w:val="16"/>
                <w:lang w:val="hy-AM"/>
              </w:rPr>
              <w:t>управления</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Кодер</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должен</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поддерживать</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бесперебойную</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работу</w:t>
            </w:r>
            <w:proofErr w:type="spellEnd"/>
            <w:r w:rsidRPr="00DF07A1">
              <w:rPr>
                <w:rFonts w:ascii="GHEA Grapalat" w:eastAsia="Microsoft YaHei" w:hAnsi="GHEA Grapalat" w:cs="Microsoft YaHei"/>
                <w:sz w:val="16"/>
                <w:szCs w:val="16"/>
                <w:lang w:val="hy-AM"/>
              </w:rPr>
              <w:t xml:space="preserve"> в </w:t>
            </w:r>
            <w:proofErr w:type="spellStart"/>
            <w:r w:rsidRPr="00DF07A1">
              <w:rPr>
                <w:rFonts w:ascii="GHEA Grapalat" w:eastAsia="Microsoft YaHei" w:hAnsi="GHEA Grapalat" w:cs="Microsoft YaHei"/>
                <w:sz w:val="16"/>
                <w:szCs w:val="16"/>
                <w:lang w:val="hy-AM"/>
              </w:rPr>
              <w:t>режиме</w:t>
            </w:r>
            <w:proofErr w:type="spellEnd"/>
            <w:r w:rsidRPr="00DF07A1">
              <w:rPr>
                <w:rFonts w:ascii="GHEA Grapalat" w:eastAsia="Microsoft YaHei" w:hAnsi="GHEA Grapalat" w:cs="Microsoft YaHei"/>
                <w:sz w:val="16"/>
                <w:szCs w:val="16"/>
                <w:lang w:val="hy-AM"/>
              </w:rPr>
              <w:t xml:space="preserve"> 24/7.</w:t>
            </w:r>
          </w:p>
          <w:p w14:paraId="1160D99C" w14:textId="77777777" w:rsidR="00CA1353" w:rsidRPr="00DF07A1" w:rsidRDefault="00CA1353" w:rsidP="00CA1353">
            <w:pPr>
              <w:suppressAutoHyphens w:val="0"/>
              <w:spacing w:after="0"/>
              <w:rPr>
                <w:rFonts w:ascii="GHEA Grapalat" w:eastAsia="Microsoft YaHei" w:hAnsi="GHEA Grapalat" w:cs="Microsoft YaHei"/>
                <w:sz w:val="16"/>
                <w:szCs w:val="16"/>
                <w:lang w:val="hy-AM"/>
              </w:rPr>
            </w:pPr>
            <w:proofErr w:type="spellStart"/>
            <w:r w:rsidRPr="00DF07A1">
              <w:rPr>
                <w:rFonts w:ascii="GHEA Grapalat" w:eastAsia="Microsoft YaHei" w:hAnsi="GHEA Grapalat" w:cs="Microsoft YaHei"/>
                <w:sz w:val="16"/>
                <w:szCs w:val="16"/>
                <w:lang w:val="hy-AM"/>
              </w:rPr>
              <w:t>Поставляемый</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кодер</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должен</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быть</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оснащен</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следующими</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картами</w:t>
            </w:r>
            <w:proofErr w:type="spellEnd"/>
            <w:r w:rsidRPr="00DF07A1">
              <w:rPr>
                <w:rFonts w:ascii="GHEA Grapalat" w:eastAsia="Microsoft YaHei" w:hAnsi="GHEA Grapalat" w:cs="Microsoft YaHei"/>
                <w:sz w:val="16"/>
                <w:szCs w:val="16"/>
                <w:lang w:val="hy-AM"/>
              </w:rPr>
              <w:t xml:space="preserve"> и </w:t>
            </w:r>
            <w:proofErr w:type="spellStart"/>
            <w:r w:rsidRPr="00DF07A1">
              <w:rPr>
                <w:rFonts w:ascii="GHEA Grapalat" w:eastAsia="Microsoft YaHei" w:hAnsi="GHEA Grapalat" w:cs="Microsoft YaHei"/>
                <w:sz w:val="16"/>
                <w:szCs w:val="16"/>
                <w:lang w:val="hy-AM"/>
              </w:rPr>
              <w:t>возможностями</w:t>
            </w:r>
            <w:proofErr w:type="spellEnd"/>
            <w:r w:rsidRPr="00DF07A1">
              <w:rPr>
                <w:rFonts w:ascii="GHEA Grapalat" w:eastAsia="Microsoft YaHei" w:hAnsi="GHEA Grapalat" w:cs="Microsoft YaHei"/>
                <w:sz w:val="16"/>
                <w:szCs w:val="16"/>
                <w:lang w:val="hy-AM"/>
              </w:rPr>
              <w:t>:</w:t>
            </w:r>
          </w:p>
          <w:p w14:paraId="4B88E673" w14:textId="77777777" w:rsidR="00CA1353" w:rsidRPr="00DF07A1" w:rsidRDefault="00CA1353" w:rsidP="00CA1353">
            <w:pPr>
              <w:suppressAutoHyphens w:val="0"/>
              <w:spacing w:after="0"/>
              <w:rPr>
                <w:rFonts w:ascii="GHEA Grapalat" w:eastAsia="Microsoft YaHei" w:hAnsi="GHEA Grapalat" w:cs="Microsoft YaHei"/>
                <w:sz w:val="16"/>
                <w:szCs w:val="16"/>
                <w:lang w:val="hy-AM"/>
              </w:rPr>
            </w:pPr>
            <w:r w:rsidRPr="00DF07A1">
              <w:rPr>
                <w:rFonts w:ascii="GHEA Grapalat" w:eastAsia="Microsoft YaHei" w:hAnsi="GHEA Grapalat" w:cs="Microsoft YaHei"/>
                <w:sz w:val="16"/>
                <w:szCs w:val="16"/>
                <w:lang w:val="hy-AM"/>
              </w:rPr>
              <w:t xml:space="preserve">1. </w:t>
            </w:r>
            <w:r w:rsidRPr="00DF07A1">
              <w:rPr>
                <w:rFonts w:ascii="GHEA Grapalat" w:eastAsia="Microsoft YaHei" w:hAnsi="GHEA Grapalat" w:cs="Microsoft YaHei"/>
                <w:sz w:val="16"/>
                <w:szCs w:val="16"/>
                <w:lang w:val="ru-RU"/>
              </w:rPr>
              <w:t>Базовый</w:t>
            </w:r>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сервер</w:t>
            </w:r>
            <w:proofErr w:type="spellEnd"/>
            <w:r w:rsidRPr="00DF07A1">
              <w:rPr>
                <w:rFonts w:ascii="GHEA Grapalat" w:eastAsia="Microsoft YaHei" w:hAnsi="GHEA Grapalat" w:cs="Microsoft YaHei"/>
                <w:sz w:val="16"/>
                <w:szCs w:val="16"/>
                <w:lang w:val="hy-AM"/>
              </w:rPr>
              <w:t xml:space="preserve">, </w:t>
            </w:r>
            <w:r w:rsidRPr="00DF07A1">
              <w:rPr>
                <w:rFonts w:ascii="GHEA Grapalat" w:eastAsia="Microsoft YaHei" w:hAnsi="GHEA Grapalat" w:cs="Microsoft YaHei"/>
                <w:sz w:val="16"/>
                <w:szCs w:val="16"/>
                <w:lang w:val="ru-RU"/>
              </w:rPr>
              <w:t>с</w:t>
            </w:r>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высокопроизводительны</w:t>
            </w:r>
            <w:proofErr w:type="spellEnd"/>
            <w:r w:rsidRPr="00DF07A1">
              <w:rPr>
                <w:rFonts w:ascii="GHEA Grapalat" w:eastAsia="Microsoft YaHei" w:hAnsi="GHEA Grapalat" w:cs="Microsoft YaHei"/>
                <w:sz w:val="16"/>
                <w:szCs w:val="16"/>
                <w:lang w:val="ru-RU"/>
              </w:rPr>
              <w:t>м</w:t>
            </w:r>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процессор</w:t>
            </w:r>
            <w:proofErr w:type="spellEnd"/>
            <w:r w:rsidRPr="00DF07A1">
              <w:rPr>
                <w:rFonts w:ascii="GHEA Grapalat" w:eastAsia="Microsoft YaHei" w:hAnsi="GHEA Grapalat" w:cs="Microsoft YaHei"/>
                <w:sz w:val="16"/>
                <w:szCs w:val="16"/>
                <w:lang w:val="ru-RU"/>
              </w:rPr>
              <w:t>ом</w:t>
            </w:r>
            <w:r w:rsidRPr="00DF07A1">
              <w:rPr>
                <w:rFonts w:ascii="GHEA Grapalat" w:eastAsia="Microsoft YaHei" w:hAnsi="GHEA Grapalat" w:cs="Microsoft YaHei"/>
                <w:sz w:val="16"/>
                <w:szCs w:val="16"/>
                <w:lang w:val="hy-AM"/>
              </w:rPr>
              <w:t>,</w:t>
            </w:r>
            <w:r w:rsidRPr="00DF07A1">
              <w:rPr>
                <w:rFonts w:ascii="GHEA Grapalat" w:eastAsia="Microsoft YaHei" w:hAnsi="GHEA Grapalat" w:cs="Microsoft YaHei"/>
                <w:sz w:val="16"/>
                <w:szCs w:val="16"/>
                <w:lang w:val="ru-RU"/>
              </w:rPr>
              <w:t xml:space="preserve"> который должен</w:t>
            </w:r>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обеспечи</w:t>
            </w:r>
            <w:r w:rsidRPr="00DF07A1">
              <w:rPr>
                <w:rFonts w:ascii="GHEA Grapalat" w:eastAsia="Microsoft YaHei" w:hAnsi="GHEA Grapalat" w:cs="Microsoft YaHei"/>
                <w:sz w:val="16"/>
                <w:szCs w:val="16"/>
                <w:lang w:val="ru-RU"/>
              </w:rPr>
              <w:t>ть</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достаточную</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мощность</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для</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всех</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необходимых</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типов</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кодирования</w:t>
            </w:r>
            <w:proofErr w:type="spellEnd"/>
            <w:r w:rsidRPr="00DF07A1">
              <w:rPr>
                <w:rFonts w:ascii="GHEA Grapalat" w:eastAsia="Microsoft YaHei" w:hAnsi="GHEA Grapalat" w:cs="Microsoft YaHei"/>
                <w:sz w:val="16"/>
                <w:szCs w:val="16"/>
                <w:lang w:val="hy-AM"/>
              </w:rPr>
              <w:t xml:space="preserve"> и </w:t>
            </w:r>
            <w:proofErr w:type="spellStart"/>
            <w:r w:rsidRPr="00DF07A1">
              <w:rPr>
                <w:rFonts w:ascii="GHEA Grapalat" w:eastAsia="Microsoft YaHei" w:hAnsi="GHEA Grapalat" w:cs="Microsoft YaHei"/>
                <w:sz w:val="16"/>
                <w:szCs w:val="16"/>
                <w:lang w:val="hy-AM"/>
              </w:rPr>
              <w:t>обработки</w:t>
            </w:r>
            <w:proofErr w:type="spellEnd"/>
            <w:r w:rsidRPr="00DF07A1">
              <w:rPr>
                <w:rFonts w:ascii="GHEA Grapalat" w:eastAsia="Microsoft YaHei" w:hAnsi="GHEA Grapalat" w:cs="Microsoft YaHei"/>
                <w:sz w:val="16"/>
                <w:szCs w:val="16"/>
                <w:lang w:val="hy-AM"/>
              </w:rPr>
              <w:t xml:space="preserve">, с </w:t>
            </w:r>
            <w:proofErr w:type="spellStart"/>
            <w:r w:rsidRPr="00DF07A1">
              <w:rPr>
                <w:rFonts w:ascii="GHEA Grapalat" w:eastAsia="Microsoft YaHei" w:hAnsi="GHEA Grapalat" w:cs="Microsoft YaHei"/>
                <w:sz w:val="16"/>
                <w:szCs w:val="16"/>
                <w:lang w:val="hy-AM"/>
              </w:rPr>
              <w:t>двумя</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источниками</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питания</w:t>
            </w:r>
            <w:proofErr w:type="spellEnd"/>
            <w:r w:rsidRPr="00DF07A1">
              <w:rPr>
                <w:rFonts w:ascii="GHEA Grapalat" w:eastAsia="Microsoft YaHei" w:hAnsi="GHEA Grapalat" w:cs="Microsoft YaHei"/>
                <w:sz w:val="16"/>
                <w:szCs w:val="16"/>
                <w:lang w:val="hy-AM"/>
              </w:rPr>
              <w:t xml:space="preserve"> с </w:t>
            </w:r>
            <w:proofErr w:type="spellStart"/>
            <w:r w:rsidRPr="00DF07A1">
              <w:rPr>
                <w:rFonts w:ascii="GHEA Grapalat" w:eastAsia="Microsoft YaHei" w:hAnsi="GHEA Grapalat" w:cs="Microsoft YaHei"/>
                <w:sz w:val="16"/>
                <w:szCs w:val="16"/>
                <w:lang w:val="hy-AM"/>
              </w:rPr>
              <w:t>резерв</w:t>
            </w:r>
            <w:r w:rsidRPr="00DF07A1">
              <w:rPr>
                <w:rFonts w:ascii="GHEA Grapalat" w:eastAsia="Microsoft YaHei" w:hAnsi="GHEA Grapalat" w:cs="Microsoft YaHei"/>
                <w:sz w:val="16"/>
                <w:szCs w:val="16"/>
                <w:lang w:val="ru-RU"/>
              </w:rPr>
              <w:t>иров</w:t>
            </w:r>
            <w:r w:rsidRPr="00DF07A1">
              <w:rPr>
                <w:rFonts w:ascii="GHEA Grapalat" w:eastAsia="Microsoft YaHei" w:hAnsi="GHEA Grapalat" w:cs="Microsoft YaHei"/>
                <w:sz w:val="16"/>
                <w:szCs w:val="16"/>
                <w:lang w:val="hy-AM"/>
              </w:rPr>
              <w:t>анием</w:t>
            </w:r>
            <w:proofErr w:type="spellEnd"/>
            <w:r w:rsidRPr="00DF07A1">
              <w:rPr>
                <w:rFonts w:ascii="GHEA Grapalat" w:eastAsia="Microsoft YaHei" w:hAnsi="GHEA Grapalat" w:cs="Microsoft YaHei"/>
                <w:sz w:val="16"/>
                <w:szCs w:val="16"/>
                <w:lang w:val="hy-AM"/>
              </w:rPr>
              <w:t>.</w:t>
            </w:r>
          </w:p>
          <w:p w14:paraId="5DFDAD21" w14:textId="77777777" w:rsidR="00CA1353" w:rsidRPr="00DF07A1" w:rsidRDefault="00CA1353" w:rsidP="00CA1353">
            <w:pPr>
              <w:suppressAutoHyphens w:val="0"/>
              <w:spacing w:after="0"/>
              <w:rPr>
                <w:rFonts w:ascii="GHEA Grapalat" w:eastAsia="Microsoft YaHei" w:hAnsi="GHEA Grapalat" w:cs="Microsoft YaHei"/>
                <w:sz w:val="16"/>
                <w:szCs w:val="16"/>
                <w:lang w:val="hy-AM"/>
              </w:rPr>
            </w:pPr>
            <w:r w:rsidRPr="00DF07A1">
              <w:rPr>
                <w:rFonts w:ascii="GHEA Grapalat" w:eastAsia="Microsoft YaHei" w:hAnsi="GHEA Grapalat" w:cs="Microsoft YaHei"/>
                <w:sz w:val="16"/>
                <w:szCs w:val="16"/>
                <w:lang w:val="hy-AM"/>
              </w:rPr>
              <w:t xml:space="preserve">2. </w:t>
            </w:r>
            <w:proofErr w:type="spellStart"/>
            <w:r w:rsidRPr="00DF07A1">
              <w:rPr>
                <w:rFonts w:ascii="GHEA Grapalat" w:eastAsia="Microsoft YaHei" w:hAnsi="GHEA Grapalat" w:cs="Microsoft YaHei"/>
                <w:sz w:val="16"/>
                <w:szCs w:val="16"/>
                <w:lang w:val="hy-AM"/>
              </w:rPr>
              <w:t>PCIe</w:t>
            </w:r>
            <w:proofErr w:type="spellEnd"/>
            <w:r w:rsidRPr="00DF07A1">
              <w:rPr>
                <w:rFonts w:ascii="GHEA Grapalat" w:eastAsia="Microsoft YaHei" w:hAnsi="GHEA Grapalat" w:cs="Microsoft YaHei"/>
                <w:sz w:val="16"/>
                <w:szCs w:val="16"/>
                <w:lang w:val="hy-AM"/>
              </w:rPr>
              <w:t xml:space="preserve"> </w:t>
            </w:r>
            <w:r w:rsidRPr="00DF07A1">
              <w:rPr>
                <w:rFonts w:ascii="GHEA Grapalat" w:eastAsia="Microsoft YaHei" w:hAnsi="GHEA Grapalat" w:cs="Microsoft YaHei"/>
                <w:sz w:val="16"/>
                <w:szCs w:val="16"/>
                <w:lang w:val="ru-RU"/>
              </w:rPr>
              <w:t>у</w:t>
            </w:r>
            <w:proofErr w:type="spellStart"/>
            <w:r w:rsidRPr="00DF07A1">
              <w:rPr>
                <w:rFonts w:ascii="GHEA Grapalat" w:eastAsia="Microsoft YaHei" w:hAnsi="GHEA Grapalat" w:cs="Microsoft YaHei"/>
                <w:sz w:val="16"/>
                <w:szCs w:val="16"/>
                <w:lang w:val="hy-AM"/>
              </w:rPr>
              <w:t>скоритель</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кодиров</w:t>
            </w:r>
            <w:r w:rsidRPr="00DF07A1">
              <w:rPr>
                <w:rFonts w:ascii="GHEA Grapalat" w:eastAsia="Microsoft YaHei" w:hAnsi="GHEA Grapalat" w:cs="Microsoft YaHei"/>
                <w:sz w:val="16"/>
                <w:szCs w:val="16"/>
                <w:lang w:val="ru-RU"/>
              </w:rPr>
              <w:t>щика</w:t>
            </w:r>
            <w:proofErr w:type="spellEnd"/>
            <w:r w:rsidRPr="00DF07A1">
              <w:rPr>
                <w:rFonts w:ascii="GHEA Grapalat" w:eastAsia="Microsoft YaHei" w:hAnsi="GHEA Grapalat" w:cs="Microsoft YaHei"/>
                <w:sz w:val="16"/>
                <w:szCs w:val="16"/>
                <w:lang w:val="hy-AM"/>
              </w:rPr>
              <w:t xml:space="preserve"> с </w:t>
            </w:r>
            <w:proofErr w:type="spellStart"/>
            <w:r w:rsidRPr="00DF07A1">
              <w:rPr>
                <w:rFonts w:ascii="GHEA Grapalat" w:eastAsia="Microsoft YaHei" w:hAnsi="GHEA Grapalat" w:cs="Microsoft YaHei"/>
                <w:sz w:val="16"/>
                <w:szCs w:val="16"/>
                <w:lang w:val="hy-AM"/>
              </w:rPr>
              <w:t>поддержкой</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кодирования</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до</w:t>
            </w:r>
            <w:proofErr w:type="spellEnd"/>
            <w:r w:rsidRPr="00DF07A1">
              <w:rPr>
                <w:rFonts w:ascii="GHEA Grapalat" w:eastAsia="Microsoft YaHei" w:hAnsi="GHEA Grapalat" w:cs="Microsoft YaHei"/>
                <w:sz w:val="16"/>
                <w:szCs w:val="16"/>
                <w:lang w:val="hy-AM"/>
              </w:rPr>
              <w:t xml:space="preserve"> 4:2:2 – 1 </w:t>
            </w:r>
            <w:proofErr w:type="spellStart"/>
            <w:r w:rsidRPr="00DF07A1">
              <w:rPr>
                <w:rFonts w:ascii="GHEA Grapalat" w:eastAsia="Microsoft YaHei" w:hAnsi="GHEA Grapalat" w:cs="Microsoft YaHei"/>
                <w:sz w:val="16"/>
                <w:szCs w:val="16"/>
                <w:lang w:val="hy-AM"/>
              </w:rPr>
              <w:t>шт</w:t>
            </w:r>
            <w:proofErr w:type="spellEnd"/>
            <w:r w:rsidRPr="00DF07A1">
              <w:rPr>
                <w:rFonts w:ascii="GHEA Grapalat" w:eastAsia="Microsoft YaHei" w:hAnsi="GHEA Grapalat" w:cs="Microsoft YaHei"/>
                <w:sz w:val="16"/>
                <w:szCs w:val="16"/>
                <w:lang w:val="hy-AM"/>
              </w:rPr>
              <w:t>.</w:t>
            </w:r>
          </w:p>
          <w:p w14:paraId="67E7C5A5" w14:textId="77777777" w:rsidR="00CA1353" w:rsidRPr="00DF07A1" w:rsidRDefault="00CA1353" w:rsidP="00CA1353">
            <w:pPr>
              <w:suppressAutoHyphens w:val="0"/>
              <w:spacing w:after="0"/>
              <w:rPr>
                <w:rFonts w:ascii="GHEA Grapalat" w:eastAsia="Microsoft YaHei" w:hAnsi="GHEA Grapalat" w:cs="Microsoft YaHei"/>
                <w:sz w:val="16"/>
                <w:szCs w:val="16"/>
                <w:lang w:val="hy-AM"/>
              </w:rPr>
            </w:pPr>
            <w:r w:rsidRPr="00DF07A1">
              <w:rPr>
                <w:rFonts w:ascii="GHEA Grapalat" w:eastAsia="Microsoft YaHei" w:hAnsi="GHEA Grapalat" w:cs="Microsoft YaHei"/>
                <w:sz w:val="16"/>
                <w:szCs w:val="16"/>
                <w:lang w:val="hy-AM"/>
              </w:rPr>
              <w:lastRenderedPageBreak/>
              <w:t xml:space="preserve">3. </w:t>
            </w:r>
            <w:proofErr w:type="spellStart"/>
            <w:r w:rsidRPr="00DF07A1">
              <w:rPr>
                <w:rFonts w:ascii="GHEA Grapalat" w:eastAsia="Microsoft YaHei" w:hAnsi="GHEA Grapalat" w:cs="Microsoft YaHei"/>
                <w:sz w:val="16"/>
                <w:szCs w:val="16"/>
                <w:lang w:val="hy-AM"/>
              </w:rPr>
              <w:t>PCIe</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карт</w:t>
            </w:r>
            <w:proofErr w:type="spellEnd"/>
            <w:r w:rsidRPr="00DF07A1">
              <w:rPr>
                <w:rFonts w:ascii="GHEA Grapalat" w:eastAsia="Microsoft YaHei" w:hAnsi="GHEA Grapalat" w:cs="Microsoft YaHei"/>
                <w:sz w:val="16"/>
                <w:szCs w:val="16"/>
                <w:lang w:val="ru-RU"/>
              </w:rPr>
              <w:t>а</w:t>
            </w:r>
            <w:r w:rsidRPr="00DF07A1">
              <w:rPr>
                <w:rFonts w:ascii="GHEA Grapalat" w:eastAsia="Microsoft YaHei" w:hAnsi="GHEA Grapalat" w:cs="Microsoft YaHei"/>
                <w:sz w:val="16"/>
                <w:szCs w:val="16"/>
                <w:lang w:val="hy-AM"/>
              </w:rPr>
              <w:t xml:space="preserve"> SDI и ASI </w:t>
            </w:r>
            <w:r w:rsidRPr="00DF07A1">
              <w:rPr>
                <w:rFonts w:ascii="GHEA Grapalat" w:eastAsia="Microsoft YaHei" w:hAnsi="GHEA Grapalat" w:cs="Microsoft YaHei"/>
                <w:sz w:val="16"/>
                <w:szCs w:val="16"/>
                <w:lang w:val="ru-RU"/>
              </w:rPr>
              <w:t>в</w:t>
            </w:r>
            <w:proofErr w:type="spellStart"/>
            <w:r w:rsidRPr="00DF07A1">
              <w:rPr>
                <w:rFonts w:ascii="GHEA Grapalat" w:eastAsia="Microsoft YaHei" w:hAnsi="GHEA Grapalat" w:cs="Microsoft YaHei"/>
                <w:sz w:val="16"/>
                <w:szCs w:val="16"/>
                <w:lang w:val="hy-AM"/>
              </w:rPr>
              <w:t>ход</w:t>
            </w:r>
            <w:proofErr w:type="spellEnd"/>
            <w:r w:rsidRPr="00DF07A1">
              <w:rPr>
                <w:rFonts w:ascii="GHEA Grapalat" w:eastAsia="Microsoft YaHei" w:hAnsi="GHEA Grapalat" w:cs="Microsoft YaHei"/>
                <w:sz w:val="16"/>
                <w:szCs w:val="16"/>
                <w:lang w:val="hy-AM"/>
              </w:rPr>
              <w:t>/</w:t>
            </w:r>
            <w:proofErr w:type="spellStart"/>
            <w:r w:rsidRPr="00DF07A1">
              <w:rPr>
                <w:rFonts w:ascii="GHEA Grapalat" w:eastAsia="Microsoft YaHei" w:hAnsi="GHEA Grapalat" w:cs="Microsoft YaHei"/>
                <w:sz w:val="16"/>
                <w:szCs w:val="16"/>
                <w:lang w:val="hy-AM"/>
              </w:rPr>
              <w:t>выход</w:t>
            </w:r>
            <w:proofErr w:type="spellEnd"/>
            <w:r w:rsidRPr="00DF07A1">
              <w:rPr>
                <w:rFonts w:ascii="GHEA Grapalat" w:eastAsia="Microsoft YaHei" w:hAnsi="GHEA Grapalat" w:cs="Microsoft YaHei"/>
                <w:sz w:val="16"/>
                <w:szCs w:val="16"/>
                <w:lang w:val="hy-AM"/>
              </w:rPr>
              <w:t xml:space="preserve"> (</w:t>
            </w:r>
            <w:r w:rsidRPr="00DF07A1">
              <w:rPr>
                <w:rFonts w:ascii="GHEA Grapalat" w:hAnsi="GHEA Grapalat"/>
                <w:sz w:val="16"/>
                <w:szCs w:val="16"/>
                <w:lang w:val="ru-RU"/>
              </w:rPr>
              <w:t>8 порта</w:t>
            </w:r>
            <w:r w:rsidRPr="00DF07A1">
              <w:rPr>
                <w:rFonts w:ascii="GHEA Grapalat" w:eastAsia="Microsoft YaHei" w:hAnsi="GHEA Grapalat" w:cs="Microsoft YaHei"/>
                <w:sz w:val="16"/>
                <w:szCs w:val="16"/>
                <w:lang w:val="hy-AM"/>
              </w:rPr>
              <w:t xml:space="preserve">) с </w:t>
            </w:r>
            <w:proofErr w:type="spellStart"/>
            <w:r w:rsidRPr="00DF07A1">
              <w:rPr>
                <w:rFonts w:ascii="GHEA Grapalat" w:eastAsia="Microsoft YaHei" w:hAnsi="GHEA Grapalat" w:cs="Microsoft YaHei"/>
                <w:sz w:val="16"/>
                <w:szCs w:val="16"/>
                <w:lang w:val="hy-AM"/>
              </w:rPr>
              <w:t>дополнительной</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внешней</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синхронизаци</w:t>
            </w:r>
            <w:proofErr w:type="spellEnd"/>
            <w:r w:rsidRPr="00DF07A1">
              <w:rPr>
                <w:rFonts w:ascii="GHEA Grapalat" w:eastAsia="Microsoft YaHei" w:hAnsi="GHEA Grapalat" w:cs="Microsoft YaHei"/>
                <w:sz w:val="16"/>
                <w:szCs w:val="16"/>
                <w:lang w:val="ru-RU"/>
              </w:rPr>
              <w:t xml:space="preserve">ей </w:t>
            </w:r>
            <w:r w:rsidRPr="00DF07A1">
              <w:rPr>
                <w:rFonts w:ascii="GHEA Grapalat" w:eastAsia="Microsoft YaHei" w:hAnsi="GHEA Grapalat" w:cs="Microsoft YaHei"/>
                <w:sz w:val="16"/>
                <w:szCs w:val="16"/>
                <w:lang w:val="hy-AM"/>
              </w:rPr>
              <w:t xml:space="preserve">– 1 </w:t>
            </w:r>
            <w:proofErr w:type="spellStart"/>
            <w:r w:rsidRPr="00DF07A1">
              <w:rPr>
                <w:rFonts w:ascii="GHEA Grapalat" w:eastAsia="Microsoft YaHei" w:hAnsi="GHEA Grapalat" w:cs="Microsoft YaHei"/>
                <w:sz w:val="16"/>
                <w:szCs w:val="16"/>
                <w:lang w:val="hy-AM"/>
              </w:rPr>
              <w:t>шт</w:t>
            </w:r>
            <w:proofErr w:type="spellEnd"/>
            <w:r w:rsidRPr="00DF07A1">
              <w:rPr>
                <w:rFonts w:ascii="GHEA Grapalat" w:eastAsia="Microsoft YaHei" w:hAnsi="GHEA Grapalat" w:cs="Microsoft YaHei"/>
                <w:sz w:val="16"/>
                <w:szCs w:val="16"/>
                <w:lang w:val="hy-AM"/>
              </w:rPr>
              <w:t>.</w:t>
            </w:r>
          </w:p>
          <w:p w14:paraId="4196320B" w14:textId="77777777" w:rsidR="00CA1353" w:rsidRPr="00DF07A1" w:rsidRDefault="00CA1353" w:rsidP="00CA1353">
            <w:pPr>
              <w:suppressAutoHyphens w:val="0"/>
              <w:spacing w:after="0"/>
              <w:rPr>
                <w:rFonts w:ascii="GHEA Grapalat" w:eastAsia="Microsoft YaHei" w:hAnsi="GHEA Grapalat" w:cs="Microsoft YaHei"/>
                <w:sz w:val="16"/>
                <w:szCs w:val="16"/>
                <w:lang w:val="hy-AM"/>
              </w:rPr>
            </w:pPr>
            <w:r w:rsidRPr="00DF07A1">
              <w:rPr>
                <w:rFonts w:ascii="GHEA Grapalat" w:eastAsia="Microsoft YaHei" w:hAnsi="GHEA Grapalat" w:cs="Microsoft YaHei"/>
                <w:sz w:val="16"/>
                <w:szCs w:val="16"/>
                <w:lang w:val="hy-AM"/>
              </w:rPr>
              <w:t xml:space="preserve">4. </w:t>
            </w:r>
            <w:proofErr w:type="spellStart"/>
            <w:r w:rsidRPr="00DF07A1">
              <w:rPr>
                <w:rFonts w:ascii="GHEA Grapalat" w:eastAsia="Microsoft YaHei" w:hAnsi="GHEA Grapalat" w:cs="Microsoft YaHei"/>
                <w:sz w:val="16"/>
                <w:szCs w:val="16"/>
                <w:lang w:val="hy-AM"/>
              </w:rPr>
              <w:t>Расширенная</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обработка</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потоков</w:t>
            </w:r>
            <w:proofErr w:type="spellEnd"/>
            <w:r w:rsidRPr="00DF07A1">
              <w:rPr>
                <w:rFonts w:ascii="GHEA Grapalat" w:eastAsia="Microsoft YaHei" w:hAnsi="GHEA Grapalat" w:cs="Microsoft YaHei"/>
                <w:sz w:val="16"/>
                <w:szCs w:val="16"/>
                <w:lang w:val="hy-AM"/>
              </w:rPr>
              <w:t xml:space="preserve"> и </w:t>
            </w:r>
            <w:proofErr w:type="spellStart"/>
            <w:r w:rsidRPr="00DF07A1">
              <w:rPr>
                <w:rFonts w:ascii="GHEA Grapalat" w:eastAsia="Microsoft YaHei" w:hAnsi="GHEA Grapalat" w:cs="Microsoft YaHei"/>
                <w:sz w:val="16"/>
                <w:szCs w:val="16"/>
                <w:lang w:val="hy-AM"/>
              </w:rPr>
              <w:t>возможность</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кодирования</w:t>
            </w:r>
            <w:proofErr w:type="spellEnd"/>
            <w:r w:rsidRPr="00DF07A1">
              <w:rPr>
                <w:rFonts w:ascii="GHEA Grapalat" w:eastAsia="Microsoft YaHei" w:hAnsi="GHEA Grapalat" w:cs="Microsoft YaHei"/>
                <w:sz w:val="16"/>
                <w:szCs w:val="16"/>
                <w:lang w:val="hy-AM"/>
              </w:rPr>
              <w:t xml:space="preserve"> 4:2:2</w:t>
            </w:r>
          </w:p>
          <w:p w14:paraId="3A0AA770" w14:textId="77777777" w:rsidR="00CA1353" w:rsidRPr="00DF07A1" w:rsidRDefault="00CA1353" w:rsidP="00CA1353">
            <w:pPr>
              <w:suppressAutoHyphens w:val="0"/>
              <w:spacing w:after="0"/>
              <w:rPr>
                <w:rFonts w:ascii="GHEA Grapalat" w:eastAsia="Microsoft YaHei" w:hAnsi="GHEA Grapalat" w:cs="Microsoft YaHei"/>
                <w:sz w:val="16"/>
                <w:szCs w:val="16"/>
                <w:lang w:val="hy-AM"/>
              </w:rPr>
            </w:pPr>
            <w:r w:rsidRPr="00DF07A1">
              <w:rPr>
                <w:rFonts w:ascii="GHEA Grapalat" w:eastAsia="Microsoft YaHei" w:hAnsi="GHEA Grapalat" w:cs="Microsoft YaHei"/>
                <w:sz w:val="16"/>
                <w:szCs w:val="16"/>
                <w:lang w:val="hy-AM"/>
              </w:rPr>
              <w:t xml:space="preserve">5. </w:t>
            </w:r>
            <w:proofErr w:type="spellStart"/>
            <w:r w:rsidRPr="00DF07A1">
              <w:rPr>
                <w:rFonts w:ascii="GHEA Grapalat" w:eastAsia="Microsoft YaHei" w:hAnsi="GHEA Grapalat" w:cs="Microsoft YaHei"/>
                <w:sz w:val="16"/>
                <w:szCs w:val="16"/>
                <w:lang w:val="hy-AM"/>
              </w:rPr>
              <w:t>Сетевая</w:t>
            </w:r>
            <w:proofErr w:type="spellEnd"/>
            <w:r w:rsidRPr="00DF07A1">
              <w:rPr>
                <w:rFonts w:ascii="GHEA Grapalat" w:eastAsia="Microsoft YaHei" w:hAnsi="GHEA Grapalat" w:cs="Microsoft YaHei"/>
                <w:sz w:val="16"/>
                <w:szCs w:val="16"/>
                <w:lang w:val="hy-AM"/>
              </w:rPr>
              <w:t xml:space="preserve"> </w:t>
            </w:r>
            <w:proofErr w:type="spellStart"/>
            <w:r w:rsidRPr="00DF07A1">
              <w:rPr>
                <w:rFonts w:ascii="GHEA Grapalat" w:eastAsia="Microsoft YaHei" w:hAnsi="GHEA Grapalat" w:cs="Microsoft YaHei"/>
                <w:sz w:val="16"/>
                <w:szCs w:val="16"/>
                <w:lang w:val="hy-AM"/>
              </w:rPr>
              <w:t>карта</w:t>
            </w:r>
            <w:proofErr w:type="spellEnd"/>
            <w:r w:rsidRPr="00DF07A1">
              <w:rPr>
                <w:rFonts w:ascii="GHEA Grapalat" w:eastAsia="Microsoft YaHei" w:hAnsi="GHEA Grapalat" w:cs="Microsoft YaHei"/>
                <w:sz w:val="16"/>
                <w:szCs w:val="16"/>
                <w:lang w:val="hy-AM"/>
              </w:rPr>
              <w:t xml:space="preserve"> с 4 </w:t>
            </w:r>
            <w:proofErr w:type="spellStart"/>
            <w:r w:rsidRPr="00DF07A1">
              <w:rPr>
                <w:rFonts w:ascii="GHEA Grapalat" w:eastAsia="Microsoft YaHei" w:hAnsi="GHEA Grapalat" w:cs="Microsoft YaHei"/>
                <w:sz w:val="16"/>
                <w:szCs w:val="16"/>
                <w:lang w:val="hy-AM"/>
              </w:rPr>
              <w:t>портами</w:t>
            </w:r>
            <w:proofErr w:type="spellEnd"/>
            <w:r w:rsidRPr="00DF07A1">
              <w:rPr>
                <w:rFonts w:ascii="GHEA Grapalat" w:eastAsia="Microsoft YaHei" w:hAnsi="GHEA Grapalat" w:cs="Microsoft YaHei"/>
                <w:sz w:val="16"/>
                <w:szCs w:val="16"/>
                <w:lang w:val="hy-AM"/>
              </w:rPr>
              <w:t xml:space="preserve"> 1Gbe RJ45 – 1 </w:t>
            </w:r>
            <w:proofErr w:type="spellStart"/>
            <w:r w:rsidRPr="00DF07A1">
              <w:rPr>
                <w:rFonts w:ascii="GHEA Grapalat" w:eastAsia="Microsoft YaHei" w:hAnsi="GHEA Grapalat" w:cs="Microsoft YaHei"/>
                <w:sz w:val="16"/>
                <w:szCs w:val="16"/>
                <w:lang w:val="hy-AM"/>
              </w:rPr>
              <w:t>шт</w:t>
            </w:r>
            <w:proofErr w:type="spellEnd"/>
            <w:r w:rsidRPr="00DF07A1">
              <w:rPr>
                <w:rFonts w:ascii="GHEA Grapalat" w:eastAsia="Microsoft YaHei" w:hAnsi="GHEA Grapalat" w:cs="Microsoft YaHei"/>
                <w:sz w:val="16"/>
                <w:szCs w:val="16"/>
                <w:lang w:val="hy-AM"/>
              </w:rPr>
              <w:t>.</w:t>
            </w:r>
          </w:p>
          <w:p w14:paraId="45C64C8D" w14:textId="0B8C20C7" w:rsidR="00CA1353" w:rsidRDefault="00CA1353" w:rsidP="00CA1353">
            <w:pPr>
              <w:suppressAutoHyphens w:val="0"/>
              <w:spacing w:after="0"/>
              <w:rPr>
                <w:rFonts w:ascii="GHEA Grapalat" w:eastAsia="Microsoft YaHei" w:hAnsi="GHEA Grapalat" w:cs="Microsoft YaHei"/>
                <w:b/>
                <w:bCs/>
                <w:sz w:val="16"/>
                <w:szCs w:val="16"/>
                <w:lang w:val="ru-RU"/>
              </w:rPr>
            </w:pPr>
            <w:r w:rsidRPr="00DF07A1">
              <w:rPr>
                <w:rFonts w:ascii="GHEA Grapalat" w:eastAsia="Microsoft YaHei" w:hAnsi="GHEA Grapalat" w:cs="Microsoft YaHei"/>
                <w:b/>
                <w:bCs/>
                <w:sz w:val="16"/>
                <w:szCs w:val="16"/>
                <w:lang w:val="ru-RU"/>
              </w:rPr>
              <w:t>/</w:t>
            </w:r>
            <w:proofErr w:type="spellStart"/>
            <w:r w:rsidRPr="00DF07A1">
              <w:rPr>
                <w:rFonts w:ascii="GHEA Grapalat" w:eastAsia="Microsoft YaHei" w:hAnsi="GHEA Grapalat" w:cs="Microsoft YaHei"/>
                <w:b/>
                <w:bCs/>
                <w:sz w:val="16"/>
                <w:szCs w:val="16"/>
                <w:lang w:val="hy-AM"/>
              </w:rPr>
              <w:t>MediaKind</w:t>
            </w:r>
            <w:proofErr w:type="spellEnd"/>
            <w:r w:rsidRPr="00DF07A1">
              <w:rPr>
                <w:rFonts w:ascii="GHEA Grapalat" w:eastAsia="Microsoft YaHei" w:hAnsi="GHEA Grapalat" w:cs="Microsoft YaHei"/>
                <w:b/>
                <w:bCs/>
                <w:sz w:val="16"/>
                <w:szCs w:val="16"/>
                <w:lang w:val="hy-AM"/>
              </w:rPr>
              <w:t xml:space="preserve"> CE1 </w:t>
            </w:r>
            <w:proofErr w:type="spellStart"/>
            <w:r w:rsidRPr="00DF07A1">
              <w:rPr>
                <w:rFonts w:ascii="GHEA Grapalat" w:eastAsia="Microsoft YaHei" w:hAnsi="GHEA Grapalat" w:cs="Microsoft YaHei"/>
                <w:b/>
                <w:bCs/>
                <w:sz w:val="16"/>
                <w:szCs w:val="16"/>
                <w:lang w:val="hy-AM"/>
              </w:rPr>
              <w:t>для</w:t>
            </w:r>
            <w:proofErr w:type="spellEnd"/>
            <w:r w:rsidRPr="00DF07A1">
              <w:rPr>
                <w:rFonts w:ascii="GHEA Grapalat" w:eastAsia="Microsoft YaHei" w:hAnsi="GHEA Grapalat" w:cs="Microsoft YaHei"/>
                <w:b/>
                <w:bCs/>
                <w:sz w:val="16"/>
                <w:szCs w:val="16"/>
                <w:lang w:val="hy-AM"/>
              </w:rPr>
              <w:t xml:space="preserve"> </w:t>
            </w:r>
            <w:proofErr w:type="spellStart"/>
            <w:r w:rsidRPr="00DF07A1">
              <w:rPr>
                <w:rFonts w:ascii="GHEA Grapalat" w:eastAsia="Microsoft YaHei" w:hAnsi="GHEA Grapalat" w:cs="Microsoft YaHei"/>
                <w:b/>
                <w:bCs/>
                <w:sz w:val="16"/>
                <w:szCs w:val="16"/>
                <w:lang w:val="hy-AM"/>
              </w:rPr>
              <w:t>работы</w:t>
            </w:r>
            <w:proofErr w:type="spellEnd"/>
            <w:r w:rsidRPr="00DF07A1">
              <w:rPr>
                <w:rFonts w:ascii="GHEA Grapalat" w:eastAsia="Microsoft YaHei" w:hAnsi="GHEA Grapalat" w:cs="Microsoft YaHei"/>
                <w:b/>
                <w:bCs/>
                <w:sz w:val="16"/>
                <w:szCs w:val="16"/>
                <w:lang w:val="hy-AM"/>
              </w:rPr>
              <w:t xml:space="preserve"> с </w:t>
            </w:r>
            <w:r w:rsidRPr="00DF07A1">
              <w:rPr>
                <w:rFonts w:ascii="GHEA Grapalat" w:eastAsia="Microsoft YaHei" w:hAnsi="GHEA Grapalat" w:cs="Microsoft YaHei"/>
                <w:b/>
                <w:bCs/>
                <w:sz w:val="16"/>
                <w:szCs w:val="16"/>
                <w:lang w:val="ru-RU"/>
              </w:rPr>
              <w:t>имеющимися в наличии</w:t>
            </w:r>
            <w:r w:rsidRPr="00DF07A1">
              <w:rPr>
                <w:rFonts w:ascii="GHEA Grapalat" w:eastAsia="Microsoft YaHei" w:hAnsi="GHEA Grapalat" w:cs="Microsoft YaHei"/>
                <w:b/>
                <w:bCs/>
                <w:sz w:val="16"/>
                <w:szCs w:val="16"/>
                <w:lang w:val="hy-AM"/>
              </w:rPr>
              <w:t xml:space="preserve"> </w:t>
            </w:r>
            <w:proofErr w:type="spellStart"/>
            <w:r w:rsidRPr="00DF07A1">
              <w:rPr>
                <w:rFonts w:ascii="GHEA Grapalat" w:eastAsia="Microsoft YaHei" w:hAnsi="GHEA Grapalat" w:cs="Microsoft YaHei"/>
                <w:b/>
                <w:bCs/>
                <w:sz w:val="16"/>
                <w:szCs w:val="16"/>
                <w:lang w:val="hy-AM"/>
              </w:rPr>
              <w:t>приемник-декодерами</w:t>
            </w:r>
            <w:proofErr w:type="spellEnd"/>
            <w:r w:rsidRPr="00DF07A1">
              <w:rPr>
                <w:rFonts w:ascii="GHEA Grapalat" w:eastAsia="Microsoft YaHei" w:hAnsi="GHEA Grapalat" w:cs="Microsoft YaHei"/>
                <w:b/>
                <w:bCs/>
                <w:sz w:val="16"/>
                <w:szCs w:val="16"/>
                <w:lang w:val="hy-AM"/>
              </w:rPr>
              <w:t xml:space="preserve"> </w:t>
            </w:r>
            <w:proofErr w:type="spellStart"/>
            <w:r w:rsidRPr="00DF07A1">
              <w:rPr>
                <w:rFonts w:ascii="GHEA Grapalat" w:eastAsia="Microsoft YaHei" w:hAnsi="GHEA Grapalat" w:cs="Microsoft YaHei"/>
                <w:b/>
                <w:bCs/>
                <w:sz w:val="16"/>
                <w:szCs w:val="16"/>
                <w:lang w:val="hy-AM"/>
              </w:rPr>
              <w:t>MediaKind</w:t>
            </w:r>
            <w:proofErr w:type="spellEnd"/>
            <w:r w:rsidRPr="00DF07A1">
              <w:rPr>
                <w:rFonts w:ascii="GHEA Grapalat" w:eastAsia="Microsoft YaHei" w:hAnsi="GHEA Grapalat" w:cs="Microsoft YaHei"/>
                <w:b/>
                <w:bCs/>
                <w:sz w:val="16"/>
                <w:szCs w:val="16"/>
                <w:lang w:val="hy-AM"/>
              </w:rPr>
              <w:t xml:space="preserve"> RX8200</w:t>
            </w:r>
            <w:r w:rsidRPr="00DF07A1">
              <w:rPr>
                <w:rFonts w:ascii="GHEA Grapalat" w:eastAsia="Microsoft YaHei" w:hAnsi="GHEA Grapalat" w:cs="Microsoft YaHei"/>
                <w:b/>
                <w:bCs/>
                <w:sz w:val="16"/>
                <w:szCs w:val="16"/>
                <w:lang w:val="ru-RU"/>
              </w:rPr>
              <w:t>/</w:t>
            </w:r>
          </w:p>
          <w:p w14:paraId="19D22625" w14:textId="122258D5" w:rsidR="008026BF" w:rsidRDefault="008026BF" w:rsidP="00CA1353">
            <w:pPr>
              <w:suppressAutoHyphens w:val="0"/>
              <w:spacing w:after="0"/>
              <w:rPr>
                <w:rFonts w:ascii="GHEA Grapalat" w:eastAsia="Microsoft YaHei" w:hAnsi="GHEA Grapalat" w:cs="Microsoft YaHei"/>
                <w:b/>
                <w:bCs/>
                <w:sz w:val="16"/>
                <w:szCs w:val="16"/>
                <w:lang w:val="hy-AM"/>
              </w:rPr>
            </w:pPr>
          </w:p>
          <w:p w14:paraId="4AB68BC4" w14:textId="26931F47" w:rsidR="002643D0" w:rsidRDefault="002643D0" w:rsidP="00CA1353">
            <w:pPr>
              <w:suppressAutoHyphens w:val="0"/>
              <w:spacing w:after="0"/>
              <w:rPr>
                <w:rFonts w:ascii="GHEA Grapalat" w:hAnsi="GHEA Grapalat"/>
                <w:b/>
                <w:sz w:val="16"/>
                <w:szCs w:val="16"/>
                <w:lang w:val="ru-RU"/>
              </w:rPr>
            </w:pPr>
            <w:proofErr w:type="spellStart"/>
            <w:r w:rsidRPr="002643D0">
              <w:rPr>
                <w:rFonts w:ascii="GHEA Grapalat" w:eastAsia="Microsoft YaHei" w:hAnsi="GHEA Grapalat" w:cs="Microsoft YaHei"/>
                <w:b/>
                <w:bCs/>
                <w:sz w:val="16"/>
                <w:szCs w:val="16"/>
                <w:lang w:val="hy-AM"/>
              </w:rPr>
              <w:t>Участник</w:t>
            </w:r>
            <w:proofErr w:type="spellEnd"/>
            <w:r w:rsidRPr="002643D0">
              <w:rPr>
                <w:rFonts w:ascii="GHEA Grapalat" w:eastAsia="Microsoft YaHei" w:hAnsi="GHEA Grapalat" w:cs="Microsoft YaHei"/>
                <w:b/>
                <w:bCs/>
                <w:sz w:val="16"/>
                <w:szCs w:val="16"/>
                <w:lang w:val="hy-AM"/>
              </w:rPr>
              <w:t xml:space="preserve"> </w:t>
            </w:r>
            <w:r w:rsidRPr="002643D0">
              <w:rPr>
                <w:rFonts w:ascii="GHEA Grapalat" w:eastAsia="Microsoft YaHei" w:hAnsi="GHEA Grapalat" w:cs="Microsoft YaHei"/>
                <w:b/>
                <w:bCs/>
                <w:sz w:val="16"/>
                <w:szCs w:val="16"/>
                <w:lang w:val="ru-RU"/>
              </w:rPr>
              <w:t xml:space="preserve"> </w:t>
            </w:r>
            <w:r w:rsidRPr="002643D0">
              <w:rPr>
                <w:rFonts w:ascii="GHEA Grapalat" w:eastAsia="Microsoft YaHei" w:hAnsi="GHEA Grapalat" w:cs="Microsoft YaHei"/>
                <w:b/>
                <w:bCs/>
                <w:sz w:val="16"/>
                <w:szCs w:val="16"/>
                <w:lang w:val="ru-RU"/>
              </w:rPr>
              <w:t xml:space="preserve">одновременно с </w:t>
            </w:r>
            <w:r w:rsidRPr="008026BF">
              <w:rPr>
                <w:rFonts w:ascii="GHEA Grapalat" w:hAnsi="GHEA Grapalat"/>
                <w:b/>
                <w:sz w:val="16"/>
                <w:szCs w:val="16"/>
                <w:lang w:val="ru-RU"/>
              </w:rPr>
              <w:t xml:space="preserve"> заявкой</w:t>
            </w:r>
            <w:r w:rsidRPr="002643D0">
              <w:rPr>
                <w:rFonts w:ascii="GHEA Grapalat" w:hAnsi="GHEA Grapalat"/>
                <w:b/>
                <w:sz w:val="16"/>
                <w:szCs w:val="16"/>
                <w:lang w:val="ru-RU"/>
              </w:rPr>
              <w:t xml:space="preserve"> </w:t>
            </w:r>
            <w:r w:rsidRPr="008026BF">
              <w:rPr>
                <w:rFonts w:ascii="GHEA Grapalat" w:hAnsi="GHEA Grapalat"/>
                <w:b/>
                <w:sz w:val="16"/>
                <w:szCs w:val="16"/>
                <w:lang w:val="ru-RU"/>
              </w:rPr>
              <w:t xml:space="preserve"> </w:t>
            </w:r>
            <w:proofErr w:type="spellStart"/>
            <w:r w:rsidRPr="002643D0">
              <w:rPr>
                <w:rFonts w:ascii="GHEA Grapalat" w:eastAsia="Microsoft YaHei" w:hAnsi="GHEA Grapalat" w:cs="Microsoft YaHei"/>
                <w:b/>
                <w:bCs/>
                <w:sz w:val="16"/>
                <w:szCs w:val="16"/>
                <w:lang w:val="hy-AM"/>
              </w:rPr>
              <w:t>должен</w:t>
            </w:r>
            <w:proofErr w:type="spellEnd"/>
            <w:r w:rsidRPr="002643D0">
              <w:rPr>
                <w:lang w:val="ru-RU"/>
              </w:rPr>
              <w:t xml:space="preserve"> </w:t>
            </w:r>
            <w:r w:rsidRPr="008026BF">
              <w:rPr>
                <w:rFonts w:ascii="GHEA Grapalat" w:hAnsi="GHEA Grapalat"/>
                <w:b/>
                <w:sz w:val="16"/>
                <w:szCs w:val="16"/>
                <w:lang w:val="ru-RU"/>
              </w:rPr>
              <w:t>предостав</w:t>
            </w:r>
            <w:r>
              <w:rPr>
                <w:rFonts w:ascii="GHEA Grapalat" w:hAnsi="GHEA Grapalat"/>
                <w:b/>
                <w:sz w:val="16"/>
                <w:szCs w:val="16"/>
                <w:lang w:val="ru-RU"/>
              </w:rPr>
              <w:t xml:space="preserve">ить </w:t>
            </w:r>
            <w:r w:rsidRPr="00DF07A1">
              <w:rPr>
                <w:rFonts w:ascii="GHEA Grapalat" w:hAnsi="GHEA Grapalat"/>
                <w:b/>
                <w:sz w:val="16"/>
                <w:szCs w:val="16"/>
                <w:lang w:val="ru-RU"/>
              </w:rPr>
              <w:t>Подтверждение предоставления письма с доверенностью производителя (</w:t>
            </w:r>
            <w:r w:rsidRPr="00DF07A1">
              <w:rPr>
                <w:rFonts w:ascii="GHEA Grapalat" w:hAnsi="GHEA Grapalat"/>
                <w:b/>
                <w:sz w:val="16"/>
                <w:szCs w:val="16"/>
              </w:rPr>
              <w:t>MAF</w:t>
            </w:r>
            <w:r w:rsidRPr="00DF07A1">
              <w:rPr>
                <w:rFonts w:ascii="GHEA Grapalat" w:hAnsi="GHEA Grapalat"/>
                <w:b/>
                <w:sz w:val="16"/>
                <w:szCs w:val="16"/>
                <w:lang w:val="ru-RU"/>
              </w:rPr>
              <w:t>)</w:t>
            </w:r>
            <w:r>
              <w:rPr>
                <w:rFonts w:ascii="GHEA Grapalat" w:hAnsi="GHEA Grapalat"/>
                <w:b/>
                <w:sz w:val="16"/>
                <w:szCs w:val="16"/>
                <w:lang w:val="ru-RU"/>
              </w:rPr>
              <w:t>.</w:t>
            </w:r>
          </w:p>
          <w:p w14:paraId="39196E59" w14:textId="7523C0C7" w:rsidR="00CA1353" w:rsidRPr="008026BF" w:rsidRDefault="00CA1353" w:rsidP="00CA1353">
            <w:pPr>
              <w:suppressAutoHyphens w:val="0"/>
              <w:spacing w:after="0"/>
              <w:rPr>
                <w:rFonts w:ascii="GHEA Grapalat" w:hAnsi="GHEA Grapalat"/>
                <w:b/>
                <w:bCs/>
                <w:sz w:val="16"/>
                <w:szCs w:val="16"/>
                <w:lang w:val="ru-RU"/>
              </w:rPr>
            </w:pPr>
          </w:p>
        </w:tc>
        <w:tc>
          <w:tcPr>
            <w:tcW w:w="720" w:type="dxa"/>
            <w:tcBorders>
              <w:left w:val="single" w:sz="4" w:space="0" w:color="auto"/>
              <w:right w:val="single" w:sz="4" w:space="0" w:color="auto"/>
            </w:tcBorders>
          </w:tcPr>
          <w:p w14:paraId="1FAB1CCF" w14:textId="77777777" w:rsidR="00CA1353" w:rsidRPr="00FC5586" w:rsidRDefault="00CA1353" w:rsidP="00CA1353">
            <w:pPr>
              <w:suppressAutoHyphens w:val="0"/>
              <w:spacing w:after="0" w:line="240" w:lineRule="auto"/>
              <w:ind w:left="-113" w:right="-113"/>
              <w:jc w:val="center"/>
              <w:rPr>
                <w:rFonts w:ascii="GHEA Grapalat" w:hAnsi="GHEA Grapalat"/>
                <w:sz w:val="16"/>
                <w:szCs w:val="16"/>
                <w:lang w:val="ru-RU"/>
              </w:rPr>
            </w:pPr>
            <w:r w:rsidRPr="00FC5586">
              <w:rPr>
                <w:rFonts w:ascii="GHEA Grapalat" w:hAnsi="GHEA Grapalat"/>
                <w:sz w:val="16"/>
                <w:szCs w:val="16"/>
                <w:lang w:val="ru-RU"/>
              </w:rPr>
              <w:lastRenderedPageBreak/>
              <w:t>штука</w:t>
            </w:r>
          </w:p>
        </w:tc>
        <w:tc>
          <w:tcPr>
            <w:tcW w:w="728" w:type="dxa"/>
            <w:tcBorders>
              <w:top w:val="single" w:sz="4" w:space="0" w:color="auto"/>
              <w:left w:val="single" w:sz="4" w:space="0" w:color="auto"/>
              <w:bottom w:val="single" w:sz="4" w:space="0" w:color="auto"/>
              <w:right w:val="single" w:sz="4" w:space="0" w:color="auto"/>
            </w:tcBorders>
          </w:tcPr>
          <w:p w14:paraId="027CE7D3" w14:textId="69C8A86C" w:rsidR="00CA1353" w:rsidRPr="00FC5586" w:rsidRDefault="00CA1353" w:rsidP="00CA1353">
            <w:pPr>
              <w:suppressAutoHyphens w:val="0"/>
              <w:spacing w:after="0" w:line="240" w:lineRule="auto"/>
              <w:ind w:left="-144" w:right="-144"/>
              <w:contextualSpacing/>
              <w:jc w:val="center"/>
              <w:rPr>
                <w:rFonts w:ascii="GHEA Grapalat" w:hAnsi="GHEA Grapalat"/>
                <w:sz w:val="16"/>
                <w:szCs w:val="16"/>
                <w:lang w:val="ru-RU"/>
              </w:rPr>
            </w:pPr>
          </w:p>
        </w:tc>
        <w:tc>
          <w:tcPr>
            <w:tcW w:w="810" w:type="dxa"/>
            <w:tcBorders>
              <w:top w:val="single" w:sz="4" w:space="0" w:color="auto"/>
              <w:left w:val="single" w:sz="4" w:space="0" w:color="auto"/>
              <w:bottom w:val="single" w:sz="4" w:space="0" w:color="auto"/>
              <w:right w:val="single" w:sz="4" w:space="0" w:color="auto"/>
            </w:tcBorders>
          </w:tcPr>
          <w:p w14:paraId="0CD64D17" w14:textId="75557078" w:rsidR="00CA1353" w:rsidRPr="00FC5586" w:rsidRDefault="00CA1353" w:rsidP="00CA1353">
            <w:pPr>
              <w:suppressAutoHyphens w:val="0"/>
              <w:spacing w:after="0" w:line="240" w:lineRule="auto"/>
              <w:ind w:left="-144" w:right="-144"/>
              <w:contextualSpacing/>
              <w:jc w:val="center"/>
              <w:rPr>
                <w:rFonts w:ascii="GHEA Grapalat" w:hAnsi="GHEA Grapalat"/>
                <w:sz w:val="16"/>
                <w:szCs w:val="16"/>
                <w:lang w:val="ru-RU"/>
              </w:rPr>
            </w:pPr>
          </w:p>
        </w:tc>
        <w:tc>
          <w:tcPr>
            <w:tcW w:w="712" w:type="dxa"/>
            <w:tcBorders>
              <w:top w:val="single" w:sz="4" w:space="0" w:color="auto"/>
              <w:left w:val="single" w:sz="4" w:space="0" w:color="auto"/>
              <w:bottom w:val="single" w:sz="4" w:space="0" w:color="auto"/>
              <w:right w:val="single" w:sz="4" w:space="0" w:color="auto"/>
            </w:tcBorders>
          </w:tcPr>
          <w:p w14:paraId="1458311E" w14:textId="4B9FDD7D" w:rsidR="00CA1353" w:rsidRPr="00C145DF" w:rsidRDefault="00CA1353" w:rsidP="00CA1353">
            <w:pPr>
              <w:suppressAutoHyphens w:val="0"/>
              <w:spacing w:after="0" w:line="240" w:lineRule="auto"/>
              <w:ind w:left="-144" w:right="-144"/>
              <w:jc w:val="center"/>
              <w:rPr>
                <w:rFonts w:ascii="GHEA Grapalat" w:hAnsi="GHEA Grapalat"/>
                <w:sz w:val="16"/>
                <w:szCs w:val="16"/>
                <w:lang w:val="hy-AM"/>
              </w:rPr>
            </w:pPr>
            <w:r>
              <w:rPr>
                <w:rFonts w:ascii="GHEA Grapalat" w:hAnsi="GHEA Grapalat"/>
                <w:sz w:val="16"/>
                <w:szCs w:val="16"/>
                <w:lang w:val="hy-AM"/>
              </w:rPr>
              <w:t>1</w:t>
            </w:r>
          </w:p>
        </w:tc>
        <w:tc>
          <w:tcPr>
            <w:tcW w:w="1137" w:type="dxa"/>
            <w:tcBorders>
              <w:left w:val="single" w:sz="4" w:space="0" w:color="auto"/>
              <w:right w:val="single" w:sz="4" w:space="0" w:color="auto"/>
            </w:tcBorders>
          </w:tcPr>
          <w:p w14:paraId="16611A7E" w14:textId="77777777" w:rsidR="00CA1353" w:rsidRPr="00FC5586" w:rsidRDefault="00CA1353" w:rsidP="00CA1353">
            <w:pPr>
              <w:suppressAutoHyphens w:val="0"/>
              <w:spacing w:after="0" w:line="240" w:lineRule="auto"/>
              <w:contextualSpacing/>
              <w:jc w:val="center"/>
              <w:rPr>
                <w:rFonts w:ascii="GHEA Grapalat" w:hAnsi="GHEA Grapalat"/>
                <w:sz w:val="16"/>
                <w:szCs w:val="16"/>
                <w:lang w:val="ru-RU"/>
              </w:rPr>
            </w:pPr>
            <w:r w:rsidRPr="00634C4A">
              <w:rPr>
                <w:rFonts w:ascii="GHEA Grapalat" w:hAnsi="GHEA Grapalat"/>
                <w:sz w:val="14"/>
                <w:szCs w:val="14"/>
                <w:lang w:val="hy-AM"/>
              </w:rPr>
              <w:t>г.</w:t>
            </w:r>
            <w:r>
              <w:rPr>
                <w:rFonts w:ascii="GHEA Grapalat" w:hAnsi="GHEA Grapalat"/>
                <w:sz w:val="14"/>
                <w:szCs w:val="14"/>
                <w:lang w:val="hy-AM"/>
              </w:rPr>
              <w:t xml:space="preserve"> </w:t>
            </w:r>
            <w:proofErr w:type="spellStart"/>
            <w:r w:rsidRPr="00634C4A">
              <w:rPr>
                <w:rFonts w:ascii="GHEA Grapalat" w:hAnsi="GHEA Grapalat"/>
                <w:sz w:val="14"/>
                <w:szCs w:val="14"/>
                <w:lang w:val="hy-AM"/>
              </w:rPr>
              <w:t>Ереван</w:t>
            </w:r>
            <w:proofErr w:type="spellEnd"/>
            <w:r w:rsidRPr="00634C4A">
              <w:rPr>
                <w:rFonts w:ascii="GHEA Grapalat" w:hAnsi="GHEA Grapalat"/>
                <w:sz w:val="14"/>
                <w:szCs w:val="14"/>
                <w:lang w:val="hy-AM"/>
              </w:rPr>
              <w:t xml:space="preserve">, </w:t>
            </w:r>
            <w:proofErr w:type="spellStart"/>
            <w:r w:rsidRPr="00634C4A">
              <w:rPr>
                <w:rFonts w:ascii="GHEA Grapalat" w:hAnsi="GHEA Grapalat"/>
                <w:sz w:val="14"/>
                <w:szCs w:val="14"/>
                <w:lang w:val="hy-AM"/>
              </w:rPr>
              <w:t>ул</w:t>
            </w:r>
            <w:proofErr w:type="spellEnd"/>
            <w:r w:rsidRPr="00634C4A">
              <w:rPr>
                <w:rFonts w:ascii="GHEA Grapalat" w:hAnsi="GHEA Grapalat"/>
                <w:sz w:val="14"/>
                <w:szCs w:val="14"/>
                <w:lang w:val="hy-AM"/>
              </w:rPr>
              <w:t>.</w:t>
            </w:r>
            <w:r>
              <w:rPr>
                <w:rFonts w:ascii="GHEA Grapalat" w:hAnsi="GHEA Grapalat"/>
                <w:sz w:val="14"/>
                <w:szCs w:val="14"/>
                <w:lang w:val="hy-AM"/>
              </w:rPr>
              <w:t xml:space="preserve"> </w:t>
            </w:r>
            <w:proofErr w:type="spellStart"/>
            <w:r w:rsidRPr="00634C4A">
              <w:rPr>
                <w:rFonts w:ascii="GHEA Grapalat" w:hAnsi="GHEA Grapalat"/>
                <w:sz w:val="14"/>
                <w:szCs w:val="14"/>
                <w:lang w:val="hy-AM"/>
              </w:rPr>
              <w:t>Овсепяна</w:t>
            </w:r>
            <w:proofErr w:type="spellEnd"/>
            <w:r w:rsidRPr="00634C4A">
              <w:rPr>
                <w:rFonts w:ascii="GHEA Grapalat" w:hAnsi="GHEA Grapalat"/>
                <w:sz w:val="14"/>
                <w:szCs w:val="14"/>
                <w:lang w:val="hy-AM"/>
              </w:rPr>
              <w:t xml:space="preserve"> 26</w:t>
            </w:r>
          </w:p>
        </w:tc>
        <w:tc>
          <w:tcPr>
            <w:tcW w:w="709" w:type="dxa"/>
            <w:tcBorders>
              <w:top w:val="single" w:sz="4" w:space="0" w:color="auto"/>
              <w:left w:val="single" w:sz="4" w:space="0" w:color="auto"/>
              <w:bottom w:val="single" w:sz="4" w:space="0" w:color="auto"/>
              <w:right w:val="single" w:sz="4" w:space="0" w:color="auto"/>
            </w:tcBorders>
          </w:tcPr>
          <w:p w14:paraId="26420CC2" w14:textId="71635783" w:rsidR="00CA1353" w:rsidRPr="00FC5586" w:rsidRDefault="00CA1353" w:rsidP="00CA1353">
            <w:pPr>
              <w:suppressAutoHyphens w:val="0"/>
              <w:spacing w:after="0" w:line="240" w:lineRule="auto"/>
              <w:jc w:val="center"/>
              <w:rPr>
                <w:rFonts w:ascii="GHEA Grapalat" w:hAnsi="GHEA Grapalat"/>
                <w:sz w:val="16"/>
                <w:szCs w:val="16"/>
                <w:lang w:val="hy-AM"/>
              </w:rPr>
            </w:pPr>
            <w:r>
              <w:rPr>
                <w:rFonts w:ascii="GHEA Grapalat" w:hAnsi="GHEA Grapalat"/>
                <w:sz w:val="16"/>
                <w:szCs w:val="16"/>
                <w:lang w:val="hy-AM"/>
              </w:rPr>
              <w:t>1</w:t>
            </w:r>
          </w:p>
        </w:tc>
        <w:tc>
          <w:tcPr>
            <w:tcW w:w="1140" w:type="dxa"/>
            <w:tcBorders>
              <w:left w:val="single" w:sz="4" w:space="0" w:color="auto"/>
              <w:right w:val="single" w:sz="4" w:space="0" w:color="auto"/>
            </w:tcBorders>
          </w:tcPr>
          <w:p w14:paraId="4EF03A6A" w14:textId="77777777" w:rsidR="00CA1353" w:rsidRPr="00FC5586" w:rsidRDefault="00CA1353" w:rsidP="00CA1353">
            <w:pPr>
              <w:suppressAutoHyphens w:val="0"/>
              <w:spacing w:after="0" w:line="240" w:lineRule="auto"/>
              <w:contextualSpacing/>
              <w:jc w:val="both"/>
              <w:rPr>
                <w:rFonts w:ascii="GHEA Grapalat" w:hAnsi="GHEA Grapalat"/>
                <w:sz w:val="16"/>
                <w:szCs w:val="16"/>
                <w:lang w:val="ru-RU"/>
              </w:rPr>
            </w:pPr>
            <w:r w:rsidRPr="00FC5586">
              <w:rPr>
                <w:rFonts w:ascii="GHEA Grapalat" w:hAnsi="GHEA Grapalat"/>
                <w:sz w:val="16"/>
                <w:szCs w:val="16"/>
                <w:lang w:val="ru-RU"/>
              </w:rPr>
              <w:t xml:space="preserve">В течении ста дней, с даты вступления настоящего договора я силу (если поставщик не согласен </w:t>
            </w:r>
            <w:proofErr w:type="spellStart"/>
            <w:r w:rsidRPr="00FC5586">
              <w:rPr>
                <w:rFonts w:ascii="GHEA Grapalat" w:hAnsi="GHEA Grapalat"/>
                <w:sz w:val="16"/>
                <w:szCs w:val="16"/>
                <w:lang w:val="ru-RU"/>
              </w:rPr>
              <w:lastRenderedPageBreak/>
              <w:t>поставлавлять</w:t>
            </w:r>
            <w:proofErr w:type="spellEnd"/>
            <w:r w:rsidRPr="00FC5586">
              <w:rPr>
                <w:rFonts w:ascii="GHEA Grapalat" w:hAnsi="GHEA Grapalat"/>
                <w:sz w:val="16"/>
                <w:szCs w:val="16"/>
                <w:lang w:val="ru-RU"/>
              </w:rPr>
              <w:t xml:space="preserve"> ранее</w:t>
            </w:r>
          </w:p>
        </w:tc>
        <w:tc>
          <w:tcPr>
            <w:tcW w:w="630" w:type="dxa"/>
            <w:tcBorders>
              <w:left w:val="single" w:sz="4" w:space="0" w:color="auto"/>
              <w:right w:val="single" w:sz="4" w:space="0" w:color="auto"/>
            </w:tcBorders>
          </w:tcPr>
          <w:p w14:paraId="70FDE516" w14:textId="538A337C" w:rsidR="00CA1353" w:rsidRPr="00FC5586" w:rsidRDefault="00CA1353" w:rsidP="00CA1353">
            <w:pPr>
              <w:suppressAutoHyphens w:val="0"/>
              <w:spacing w:after="0" w:line="240" w:lineRule="auto"/>
              <w:ind w:left="-144" w:right="-144"/>
              <w:contextualSpacing/>
              <w:jc w:val="center"/>
              <w:rPr>
                <w:rFonts w:ascii="GHEA Grapalat" w:hAnsi="GHEA Grapalat"/>
                <w:sz w:val="16"/>
                <w:szCs w:val="16"/>
                <w:lang w:val="ru-RU"/>
              </w:rPr>
            </w:pPr>
            <w:r>
              <w:rPr>
                <w:rFonts w:ascii="GHEA Grapalat" w:hAnsi="GHEA Grapalat"/>
                <w:sz w:val="16"/>
                <w:szCs w:val="16"/>
                <w:lang w:val="hy-AM"/>
              </w:rPr>
              <w:lastRenderedPageBreak/>
              <w:t>3</w:t>
            </w:r>
            <w:r w:rsidRPr="00FC5586">
              <w:rPr>
                <w:rFonts w:ascii="GHEA Grapalat" w:hAnsi="GHEA Grapalat"/>
                <w:sz w:val="16"/>
                <w:szCs w:val="16"/>
                <w:lang w:val="ru-RU"/>
              </w:rPr>
              <w:t xml:space="preserve"> </w:t>
            </w:r>
            <w:r w:rsidRPr="00FC5586">
              <w:rPr>
                <w:rFonts w:ascii="GHEA Grapalat" w:hAnsi="GHEA Grapalat"/>
                <w:sz w:val="16"/>
                <w:szCs w:val="16"/>
                <w:lang w:val="hy-AM"/>
              </w:rPr>
              <w:t xml:space="preserve">  </w:t>
            </w:r>
            <w:r w:rsidRPr="00FC5586">
              <w:rPr>
                <w:rFonts w:ascii="GHEA Grapalat" w:hAnsi="GHEA Grapalat"/>
                <w:sz w:val="16"/>
                <w:szCs w:val="16"/>
                <w:lang w:val="ru-RU"/>
              </w:rPr>
              <w:t>год</w:t>
            </w:r>
            <w:r w:rsidRPr="00FC5586">
              <w:rPr>
                <w:rFonts w:ascii="GHEA Grapalat" w:hAnsi="GHEA Grapalat"/>
                <w:sz w:val="16"/>
                <w:szCs w:val="16"/>
                <w:lang w:val="hy-AM"/>
              </w:rPr>
              <w:t xml:space="preserve"> </w:t>
            </w:r>
          </w:p>
        </w:tc>
      </w:tr>
    </w:tbl>
    <w:bookmarkEnd w:id="14"/>
    <w:p w14:paraId="28D2D731" w14:textId="77777777" w:rsidR="005E6507" w:rsidRPr="00F240B2" w:rsidRDefault="005E6507" w:rsidP="005E6507">
      <w:pPr>
        <w:widowControl w:val="0"/>
        <w:spacing w:after="0" w:line="240" w:lineRule="auto"/>
        <w:ind w:left="-562"/>
        <w:jc w:val="center"/>
        <w:rPr>
          <w:rFonts w:ascii="GHEA Grapalat" w:eastAsia="Times New Roman" w:hAnsi="GHEA Grapalat" w:cs="Arial"/>
          <w:b/>
          <w:bCs/>
          <w:i/>
          <w:lang w:val="hy-AM" w:eastAsia="ru-RU"/>
        </w:rPr>
      </w:pPr>
      <w:r w:rsidRPr="00F240B2">
        <w:rPr>
          <w:rFonts w:ascii="GHEA Grapalat" w:hAnsi="GHEA Grapalat"/>
          <w:b/>
          <w:i/>
          <w:lang w:val="ru-RU"/>
        </w:rPr>
        <w:lastRenderedPageBreak/>
        <w:t xml:space="preserve">По желанию заказчика, </w:t>
      </w:r>
      <w:r w:rsidRPr="00F240B2">
        <w:rPr>
          <w:rFonts w:ascii="GHEA Grapalat" w:eastAsia="Times New Roman" w:hAnsi="GHEA Grapalat" w:cs="Arial"/>
          <w:b/>
          <w:bCs/>
          <w:i/>
          <w:lang w:val="ru-RU" w:eastAsia="ru-RU"/>
        </w:rPr>
        <w:t>н</w:t>
      </w:r>
      <w:r w:rsidRPr="00F240B2">
        <w:rPr>
          <w:rFonts w:ascii="GHEA Grapalat" w:eastAsia="Times New Roman" w:hAnsi="GHEA Grapalat" w:cs="Arial"/>
          <w:b/>
          <w:bCs/>
          <w:i/>
          <w:lang w:val="hy-AM" w:eastAsia="ru-RU"/>
        </w:rPr>
        <w:t xml:space="preserve">а </w:t>
      </w:r>
      <w:r w:rsidRPr="00F240B2">
        <w:rPr>
          <w:rFonts w:ascii="GHEA Grapalat" w:eastAsia="Times New Roman" w:hAnsi="GHEA Grapalat" w:cs="Arial"/>
          <w:b/>
          <w:bCs/>
          <w:i/>
          <w:lang w:val="ru-RU" w:eastAsia="ru-RU"/>
        </w:rPr>
        <w:t xml:space="preserve">квалификационном </w:t>
      </w:r>
      <w:proofErr w:type="spellStart"/>
      <w:r w:rsidRPr="00F240B2">
        <w:rPr>
          <w:rFonts w:ascii="GHEA Grapalat" w:eastAsia="Times New Roman" w:hAnsi="GHEA Grapalat" w:cs="Arial"/>
          <w:b/>
          <w:bCs/>
          <w:i/>
          <w:lang w:val="hy-AM" w:eastAsia="ru-RU"/>
        </w:rPr>
        <w:t>этапе</w:t>
      </w:r>
      <w:proofErr w:type="spellEnd"/>
      <w:r w:rsidRPr="00F240B2">
        <w:rPr>
          <w:rFonts w:ascii="GHEA Grapalat" w:eastAsia="Times New Roman" w:hAnsi="GHEA Grapalat" w:cs="Arial"/>
          <w:b/>
          <w:bCs/>
          <w:i/>
          <w:lang w:val="hy-AM" w:eastAsia="ru-RU"/>
        </w:rPr>
        <w:t xml:space="preserve"> </w:t>
      </w:r>
      <w:proofErr w:type="spellStart"/>
      <w:r w:rsidRPr="00F240B2">
        <w:rPr>
          <w:rFonts w:ascii="GHEA Grapalat" w:eastAsia="Times New Roman" w:hAnsi="GHEA Grapalat" w:cs="Arial"/>
          <w:b/>
          <w:bCs/>
          <w:i/>
          <w:lang w:val="hy-AM" w:eastAsia="ru-RU"/>
        </w:rPr>
        <w:t>процедуры</w:t>
      </w:r>
      <w:proofErr w:type="spellEnd"/>
      <w:r w:rsidRPr="00F240B2">
        <w:rPr>
          <w:rFonts w:ascii="GHEA Grapalat" w:eastAsia="Times New Roman" w:hAnsi="GHEA Grapalat" w:cs="Arial"/>
          <w:b/>
          <w:bCs/>
          <w:i/>
          <w:lang w:val="hy-AM" w:eastAsia="ru-RU"/>
        </w:rPr>
        <w:t xml:space="preserve"> </w:t>
      </w:r>
      <w:proofErr w:type="spellStart"/>
      <w:r w:rsidRPr="00F240B2">
        <w:rPr>
          <w:rFonts w:ascii="GHEA Grapalat" w:eastAsia="Times New Roman" w:hAnsi="GHEA Grapalat" w:cs="Arial"/>
          <w:b/>
          <w:bCs/>
          <w:i/>
          <w:lang w:val="hy-AM" w:eastAsia="ru-RU"/>
        </w:rPr>
        <w:t>закупки</w:t>
      </w:r>
      <w:proofErr w:type="spellEnd"/>
      <w:r w:rsidRPr="00F240B2">
        <w:rPr>
          <w:rFonts w:ascii="GHEA Grapalat" w:eastAsia="Times New Roman" w:hAnsi="GHEA Grapalat" w:cs="Arial"/>
          <w:b/>
          <w:bCs/>
          <w:i/>
          <w:lang w:val="ru-RU" w:eastAsia="ru-RU"/>
        </w:rPr>
        <w:t xml:space="preserve">, </w:t>
      </w:r>
      <w:proofErr w:type="spellStart"/>
      <w:r w:rsidRPr="00F240B2">
        <w:rPr>
          <w:rFonts w:ascii="GHEA Grapalat" w:eastAsia="Times New Roman" w:hAnsi="GHEA Grapalat" w:cs="Arial"/>
          <w:b/>
          <w:bCs/>
          <w:i/>
          <w:lang w:val="hy-AM" w:eastAsia="ru-RU"/>
        </w:rPr>
        <w:t>участники</w:t>
      </w:r>
      <w:proofErr w:type="spellEnd"/>
      <w:r w:rsidRPr="00F240B2">
        <w:rPr>
          <w:rFonts w:ascii="GHEA Grapalat" w:eastAsia="Times New Roman" w:hAnsi="GHEA Grapalat" w:cs="Arial"/>
          <w:b/>
          <w:bCs/>
          <w:i/>
          <w:lang w:val="ru-RU" w:eastAsia="ru-RU"/>
        </w:rPr>
        <w:t xml:space="preserve"> </w:t>
      </w:r>
      <w:proofErr w:type="spellStart"/>
      <w:r w:rsidRPr="00F240B2">
        <w:rPr>
          <w:rFonts w:ascii="GHEA Grapalat" w:eastAsia="Times New Roman" w:hAnsi="GHEA Grapalat" w:cs="Arial"/>
          <w:b/>
          <w:bCs/>
          <w:i/>
          <w:lang w:val="hy-AM" w:eastAsia="ru-RU"/>
        </w:rPr>
        <w:t>должны</w:t>
      </w:r>
      <w:proofErr w:type="spellEnd"/>
      <w:r w:rsidRPr="00F240B2">
        <w:rPr>
          <w:rFonts w:ascii="GHEA Grapalat" w:eastAsia="Times New Roman" w:hAnsi="GHEA Grapalat" w:cs="Arial"/>
          <w:b/>
          <w:bCs/>
          <w:i/>
          <w:lang w:val="hy-AM" w:eastAsia="ru-RU"/>
        </w:rPr>
        <w:t xml:space="preserve"> </w:t>
      </w:r>
      <w:proofErr w:type="spellStart"/>
      <w:r w:rsidRPr="00F240B2">
        <w:rPr>
          <w:rFonts w:ascii="GHEA Grapalat" w:eastAsia="Times New Roman" w:hAnsi="GHEA Grapalat" w:cs="Arial"/>
          <w:b/>
          <w:bCs/>
          <w:i/>
          <w:lang w:val="hy-AM" w:eastAsia="ru-RU"/>
        </w:rPr>
        <w:t>представ</w:t>
      </w:r>
      <w:proofErr w:type="spellEnd"/>
      <w:r w:rsidRPr="00F240B2">
        <w:rPr>
          <w:rFonts w:ascii="GHEA Grapalat" w:eastAsia="Times New Roman" w:hAnsi="GHEA Grapalat" w:cs="Arial"/>
          <w:b/>
          <w:bCs/>
          <w:i/>
          <w:lang w:val="ru-RU" w:eastAsia="ru-RU"/>
        </w:rPr>
        <w:t>ля</w:t>
      </w:r>
      <w:proofErr w:type="spellStart"/>
      <w:r w:rsidRPr="00F240B2">
        <w:rPr>
          <w:rFonts w:ascii="GHEA Grapalat" w:eastAsia="Times New Roman" w:hAnsi="GHEA Grapalat" w:cs="Arial"/>
          <w:b/>
          <w:bCs/>
          <w:i/>
          <w:lang w:val="hy-AM" w:eastAsia="ru-RU"/>
        </w:rPr>
        <w:t>ть</w:t>
      </w:r>
      <w:proofErr w:type="spellEnd"/>
      <w:r w:rsidRPr="00F240B2">
        <w:rPr>
          <w:rFonts w:ascii="GHEA Grapalat" w:eastAsia="Times New Roman" w:hAnsi="GHEA Grapalat" w:cs="Arial"/>
          <w:b/>
          <w:bCs/>
          <w:i/>
          <w:lang w:val="hy-AM" w:eastAsia="ru-RU"/>
        </w:rPr>
        <w:t xml:space="preserve"> </w:t>
      </w:r>
      <w:proofErr w:type="spellStart"/>
      <w:r w:rsidRPr="00F240B2">
        <w:rPr>
          <w:rFonts w:ascii="GHEA Grapalat" w:eastAsia="Times New Roman" w:hAnsi="GHEA Grapalat" w:cs="Arial"/>
          <w:b/>
          <w:bCs/>
          <w:i/>
          <w:lang w:val="hy-AM" w:eastAsia="ru-RU"/>
        </w:rPr>
        <w:t>квалификационный</w:t>
      </w:r>
      <w:proofErr w:type="spellEnd"/>
      <w:r w:rsidRPr="00F240B2">
        <w:rPr>
          <w:rFonts w:ascii="GHEA Grapalat" w:eastAsia="Times New Roman" w:hAnsi="GHEA Grapalat" w:cs="Arial"/>
          <w:b/>
          <w:bCs/>
          <w:i/>
          <w:lang w:val="hy-AM" w:eastAsia="ru-RU"/>
        </w:rPr>
        <w:t xml:space="preserve"> </w:t>
      </w:r>
    </w:p>
    <w:p w14:paraId="3B964945" w14:textId="77777777" w:rsidR="005E6507" w:rsidRPr="00F240B2" w:rsidRDefault="005E6507" w:rsidP="005E6507">
      <w:pPr>
        <w:widowControl w:val="0"/>
        <w:spacing w:after="0" w:line="240" w:lineRule="auto"/>
        <w:ind w:left="-562"/>
        <w:jc w:val="center"/>
        <w:rPr>
          <w:rFonts w:ascii="GHEA Grapalat" w:eastAsia="Times New Roman" w:hAnsi="GHEA Grapalat" w:cs="Arial"/>
          <w:b/>
          <w:bCs/>
          <w:i/>
          <w:lang w:val="ru-RU" w:eastAsia="ru-RU"/>
        </w:rPr>
      </w:pPr>
      <w:proofErr w:type="spellStart"/>
      <w:r w:rsidRPr="00F240B2">
        <w:rPr>
          <w:rFonts w:ascii="GHEA Grapalat" w:eastAsia="Times New Roman" w:hAnsi="GHEA Grapalat" w:cs="Arial"/>
          <w:b/>
          <w:bCs/>
          <w:i/>
          <w:lang w:val="hy-AM" w:eastAsia="ru-RU"/>
        </w:rPr>
        <w:t>сертификат</w:t>
      </w:r>
      <w:proofErr w:type="spellEnd"/>
      <w:r w:rsidRPr="00F240B2">
        <w:rPr>
          <w:rFonts w:ascii="GHEA Grapalat" w:eastAsia="Times New Roman" w:hAnsi="GHEA Grapalat" w:cs="Arial"/>
          <w:b/>
          <w:bCs/>
          <w:i/>
          <w:lang w:val="hy-AM" w:eastAsia="ru-RU"/>
        </w:rPr>
        <w:t xml:space="preserve"> </w:t>
      </w:r>
      <w:proofErr w:type="spellStart"/>
      <w:r w:rsidRPr="00F240B2">
        <w:rPr>
          <w:rFonts w:ascii="GHEA Grapalat" w:eastAsia="Times New Roman" w:hAnsi="GHEA Grapalat" w:cs="Arial"/>
          <w:b/>
          <w:bCs/>
          <w:i/>
          <w:lang w:val="hy-AM" w:eastAsia="ru-RU"/>
        </w:rPr>
        <w:t>страны</w:t>
      </w:r>
      <w:proofErr w:type="spellEnd"/>
      <w:r w:rsidRPr="00F240B2">
        <w:rPr>
          <w:rFonts w:ascii="GHEA Grapalat" w:eastAsia="Times New Roman" w:hAnsi="GHEA Grapalat" w:cs="Arial"/>
          <w:b/>
          <w:bCs/>
          <w:i/>
          <w:lang w:val="ru-RU" w:eastAsia="ru-RU"/>
        </w:rPr>
        <w:t xml:space="preserve"> производителя.</w:t>
      </w:r>
    </w:p>
    <w:p w14:paraId="0F85A713" w14:textId="77777777" w:rsidR="005E6507" w:rsidRPr="005B4F1C" w:rsidRDefault="005E6507" w:rsidP="005E6507">
      <w:pPr>
        <w:tabs>
          <w:tab w:val="left" w:pos="6244"/>
        </w:tabs>
        <w:contextualSpacing/>
        <w:rPr>
          <w:rFonts w:ascii="GHEA Grapalat" w:hAnsi="GHEA Grapalat"/>
          <w:b/>
          <w:i/>
          <w:sz w:val="20"/>
          <w:szCs w:val="20"/>
          <w:lang w:val="ru-RU"/>
        </w:rPr>
      </w:pPr>
      <w:r w:rsidRPr="005B4F1C">
        <w:rPr>
          <w:rFonts w:ascii="GHEA Grapalat" w:hAnsi="GHEA Grapalat"/>
          <w:b/>
          <w:i/>
          <w:sz w:val="20"/>
          <w:szCs w:val="20"/>
          <w:highlight w:val="yellow"/>
          <w:lang w:val="ru-RU"/>
        </w:rPr>
        <w:t>Местом поставки товаров является:</w:t>
      </w:r>
    </w:p>
    <w:p w14:paraId="15673090" w14:textId="77777777" w:rsidR="005E6507" w:rsidRPr="005B4F1C" w:rsidRDefault="005E6507" w:rsidP="005E6507">
      <w:pPr>
        <w:tabs>
          <w:tab w:val="left" w:pos="6244"/>
        </w:tabs>
        <w:contextualSpacing/>
        <w:jc w:val="both"/>
        <w:rPr>
          <w:rFonts w:ascii="GHEA Grapalat" w:hAnsi="GHEA Grapalat"/>
          <w:b/>
          <w:i/>
          <w:sz w:val="20"/>
          <w:szCs w:val="20"/>
          <w:lang w:val="ru-RU"/>
        </w:rPr>
      </w:pPr>
      <w:r w:rsidRPr="005B4F1C">
        <w:rPr>
          <w:rFonts w:ascii="GHEA Grapalat" w:hAnsi="GHEA Grapalat"/>
          <w:b/>
          <w:i/>
          <w:sz w:val="20"/>
          <w:szCs w:val="20"/>
          <w:lang w:val="ru-RU"/>
        </w:rPr>
        <w:t>• Таможенная граница Республики Армения, где Заказчик должен выступить в качестве декларанта от имени как организаций-</w:t>
      </w:r>
    </w:p>
    <w:p w14:paraId="32BEC1AE" w14:textId="77777777" w:rsidR="005E6507" w:rsidRPr="005B4F1C" w:rsidRDefault="005E6507" w:rsidP="005E6507">
      <w:pPr>
        <w:tabs>
          <w:tab w:val="left" w:pos="6244"/>
        </w:tabs>
        <w:contextualSpacing/>
        <w:jc w:val="both"/>
        <w:rPr>
          <w:rFonts w:ascii="GHEA Grapalat" w:hAnsi="GHEA Grapalat"/>
          <w:b/>
          <w:i/>
          <w:sz w:val="20"/>
          <w:szCs w:val="20"/>
          <w:lang w:val="ru-RU"/>
        </w:rPr>
      </w:pPr>
      <w:r w:rsidRPr="005B4F1C">
        <w:rPr>
          <w:rFonts w:ascii="GHEA Grapalat" w:hAnsi="GHEA Grapalat"/>
          <w:b/>
          <w:i/>
          <w:sz w:val="20"/>
          <w:szCs w:val="20"/>
          <w:lang w:val="ru-RU"/>
        </w:rPr>
        <w:t xml:space="preserve">резидентов РА, так и не резидентов. Поставщик в накладной по транспортировке товаров должен указать в качестве </w:t>
      </w:r>
    </w:p>
    <w:p w14:paraId="5B1900FB" w14:textId="77777777" w:rsidR="005E6507" w:rsidRPr="005B4F1C" w:rsidRDefault="005E6507" w:rsidP="005E6507">
      <w:pPr>
        <w:tabs>
          <w:tab w:val="left" w:pos="6244"/>
        </w:tabs>
        <w:contextualSpacing/>
        <w:jc w:val="both"/>
        <w:rPr>
          <w:rFonts w:ascii="GHEA Grapalat" w:hAnsi="GHEA Grapalat"/>
          <w:b/>
          <w:i/>
          <w:sz w:val="20"/>
          <w:szCs w:val="20"/>
          <w:lang w:val="ru-RU"/>
        </w:rPr>
      </w:pPr>
      <w:r w:rsidRPr="005B4F1C">
        <w:rPr>
          <w:rFonts w:ascii="GHEA Grapalat" w:hAnsi="GHEA Grapalat"/>
          <w:b/>
          <w:i/>
          <w:sz w:val="20"/>
          <w:szCs w:val="20"/>
          <w:lang w:val="ru-RU"/>
        </w:rPr>
        <w:t>покупателя свои данные, а в качестве получателя – данные Заказчика.</w:t>
      </w:r>
    </w:p>
    <w:p w14:paraId="6947960A" w14:textId="77777777" w:rsidR="005E6507" w:rsidRPr="005B4F1C" w:rsidRDefault="005E6507" w:rsidP="005E6507">
      <w:pPr>
        <w:tabs>
          <w:tab w:val="left" w:pos="6244"/>
        </w:tabs>
        <w:contextualSpacing/>
        <w:jc w:val="both"/>
        <w:rPr>
          <w:rFonts w:ascii="GHEA Grapalat" w:hAnsi="GHEA Grapalat"/>
          <w:b/>
          <w:i/>
          <w:sz w:val="20"/>
          <w:szCs w:val="20"/>
          <w:lang w:val="ru-RU"/>
        </w:rPr>
      </w:pPr>
      <w:r w:rsidRPr="005B4F1C">
        <w:rPr>
          <w:rFonts w:ascii="GHEA Grapalat" w:hAnsi="GHEA Grapalat"/>
          <w:b/>
          <w:i/>
          <w:sz w:val="20"/>
          <w:szCs w:val="20"/>
          <w:lang w:val="ru-RU"/>
        </w:rPr>
        <w:t xml:space="preserve">• Местонахождение заказчика /г. Ереван, Овсепян 26/. Те участники-резиденты РА, у которых есть растаможенные </w:t>
      </w:r>
    </w:p>
    <w:p w14:paraId="7A53FD4F" w14:textId="77777777" w:rsidR="005E6507" w:rsidRDefault="005E6507" w:rsidP="005E6507">
      <w:pPr>
        <w:tabs>
          <w:tab w:val="left" w:pos="6244"/>
        </w:tabs>
        <w:contextualSpacing/>
        <w:jc w:val="both"/>
        <w:rPr>
          <w:rFonts w:ascii="GHEA Grapalat" w:hAnsi="GHEA Grapalat"/>
          <w:b/>
          <w:i/>
          <w:sz w:val="20"/>
          <w:szCs w:val="20"/>
          <w:lang w:val="hy-AM"/>
        </w:rPr>
      </w:pPr>
      <w:r w:rsidRPr="005B4F1C">
        <w:rPr>
          <w:rFonts w:ascii="GHEA Grapalat" w:hAnsi="GHEA Grapalat"/>
          <w:b/>
          <w:i/>
          <w:sz w:val="20"/>
          <w:szCs w:val="20"/>
          <w:lang w:val="ru-RU"/>
        </w:rPr>
        <w:t>товары, при подаче заявки должны также заполнить поле добавленной стоимости.</w:t>
      </w:r>
    </w:p>
    <w:p w14:paraId="0329AD53" w14:textId="77777777" w:rsidR="005E6507" w:rsidRDefault="005E6507" w:rsidP="005E6507">
      <w:pPr>
        <w:tabs>
          <w:tab w:val="left" w:pos="6244"/>
        </w:tabs>
        <w:contextualSpacing/>
        <w:jc w:val="both"/>
        <w:rPr>
          <w:rFonts w:ascii="GHEA Grapalat" w:hAnsi="GHEA Grapalat"/>
          <w:b/>
          <w:i/>
          <w:sz w:val="20"/>
          <w:szCs w:val="20"/>
          <w:lang w:val="hy-AM"/>
        </w:rPr>
      </w:pPr>
      <w:r w:rsidRPr="005B4F1C">
        <w:rPr>
          <w:rFonts w:ascii="GHEA Grapalat" w:hAnsi="GHEA Grapalat"/>
          <w:b/>
          <w:i/>
          <w:sz w:val="20"/>
          <w:szCs w:val="20"/>
          <w:lang w:val="ru-RU"/>
        </w:rPr>
        <w:t>•Сравнение предложений в этой процедуре закупок будет производиться в соответствии с Законом о закупке Республики Армения, то есть, по себестоимости (общая стоимость и прибыль). Однако для товаров, поставленных на таможенную границу Республики Армения, сравнительной ценой будет считаться то ценовое предложение, которое будет сформировано в результате добавления стоимости таможенного оформления.</w:t>
      </w:r>
    </w:p>
    <w:p w14:paraId="70EAF2BC" w14:textId="77777777" w:rsidR="005E6507" w:rsidRPr="00075759" w:rsidRDefault="005E6507" w:rsidP="005E6507">
      <w:pPr>
        <w:pStyle w:val="ListParagraph"/>
        <w:numPr>
          <w:ilvl w:val="0"/>
          <w:numId w:val="34"/>
        </w:numPr>
        <w:tabs>
          <w:tab w:val="left" w:pos="6244"/>
        </w:tabs>
        <w:ind w:left="270" w:hanging="270"/>
        <w:jc w:val="both"/>
        <w:rPr>
          <w:rFonts w:ascii="GHEA Grapalat" w:hAnsi="GHEA Grapalat"/>
          <w:b/>
          <w:i/>
          <w:sz w:val="20"/>
          <w:szCs w:val="20"/>
          <w:lang w:val="ru-RU"/>
        </w:rPr>
      </w:pPr>
      <w:r w:rsidRPr="00BF437F">
        <w:rPr>
          <w:rFonts w:ascii="GHEA Grapalat" w:hAnsi="GHEA Grapalat"/>
          <w:b/>
          <w:i/>
          <w:sz w:val="20"/>
          <w:szCs w:val="20"/>
          <w:lang w:val="ru-RU"/>
        </w:rPr>
        <w:t>При подаче заявок Участники должны указать Адрес доставки товара в приложение 1.1</w:t>
      </w:r>
    </w:p>
    <w:p w14:paraId="7CF77DCF" w14:textId="77777777" w:rsidR="006610BC" w:rsidRDefault="006610BC" w:rsidP="00EF6004">
      <w:pPr>
        <w:widowControl w:val="0"/>
        <w:jc w:val="right"/>
        <w:rPr>
          <w:rFonts w:ascii="GHEA Grapalat" w:hAnsi="GHEA Grapalat"/>
          <w:i/>
          <w:lang w:val="ru-RU"/>
        </w:rPr>
      </w:pPr>
    </w:p>
    <w:p w14:paraId="1D3E227A" w14:textId="77777777" w:rsidR="006610BC" w:rsidRDefault="006610BC" w:rsidP="00EF6004">
      <w:pPr>
        <w:widowControl w:val="0"/>
        <w:jc w:val="right"/>
        <w:rPr>
          <w:rFonts w:ascii="GHEA Grapalat" w:hAnsi="GHEA Grapalat"/>
          <w:i/>
          <w:lang w:val="ru-RU"/>
        </w:rPr>
      </w:pPr>
    </w:p>
    <w:p w14:paraId="417765F2" w14:textId="77777777" w:rsidR="006610BC" w:rsidRDefault="006610BC" w:rsidP="00EF6004">
      <w:pPr>
        <w:widowControl w:val="0"/>
        <w:jc w:val="right"/>
        <w:rPr>
          <w:rFonts w:ascii="GHEA Grapalat" w:hAnsi="GHEA Grapalat"/>
          <w:i/>
          <w:lang w:val="ru-RU"/>
        </w:rPr>
      </w:pPr>
    </w:p>
    <w:p w14:paraId="2D5F56A2" w14:textId="77777777" w:rsidR="006610BC" w:rsidRDefault="006610BC" w:rsidP="00EF6004">
      <w:pPr>
        <w:widowControl w:val="0"/>
        <w:jc w:val="right"/>
        <w:rPr>
          <w:rFonts w:ascii="GHEA Grapalat" w:hAnsi="GHEA Grapalat"/>
          <w:i/>
          <w:lang w:val="ru-RU"/>
        </w:rPr>
      </w:pPr>
    </w:p>
    <w:p w14:paraId="230228E9" w14:textId="77777777" w:rsidR="006610BC" w:rsidRDefault="006610BC" w:rsidP="00EF6004">
      <w:pPr>
        <w:widowControl w:val="0"/>
        <w:jc w:val="right"/>
        <w:rPr>
          <w:rFonts w:ascii="GHEA Grapalat" w:hAnsi="GHEA Grapalat"/>
          <w:i/>
          <w:lang w:val="ru-RU"/>
        </w:rPr>
      </w:pPr>
    </w:p>
    <w:p w14:paraId="7CCB59BC" w14:textId="77777777" w:rsidR="006610BC" w:rsidRDefault="006610BC" w:rsidP="00EF6004">
      <w:pPr>
        <w:widowControl w:val="0"/>
        <w:jc w:val="right"/>
        <w:rPr>
          <w:rFonts w:ascii="GHEA Grapalat" w:hAnsi="GHEA Grapalat"/>
          <w:i/>
          <w:lang w:val="ru-RU"/>
        </w:rPr>
      </w:pPr>
    </w:p>
    <w:p w14:paraId="199BD602" w14:textId="77777777" w:rsidR="006610BC" w:rsidRDefault="006610BC" w:rsidP="00EF6004">
      <w:pPr>
        <w:widowControl w:val="0"/>
        <w:jc w:val="right"/>
        <w:rPr>
          <w:rFonts w:ascii="GHEA Grapalat" w:hAnsi="GHEA Grapalat"/>
          <w:i/>
          <w:lang w:val="ru-RU"/>
        </w:rPr>
      </w:pPr>
    </w:p>
    <w:p w14:paraId="3009B859" w14:textId="77777777" w:rsidR="006610BC" w:rsidRDefault="006610BC" w:rsidP="00EF6004">
      <w:pPr>
        <w:widowControl w:val="0"/>
        <w:jc w:val="right"/>
        <w:rPr>
          <w:rFonts w:ascii="GHEA Grapalat" w:hAnsi="GHEA Grapalat"/>
          <w:i/>
          <w:lang w:val="ru-RU"/>
        </w:rPr>
      </w:pPr>
    </w:p>
    <w:p w14:paraId="110F5C09" w14:textId="0B554279" w:rsidR="00D27F02" w:rsidRPr="00D27F02" w:rsidRDefault="00D27F02" w:rsidP="00EF6004">
      <w:pPr>
        <w:widowControl w:val="0"/>
        <w:jc w:val="right"/>
        <w:rPr>
          <w:rFonts w:ascii="GHEA Grapalat" w:hAnsi="GHEA Grapalat"/>
          <w:i/>
          <w:lang w:val="ru-RU"/>
        </w:rPr>
      </w:pPr>
      <w:r w:rsidRPr="00D27F02">
        <w:rPr>
          <w:rFonts w:ascii="GHEA Grapalat" w:hAnsi="GHEA Grapalat"/>
          <w:i/>
          <w:lang w:val="ru-RU"/>
        </w:rPr>
        <w:lastRenderedPageBreak/>
        <w:t>Приложение № 2</w:t>
      </w:r>
    </w:p>
    <w:p w14:paraId="154A7C7F" w14:textId="77777777" w:rsidR="00D27F02" w:rsidRPr="00D27F02" w:rsidRDefault="00D27F02" w:rsidP="00D27F02">
      <w:pPr>
        <w:widowControl w:val="0"/>
        <w:jc w:val="right"/>
        <w:rPr>
          <w:rFonts w:ascii="GHEA Grapalat" w:hAnsi="GHEA Grapalat"/>
          <w:i/>
          <w:lang w:val="ru-RU"/>
        </w:rPr>
      </w:pPr>
      <w:r w:rsidRPr="00D27F02">
        <w:rPr>
          <w:rFonts w:ascii="GHEA Grapalat" w:hAnsi="GHEA Grapalat"/>
          <w:i/>
          <w:lang w:val="ru-RU"/>
        </w:rPr>
        <w:t xml:space="preserve">к Договору под кодом </w:t>
      </w:r>
      <w:r w:rsidRPr="00D27F02">
        <w:rPr>
          <w:rFonts w:ascii="GHEA Grapalat" w:hAnsi="GHEA Grapalat"/>
          <w:i/>
          <w:lang w:val="ru-RU"/>
        </w:rPr>
        <w:br/>
        <w:t>заключенному "</w:t>
      </w:r>
      <w:r w:rsidRPr="00D27F02">
        <w:rPr>
          <w:rFonts w:ascii="GHEA Grapalat" w:hAnsi="GHEA Grapalat"/>
          <w:i/>
          <w:lang w:val="ru-RU"/>
        </w:rPr>
        <w:tab/>
        <w:t>"</w:t>
      </w:r>
      <w:r w:rsidRPr="00D27F02">
        <w:rPr>
          <w:rFonts w:ascii="GHEA Grapalat" w:hAnsi="GHEA Grapalat"/>
          <w:i/>
          <w:lang w:val="ru-RU"/>
        </w:rPr>
        <w:tab/>
        <w:t>20</w:t>
      </w:r>
      <w:r w:rsidRPr="00D27F02">
        <w:rPr>
          <w:rFonts w:ascii="GHEA Grapalat" w:hAnsi="GHEA Grapalat"/>
          <w:i/>
          <w:lang w:val="ru-RU"/>
        </w:rPr>
        <w:tab/>
        <w:t>г.</w:t>
      </w:r>
    </w:p>
    <w:p w14:paraId="6596C297" w14:textId="77777777" w:rsidR="00D27F02" w:rsidRPr="00B138F3" w:rsidRDefault="00D27F02" w:rsidP="00D27F02">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1"/>
        <w:t>*</w:t>
      </w:r>
    </w:p>
    <w:p w14:paraId="63B40C5F" w14:textId="77777777" w:rsidR="00D27F02" w:rsidRDefault="00D27F02" w:rsidP="00D27F02">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710"/>
        <w:gridCol w:w="2880"/>
        <w:gridCol w:w="543"/>
        <w:gridCol w:w="567"/>
        <w:gridCol w:w="567"/>
        <w:gridCol w:w="567"/>
        <w:gridCol w:w="567"/>
        <w:gridCol w:w="567"/>
        <w:gridCol w:w="567"/>
        <w:gridCol w:w="567"/>
        <w:gridCol w:w="708"/>
        <w:gridCol w:w="709"/>
        <w:gridCol w:w="709"/>
        <w:gridCol w:w="742"/>
        <w:gridCol w:w="990"/>
      </w:tblGrid>
      <w:tr w:rsidR="00D27F02" w:rsidRPr="00D959C5" w14:paraId="05509E50" w14:textId="77777777" w:rsidTr="00070187">
        <w:trPr>
          <w:jc w:val="center"/>
        </w:trPr>
        <w:tc>
          <w:tcPr>
            <w:tcW w:w="1525" w:type="dxa"/>
            <w:vAlign w:val="center"/>
          </w:tcPr>
          <w:p w14:paraId="237FCC15" w14:textId="77777777" w:rsidR="00D27F02" w:rsidRPr="00051B51" w:rsidRDefault="00D27F02" w:rsidP="00070187">
            <w:pPr>
              <w:widowControl w:val="0"/>
              <w:jc w:val="center"/>
              <w:rPr>
                <w:rFonts w:ascii="GHEA Grapalat" w:hAnsi="GHEA Grapalat"/>
                <w:b/>
                <w:bCs/>
                <w:sz w:val="16"/>
                <w:szCs w:val="16"/>
              </w:rPr>
            </w:pPr>
            <w:proofErr w:type="spellStart"/>
            <w:r w:rsidRPr="00051B51">
              <w:rPr>
                <w:rFonts w:ascii="GHEA Grapalat" w:hAnsi="GHEA Grapalat"/>
                <w:b/>
                <w:bCs/>
                <w:sz w:val="16"/>
                <w:szCs w:val="16"/>
              </w:rPr>
              <w:t>номер</w:t>
            </w:r>
            <w:proofErr w:type="spellEnd"/>
            <w:r w:rsidRPr="00051B51">
              <w:rPr>
                <w:rFonts w:ascii="GHEA Grapalat" w:hAnsi="GHEA Grapalat"/>
                <w:b/>
                <w:bCs/>
                <w:sz w:val="16"/>
                <w:szCs w:val="16"/>
              </w:rPr>
              <w:t xml:space="preserve"> </w:t>
            </w:r>
            <w:proofErr w:type="spellStart"/>
            <w:r w:rsidRPr="00051B51">
              <w:rPr>
                <w:rFonts w:ascii="GHEA Grapalat" w:hAnsi="GHEA Grapalat"/>
                <w:b/>
                <w:bCs/>
                <w:sz w:val="16"/>
                <w:szCs w:val="16"/>
              </w:rPr>
              <w:t>предусмотренного</w:t>
            </w:r>
            <w:proofErr w:type="spellEnd"/>
            <w:r w:rsidRPr="00051B51">
              <w:rPr>
                <w:rFonts w:ascii="GHEA Grapalat" w:hAnsi="GHEA Grapalat"/>
                <w:b/>
                <w:bCs/>
                <w:sz w:val="16"/>
                <w:szCs w:val="16"/>
              </w:rPr>
              <w:t xml:space="preserve"> </w:t>
            </w:r>
            <w:proofErr w:type="spellStart"/>
            <w:r w:rsidRPr="00051B51">
              <w:rPr>
                <w:rFonts w:ascii="GHEA Grapalat" w:hAnsi="GHEA Grapalat"/>
                <w:b/>
                <w:bCs/>
                <w:sz w:val="16"/>
                <w:szCs w:val="16"/>
              </w:rPr>
              <w:t>приглашением</w:t>
            </w:r>
            <w:proofErr w:type="spellEnd"/>
            <w:r w:rsidRPr="00051B51">
              <w:rPr>
                <w:rFonts w:ascii="GHEA Grapalat" w:hAnsi="GHEA Grapalat"/>
                <w:b/>
                <w:bCs/>
                <w:sz w:val="16"/>
                <w:szCs w:val="16"/>
              </w:rPr>
              <w:t xml:space="preserve"> </w:t>
            </w:r>
            <w:proofErr w:type="spellStart"/>
            <w:r w:rsidRPr="00051B51">
              <w:rPr>
                <w:rFonts w:ascii="GHEA Grapalat" w:hAnsi="GHEA Grapalat"/>
                <w:b/>
                <w:bCs/>
                <w:sz w:val="16"/>
                <w:szCs w:val="16"/>
              </w:rPr>
              <w:t>лота</w:t>
            </w:r>
            <w:proofErr w:type="spellEnd"/>
          </w:p>
        </w:tc>
        <w:tc>
          <w:tcPr>
            <w:tcW w:w="1710" w:type="dxa"/>
            <w:vAlign w:val="center"/>
          </w:tcPr>
          <w:p w14:paraId="78C51326" w14:textId="77777777" w:rsidR="00D27F02" w:rsidRPr="00D27F02" w:rsidRDefault="00D27F02" w:rsidP="00070187">
            <w:pPr>
              <w:widowControl w:val="0"/>
              <w:jc w:val="center"/>
              <w:rPr>
                <w:rFonts w:ascii="GHEA Grapalat" w:hAnsi="GHEA Grapalat"/>
                <w:b/>
                <w:bCs/>
                <w:sz w:val="16"/>
                <w:szCs w:val="16"/>
                <w:lang w:val="ru-RU"/>
              </w:rPr>
            </w:pPr>
            <w:r w:rsidRPr="00D27F02">
              <w:rPr>
                <w:rFonts w:ascii="GHEA Grapalat" w:hAnsi="GHEA Grapalat"/>
                <w:b/>
                <w:bCs/>
                <w:sz w:val="16"/>
                <w:szCs w:val="16"/>
                <w:lang w:val="ru-RU"/>
              </w:rPr>
              <w:t>промежуточный код, предусмотренный планом закупок по классификации ЕЗК (</w:t>
            </w:r>
            <w:r w:rsidRPr="00051B51">
              <w:rPr>
                <w:rFonts w:ascii="GHEA Grapalat" w:hAnsi="GHEA Grapalat"/>
                <w:b/>
                <w:bCs/>
                <w:sz w:val="16"/>
                <w:szCs w:val="16"/>
              </w:rPr>
              <w:t>CPV</w:t>
            </w:r>
            <w:r w:rsidRPr="00D27F02">
              <w:rPr>
                <w:rFonts w:ascii="GHEA Grapalat" w:hAnsi="GHEA Grapalat"/>
                <w:b/>
                <w:bCs/>
                <w:sz w:val="16"/>
                <w:szCs w:val="16"/>
                <w:lang w:val="ru-RU"/>
              </w:rPr>
              <w:t>)</w:t>
            </w:r>
          </w:p>
        </w:tc>
        <w:tc>
          <w:tcPr>
            <w:tcW w:w="2880" w:type="dxa"/>
            <w:vAlign w:val="center"/>
          </w:tcPr>
          <w:p w14:paraId="3B7C8A9F" w14:textId="77777777" w:rsidR="00D27F02" w:rsidRPr="00051B51" w:rsidRDefault="00D27F02" w:rsidP="00070187">
            <w:pPr>
              <w:widowControl w:val="0"/>
              <w:jc w:val="center"/>
              <w:rPr>
                <w:rFonts w:ascii="GHEA Grapalat" w:hAnsi="GHEA Grapalat"/>
                <w:b/>
                <w:bCs/>
                <w:sz w:val="16"/>
                <w:szCs w:val="16"/>
              </w:rPr>
            </w:pPr>
            <w:proofErr w:type="spellStart"/>
            <w:r w:rsidRPr="00051B51">
              <w:rPr>
                <w:rFonts w:ascii="GHEA Grapalat" w:hAnsi="GHEA Grapalat"/>
                <w:b/>
                <w:bCs/>
                <w:sz w:val="16"/>
                <w:szCs w:val="16"/>
              </w:rPr>
              <w:t>наименование</w:t>
            </w:r>
            <w:proofErr w:type="spellEnd"/>
          </w:p>
        </w:tc>
        <w:tc>
          <w:tcPr>
            <w:tcW w:w="8370" w:type="dxa"/>
            <w:gridSpan w:val="13"/>
            <w:vAlign w:val="center"/>
          </w:tcPr>
          <w:p w14:paraId="33DECC4E" w14:textId="77777777" w:rsidR="00D27F02" w:rsidRPr="00D27F02" w:rsidRDefault="00D27F02" w:rsidP="00070187">
            <w:pPr>
              <w:widowControl w:val="0"/>
              <w:jc w:val="center"/>
              <w:rPr>
                <w:rFonts w:ascii="GHEA Grapalat" w:hAnsi="GHEA Grapalat"/>
                <w:b/>
                <w:bCs/>
                <w:sz w:val="16"/>
                <w:szCs w:val="16"/>
                <w:lang w:val="ru-RU"/>
              </w:rPr>
            </w:pPr>
            <w:r w:rsidRPr="00D27F02">
              <w:rPr>
                <w:rFonts w:ascii="GHEA Grapalat" w:hAnsi="GHEA Grapalat"/>
                <w:b/>
                <w:bCs/>
                <w:sz w:val="16"/>
                <w:szCs w:val="16"/>
                <w:lang w:val="ru-RU"/>
              </w:rPr>
              <w:t>Оплату товара предусматривается произвести в 20</w:t>
            </w:r>
            <w:r>
              <w:rPr>
                <w:rFonts w:ascii="GHEA Grapalat" w:hAnsi="GHEA Grapalat"/>
                <w:b/>
                <w:bCs/>
                <w:sz w:val="16"/>
                <w:szCs w:val="16"/>
                <w:lang w:val="hy-AM"/>
              </w:rPr>
              <w:t>25</w:t>
            </w:r>
            <w:r w:rsidRPr="00D27F02">
              <w:rPr>
                <w:rFonts w:ascii="GHEA Grapalat" w:hAnsi="GHEA Grapalat"/>
                <w:b/>
                <w:bCs/>
                <w:sz w:val="16"/>
                <w:szCs w:val="16"/>
                <w:lang w:val="ru-RU"/>
              </w:rPr>
              <w:t xml:space="preserve">  г., по месяцам, в том числе</w:t>
            </w:r>
          </w:p>
        </w:tc>
      </w:tr>
      <w:tr w:rsidR="00D27F02" w:rsidRPr="00051B51" w14:paraId="30D4137B" w14:textId="77777777" w:rsidTr="000F6F08">
        <w:trPr>
          <w:cantSplit/>
          <w:trHeight w:val="1040"/>
          <w:jc w:val="center"/>
        </w:trPr>
        <w:tc>
          <w:tcPr>
            <w:tcW w:w="1525" w:type="dxa"/>
            <w:vAlign w:val="center"/>
          </w:tcPr>
          <w:p w14:paraId="00D60B9A" w14:textId="77777777" w:rsidR="00D27F02" w:rsidRPr="00D27F02" w:rsidRDefault="00D27F02" w:rsidP="00070187">
            <w:pPr>
              <w:widowControl w:val="0"/>
              <w:jc w:val="center"/>
              <w:rPr>
                <w:rFonts w:ascii="GHEA Grapalat" w:hAnsi="GHEA Grapalat"/>
                <w:sz w:val="16"/>
                <w:szCs w:val="16"/>
                <w:lang w:val="ru-RU"/>
              </w:rPr>
            </w:pPr>
          </w:p>
        </w:tc>
        <w:tc>
          <w:tcPr>
            <w:tcW w:w="1710" w:type="dxa"/>
            <w:vAlign w:val="center"/>
          </w:tcPr>
          <w:p w14:paraId="2E87D0B0" w14:textId="77777777" w:rsidR="00D27F02" w:rsidRPr="00D27F02" w:rsidRDefault="00D27F02" w:rsidP="00070187">
            <w:pPr>
              <w:widowControl w:val="0"/>
              <w:jc w:val="center"/>
              <w:rPr>
                <w:rFonts w:ascii="GHEA Grapalat" w:hAnsi="GHEA Grapalat"/>
                <w:sz w:val="16"/>
                <w:szCs w:val="16"/>
                <w:lang w:val="ru-RU"/>
              </w:rPr>
            </w:pPr>
          </w:p>
        </w:tc>
        <w:tc>
          <w:tcPr>
            <w:tcW w:w="2880" w:type="dxa"/>
            <w:vAlign w:val="center"/>
          </w:tcPr>
          <w:p w14:paraId="2B5DBD31" w14:textId="77777777" w:rsidR="00D27F02" w:rsidRPr="00D27F02" w:rsidRDefault="00D27F02" w:rsidP="00070187">
            <w:pPr>
              <w:widowControl w:val="0"/>
              <w:jc w:val="center"/>
              <w:rPr>
                <w:rFonts w:ascii="GHEA Grapalat" w:hAnsi="GHEA Grapalat"/>
                <w:sz w:val="16"/>
                <w:szCs w:val="16"/>
                <w:lang w:val="ru-RU"/>
              </w:rPr>
            </w:pPr>
          </w:p>
        </w:tc>
        <w:tc>
          <w:tcPr>
            <w:tcW w:w="543" w:type="dxa"/>
            <w:textDirection w:val="btLr"/>
            <w:vAlign w:val="center"/>
          </w:tcPr>
          <w:p w14:paraId="462FCA31"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январь</w:t>
            </w:r>
            <w:proofErr w:type="spellEnd"/>
          </w:p>
        </w:tc>
        <w:tc>
          <w:tcPr>
            <w:tcW w:w="567" w:type="dxa"/>
            <w:textDirection w:val="btLr"/>
            <w:vAlign w:val="center"/>
          </w:tcPr>
          <w:p w14:paraId="326CA3A3" w14:textId="77777777" w:rsidR="00D27F02" w:rsidRPr="00051B51" w:rsidRDefault="00D27F02" w:rsidP="000F6F08">
            <w:pPr>
              <w:widowControl w:val="0"/>
              <w:spacing w:after="0"/>
              <w:ind w:left="144" w:right="144"/>
              <w:rPr>
                <w:rFonts w:ascii="GHEA Grapalat" w:hAnsi="GHEA Grapalat" w:cs="Sylfaen"/>
                <w:b/>
                <w:bCs/>
                <w:sz w:val="16"/>
                <w:szCs w:val="16"/>
              </w:rPr>
            </w:pPr>
            <w:proofErr w:type="spellStart"/>
            <w:r w:rsidRPr="00051B51">
              <w:rPr>
                <w:rFonts w:ascii="GHEA Grapalat" w:hAnsi="GHEA Grapalat"/>
                <w:b/>
                <w:bCs/>
                <w:sz w:val="16"/>
                <w:szCs w:val="16"/>
              </w:rPr>
              <w:t>февраль</w:t>
            </w:r>
            <w:proofErr w:type="spellEnd"/>
          </w:p>
        </w:tc>
        <w:tc>
          <w:tcPr>
            <w:tcW w:w="567" w:type="dxa"/>
            <w:textDirection w:val="btLr"/>
            <w:vAlign w:val="center"/>
          </w:tcPr>
          <w:p w14:paraId="0CCE80AE"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март</w:t>
            </w:r>
            <w:proofErr w:type="spellEnd"/>
          </w:p>
        </w:tc>
        <w:tc>
          <w:tcPr>
            <w:tcW w:w="567" w:type="dxa"/>
            <w:textDirection w:val="btLr"/>
            <w:vAlign w:val="center"/>
          </w:tcPr>
          <w:p w14:paraId="692B4C3B" w14:textId="77777777" w:rsidR="00D27F02" w:rsidRPr="00051B51" w:rsidRDefault="00D27F02" w:rsidP="000F6F08">
            <w:pPr>
              <w:widowControl w:val="0"/>
              <w:spacing w:after="0"/>
              <w:ind w:left="144" w:right="144"/>
              <w:rPr>
                <w:rFonts w:ascii="GHEA Grapalat" w:hAnsi="GHEA Grapalat" w:cs="Sylfaen"/>
                <w:b/>
                <w:bCs/>
                <w:sz w:val="16"/>
                <w:szCs w:val="16"/>
              </w:rPr>
            </w:pPr>
            <w:proofErr w:type="spellStart"/>
            <w:r w:rsidRPr="00051B51">
              <w:rPr>
                <w:rFonts w:ascii="GHEA Grapalat" w:hAnsi="GHEA Grapalat"/>
                <w:b/>
                <w:bCs/>
                <w:sz w:val="16"/>
                <w:szCs w:val="16"/>
              </w:rPr>
              <w:t>апрель</w:t>
            </w:r>
            <w:proofErr w:type="spellEnd"/>
          </w:p>
        </w:tc>
        <w:tc>
          <w:tcPr>
            <w:tcW w:w="567" w:type="dxa"/>
            <w:textDirection w:val="btLr"/>
            <w:vAlign w:val="center"/>
          </w:tcPr>
          <w:p w14:paraId="3D18560A"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май</w:t>
            </w:r>
            <w:proofErr w:type="spellEnd"/>
          </w:p>
        </w:tc>
        <w:tc>
          <w:tcPr>
            <w:tcW w:w="567" w:type="dxa"/>
            <w:textDirection w:val="btLr"/>
            <w:vAlign w:val="center"/>
          </w:tcPr>
          <w:p w14:paraId="69A998F8"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июнь</w:t>
            </w:r>
            <w:proofErr w:type="spellEnd"/>
          </w:p>
        </w:tc>
        <w:tc>
          <w:tcPr>
            <w:tcW w:w="567" w:type="dxa"/>
            <w:textDirection w:val="btLr"/>
            <w:vAlign w:val="center"/>
          </w:tcPr>
          <w:p w14:paraId="2A5E4C0B"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июль</w:t>
            </w:r>
            <w:proofErr w:type="spellEnd"/>
          </w:p>
        </w:tc>
        <w:tc>
          <w:tcPr>
            <w:tcW w:w="567" w:type="dxa"/>
            <w:textDirection w:val="btLr"/>
            <w:vAlign w:val="center"/>
          </w:tcPr>
          <w:p w14:paraId="7E9815B0"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август</w:t>
            </w:r>
            <w:proofErr w:type="spellEnd"/>
          </w:p>
        </w:tc>
        <w:tc>
          <w:tcPr>
            <w:tcW w:w="708" w:type="dxa"/>
            <w:textDirection w:val="btLr"/>
            <w:vAlign w:val="center"/>
          </w:tcPr>
          <w:p w14:paraId="2B84FD05"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сентябрь</w:t>
            </w:r>
            <w:proofErr w:type="spellEnd"/>
          </w:p>
        </w:tc>
        <w:tc>
          <w:tcPr>
            <w:tcW w:w="709" w:type="dxa"/>
            <w:textDirection w:val="btLr"/>
            <w:vAlign w:val="center"/>
          </w:tcPr>
          <w:p w14:paraId="27EB7ADD"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октябрь</w:t>
            </w:r>
            <w:proofErr w:type="spellEnd"/>
          </w:p>
        </w:tc>
        <w:tc>
          <w:tcPr>
            <w:tcW w:w="709" w:type="dxa"/>
            <w:textDirection w:val="btLr"/>
            <w:vAlign w:val="center"/>
          </w:tcPr>
          <w:p w14:paraId="0FD54628"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ноябрь</w:t>
            </w:r>
            <w:proofErr w:type="spellEnd"/>
          </w:p>
        </w:tc>
        <w:tc>
          <w:tcPr>
            <w:tcW w:w="742" w:type="dxa"/>
            <w:textDirection w:val="btLr"/>
            <w:vAlign w:val="center"/>
          </w:tcPr>
          <w:p w14:paraId="03F12628"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декабрь</w:t>
            </w:r>
            <w:proofErr w:type="spellEnd"/>
          </w:p>
        </w:tc>
        <w:tc>
          <w:tcPr>
            <w:tcW w:w="990" w:type="dxa"/>
            <w:textDirection w:val="btLr"/>
            <w:vAlign w:val="center"/>
          </w:tcPr>
          <w:p w14:paraId="555173CB" w14:textId="77777777" w:rsidR="00D27F02" w:rsidRPr="00051B51" w:rsidRDefault="00D27F02" w:rsidP="000F6F08">
            <w:pPr>
              <w:widowControl w:val="0"/>
              <w:spacing w:after="0"/>
              <w:ind w:left="144" w:right="144"/>
              <w:rPr>
                <w:rFonts w:ascii="GHEA Grapalat" w:hAnsi="GHEA Grapalat"/>
                <w:b/>
                <w:bCs/>
                <w:sz w:val="16"/>
                <w:szCs w:val="16"/>
              </w:rPr>
            </w:pPr>
            <w:proofErr w:type="spellStart"/>
            <w:r w:rsidRPr="00051B51">
              <w:rPr>
                <w:rFonts w:ascii="GHEA Grapalat" w:hAnsi="GHEA Grapalat"/>
                <w:b/>
                <w:bCs/>
                <w:sz w:val="16"/>
                <w:szCs w:val="16"/>
              </w:rPr>
              <w:t>Всего</w:t>
            </w:r>
            <w:proofErr w:type="spellEnd"/>
          </w:p>
        </w:tc>
      </w:tr>
      <w:tr w:rsidR="00C145DF" w:rsidRPr="00051B51" w14:paraId="0B15E243" w14:textId="77777777" w:rsidTr="001F4FAE">
        <w:trPr>
          <w:trHeight w:val="266"/>
          <w:jc w:val="center"/>
        </w:trPr>
        <w:tc>
          <w:tcPr>
            <w:tcW w:w="1525" w:type="dxa"/>
            <w:vAlign w:val="center"/>
          </w:tcPr>
          <w:p w14:paraId="52FC1C44" w14:textId="77777777" w:rsidR="00C145DF" w:rsidRPr="00051B51" w:rsidRDefault="00C145DF" w:rsidP="00C145DF">
            <w:pPr>
              <w:jc w:val="center"/>
              <w:rPr>
                <w:rFonts w:ascii="GHEA Grapalat" w:hAnsi="GHEA Grapalat"/>
                <w:bCs/>
                <w:iCs/>
                <w:sz w:val="18"/>
                <w:szCs w:val="14"/>
              </w:rPr>
            </w:pPr>
            <w:r w:rsidRPr="00051B51">
              <w:rPr>
                <w:rFonts w:ascii="GHEA Grapalat" w:hAnsi="GHEA Grapalat"/>
                <w:bCs/>
                <w:iCs/>
                <w:sz w:val="18"/>
                <w:szCs w:val="14"/>
                <w:lang w:val="hy-AM"/>
              </w:rPr>
              <w:t>1</w:t>
            </w:r>
            <w:r w:rsidRPr="00051B51">
              <w:rPr>
                <w:rFonts w:ascii="GHEA Grapalat" w:hAnsi="GHEA Grapalat"/>
                <w:bCs/>
                <w:iCs/>
                <w:sz w:val="18"/>
                <w:szCs w:val="14"/>
              </w:rPr>
              <w:t>.</w:t>
            </w:r>
          </w:p>
        </w:tc>
        <w:tc>
          <w:tcPr>
            <w:tcW w:w="1710" w:type="dxa"/>
          </w:tcPr>
          <w:p w14:paraId="2CD53A97" w14:textId="37EBDBB9" w:rsidR="00C145DF" w:rsidRPr="00EF6004" w:rsidRDefault="00C145DF" w:rsidP="00C145DF">
            <w:pPr>
              <w:jc w:val="center"/>
              <w:rPr>
                <w:bCs/>
                <w:iCs/>
                <w:sz w:val="18"/>
                <w:szCs w:val="18"/>
                <w:lang w:val="hy-AM"/>
              </w:rPr>
            </w:pPr>
            <w:r w:rsidRPr="002A4E9C">
              <w:rPr>
                <w:rFonts w:ascii="GHEA Grapalat" w:hAnsi="GHEA Grapalat"/>
                <w:sz w:val="18"/>
                <w:szCs w:val="18"/>
                <w:lang w:val="hy-AM"/>
              </w:rPr>
              <w:t>32231100</w:t>
            </w:r>
          </w:p>
        </w:tc>
        <w:tc>
          <w:tcPr>
            <w:tcW w:w="2880" w:type="dxa"/>
          </w:tcPr>
          <w:p w14:paraId="0B357D30" w14:textId="1AE415B8" w:rsidR="00C145DF" w:rsidRPr="005E6507" w:rsidRDefault="00C145DF" w:rsidP="00C145DF">
            <w:pPr>
              <w:jc w:val="center"/>
              <w:rPr>
                <w:rFonts w:ascii="GHEA Grapalat" w:hAnsi="GHEA Grapalat"/>
                <w:bCs/>
                <w:iCs/>
                <w:sz w:val="18"/>
                <w:szCs w:val="18"/>
                <w:lang w:val="ru-RU"/>
              </w:rPr>
            </w:pPr>
            <w:r w:rsidRPr="002A4E9C">
              <w:rPr>
                <w:rFonts w:ascii="GHEA Grapalat" w:hAnsi="GHEA Grapalat"/>
                <w:b/>
                <w:bCs/>
                <w:i/>
                <w:iCs/>
                <w:sz w:val="18"/>
                <w:szCs w:val="18"/>
                <w:lang w:val="ru-RU"/>
              </w:rPr>
              <w:t>4</w:t>
            </w:r>
            <w:r w:rsidRPr="002A4E9C">
              <w:rPr>
                <w:rFonts w:ascii="GHEA Grapalat" w:hAnsi="GHEA Grapalat"/>
                <w:b/>
                <w:bCs/>
                <w:i/>
                <w:iCs/>
                <w:sz w:val="18"/>
                <w:szCs w:val="18"/>
              </w:rPr>
              <w:t>K</w:t>
            </w:r>
            <w:r w:rsidRPr="002A4E9C">
              <w:rPr>
                <w:rFonts w:ascii="GHEA Grapalat" w:hAnsi="GHEA Grapalat"/>
                <w:b/>
                <w:bCs/>
                <w:i/>
                <w:iCs/>
                <w:sz w:val="18"/>
                <w:szCs w:val="18"/>
                <w:lang w:val="ru-RU"/>
              </w:rPr>
              <w:t xml:space="preserve"> конвертер для внутренней связи</w:t>
            </w:r>
          </w:p>
        </w:tc>
        <w:tc>
          <w:tcPr>
            <w:tcW w:w="543" w:type="dxa"/>
            <w:vAlign w:val="center"/>
          </w:tcPr>
          <w:p w14:paraId="1E10551C" w14:textId="6A16165B"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39DCF43" w14:textId="6C649126"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0825311C" w14:textId="692154D1"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15D9A4B7" w14:textId="3EBFB310"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990B408" w14:textId="5B453E2F"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1F576F8C" w14:textId="0A6F74F5"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85F2320" w14:textId="70E69359"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4D37796" w14:textId="58AFADF3"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708" w:type="dxa"/>
            <w:vAlign w:val="center"/>
          </w:tcPr>
          <w:p w14:paraId="6F9FA429" w14:textId="1D305AE0" w:rsidR="00C145DF" w:rsidRPr="00AA1F98" w:rsidRDefault="00C145DF" w:rsidP="00C145DF">
            <w:pPr>
              <w:jc w:val="center"/>
              <w:rPr>
                <w:rFonts w:ascii="GHEA Grapalat" w:hAnsi="GHEA Grapalat"/>
                <w:bCs/>
                <w:iCs/>
                <w:sz w:val="14"/>
                <w:szCs w:val="14"/>
              </w:rPr>
            </w:pPr>
            <w:r w:rsidRPr="00C13340">
              <w:rPr>
                <w:rFonts w:ascii="GHEA Grapalat" w:hAnsi="GHEA Grapalat"/>
                <w:bCs/>
                <w:iCs/>
                <w:sz w:val="14"/>
                <w:szCs w:val="14"/>
              </w:rPr>
              <w:t>0</w:t>
            </w:r>
          </w:p>
        </w:tc>
        <w:tc>
          <w:tcPr>
            <w:tcW w:w="709" w:type="dxa"/>
            <w:vAlign w:val="center"/>
          </w:tcPr>
          <w:p w14:paraId="5A699DAC" w14:textId="208FD5EA" w:rsidR="00C145DF" w:rsidRPr="00AA1F98" w:rsidRDefault="00C145DF" w:rsidP="00C145DF">
            <w:pPr>
              <w:jc w:val="center"/>
              <w:rPr>
                <w:rFonts w:ascii="GHEA Grapalat" w:hAnsi="GHEA Grapalat"/>
                <w:bCs/>
                <w:iCs/>
                <w:sz w:val="14"/>
                <w:szCs w:val="14"/>
              </w:rPr>
            </w:pPr>
            <w:r w:rsidRPr="00932FD7">
              <w:rPr>
                <w:rFonts w:ascii="GHEA Grapalat" w:hAnsi="GHEA Grapalat"/>
                <w:bCs/>
                <w:iCs/>
                <w:sz w:val="14"/>
                <w:szCs w:val="14"/>
              </w:rPr>
              <w:t>100%</w:t>
            </w:r>
          </w:p>
        </w:tc>
        <w:tc>
          <w:tcPr>
            <w:tcW w:w="709" w:type="dxa"/>
            <w:vAlign w:val="center"/>
          </w:tcPr>
          <w:p w14:paraId="20D2B52A" w14:textId="0AB2FD68"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100%</w:t>
            </w:r>
          </w:p>
        </w:tc>
        <w:tc>
          <w:tcPr>
            <w:tcW w:w="742" w:type="dxa"/>
            <w:vAlign w:val="center"/>
          </w:tcPr>
          <w:p w14:paraId="4E7CD264" w14:textId="77B2868E"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100%</w:t>
            </w:r>
          </w:p>
        </w:tc>
        <w:tc>
          <w:tcPr>
            <w:tcW w:w="990" w:type="dxa"/>
            <w:vAlign w:val="center"/>
          </w:tcPr>
          <w:p w14:paraId="25A020C5" w14:textId="16E0FB7C"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100%</w:t>
            </w:r>
          </w:p>
        </w:tc>
      </w:tr>
      <w:tr w:rsidR="00C145DF" w:rsidRPr="00051B51" w14:paraId="217D1A02" w14:textId="77777777" w:rsidTr="001F4FAE">
        <w:trPr>
          <w:trHeight w:val="422"/>
          <w:jc w:val="center"/>
        </w:trPr>
        <w:tc>
          <w:tcPr>
            <w:tcW w:w="1525" w:type="dxa"/>
            <w:vAlign w:val="center"/>
          </w:tcPr>
          <w:p w14:paraId="6195DCC2" w14:textId="77777777" w:rsidR="00C145DF" w:rsidRPr="00051B51" w:rsidRDefault="00C145DF" w:rsidP="00C145DF">
            <w:pPr>
              <w:jc w:val="center"/>
              <w:rPr>
                <w:rFonts w:ascii="GHEA Grapalat" w:hAnsi="GHEA Grapalat"/>
                <w:bCs/>
                <w:iCs/>
                <w:sz w:val="18"/>
                <w:szCs w:val="14"/>
                <w:lang w:val="hy-AM"/>
              </w:rPr>
            </w:pPr>
            <w:r w:rsidRPr="00051B51">
              <w:rPr>
                <w:rFonts w:ascii="GHEA Grapalat" w:hAnsi="GHEA Grapalat"/>
                <w:bCs/>
                <w:iCs/>
                <w:sz w:val="18"/>
                <w:szCs w:val="14"/>
                <w:lang w:val="hy-AM"/>
              </w:rPr>
              <w:t>2.</w:t>
            </w:r>
          </w:p>
        </w:tc>
        <w:tc>
          <w:tcPr>
            <w:tcW w:w="1710" w:type="dxa"/>
          </w:tcPr>
          <w:p w14:paraId="4D42F610" w14:textId="6D6D6D2A" w:rsidR="00C145DF" w:rsidRPr="00EF6004" w:rsidRDefault="00C145DF" w:rsidP="00C145DF">
            <w:pPr>
              <w:jc w:val="center"/>
              <w:rPr>
                <w:bCs/>
                <w:iCs/>
                <w:sz w:val="18"/>
                <w:szCs w:val="18"/>
                <w:lang w:val="hy-AM"/>
              </w:rPr>
            </w:pPr>
            <w:r w:rsidRPr="002A4E9C">
              <w:rPr>
                <w:rFonts w:ascii="GHEA Grapalat" w:hAnsi="GHEA Grapalat"/>
                <w:sz w:val="18"/>
                <w:szCs w:val="18"/>
                <w:lang w:val="hy-AM"/>
              </w:rPr>
              <w:t>32231100</w:t>
            </w:r>
          </w:p>
        </w:tc>
        <w:tc>
          <w:tcPr>
            <w:tcW w:w="2880" w:type="dxa"/>
          </w:tcPr>
          <w:p w14:paraId="1CE699C2" w14:textId="3B21FEB3" w:rsidR="00C145DF" w:rsidRPr="00106635" w:rsidRDefault="00C145DF" w:rsidP="00C145DF">
            <w:pPr>
              <w:jc w:val="center"/>
              <w:rPr>
                <w:rFonts w:ascii="GHEA Grapalat" w:hAnsi="GHEA Grapalat"/>
                <w:b/>
                <w:bCs/>
                <w:i/>
                <w:iCs/>
                <w:sz w:val="18"/>
                <w:szCs w:val="18"/>
                <w:lang w:val="ru-RU"/>
              </w:rPr>
            </w:pPr>
            <w:proofErr w:type="spellStart"/>
            <w:r w:rsidRPr="002A4E9C">
              <w:rPr>
                <w:rFonts w:ascii="GHEA Grapalat" w:hAnsi="GHEA Grapalat"/>
                <w:b/>
                <w:bCs/>
                <w:i/>
                <w:iCs/>
                <w:sz w:val="18"/>
                <w:szCs w:val="18"/>
                <w:lang w:val="hy-AM"/>
              </w:rPr>
              <w:t>Конвертер</w:t>
            </w:r>
            <w:proofErr w:type="spellEnd"/>
            <w:r w:rsidRPr="002A4E9C">
              <w:rPr>
                <w:rFonts w:ascii="GHEA Grapalat" w:hAnsi="GHEA Grapalat"/>
                <w:b/>
                <w:bCs/>
                <w:i/>
                <w:iCs/>
                <w:sz w:val="18"/>
                <w:szCs w:val="18"/>
                <w:lang w:val="hy-AM"/>
              </w:rPr>
              <w:t xml:space="preserve"> </w:t>
            </w:r>
            <w:proofErr w:type="spellStart"/>
            <w:r w:rsidRPr="002A4E9C">
              <w:rPr>
                <w:rFonts w:ascii="GHEA Grapalat" w:hAnsi="GHEA Grapalat"/>
                <w:b/>
                <w:bCs/>
                <w:i/>
                <w:iCs/>
                <w:sz w:val="18"/>
                <w:szCs w:val="18"/>
                <w:lang w:val="hy-AM"/>
              </w:rPr>
              <w:t>Camera</w:t>
            </w:r>
            <w:proofErr w:type="spellEnd"/>
            <w:r w:rsidRPr="002A4E9C">
              <w:rPr>
                <w:rFonts w:ascii="GHEA Grapalat" w:hAnsi="GHEA Grapalat"/>
                <w:b/>
                <w:bCs/>
                <w:i/>
                <w:iCs/>
                <w:sz w:val="18"/>
                <w:szCs w:val="18"/>
                <w:lang w:val="hy-AM"/>
              </w:rPr>
              <w:t xml:space="preserve"> </w:t>
            </w:r>
            <w:proofErr w:type="spellStart"/>
            <w:r w:rsidRPr="002A4E9C">
              <w:rPr>
                <w:rFonts w:ascii="GHEA Grapalat" w:hAnsi="GHEA Grapalat"/>
                <w:b/>
                <w:bCs/>
                <w:i/>
                <w:iCs/>
                <w:sz w:val="18"/>
                <w:szCs w:val="18"/>
                <w:lang w:val="hy-AM"/>
              </w:rPr>
              <w:t>Converter</w:t>
            </w:r>
            <w:proofErr w:type="spellEnd"/>
          </w:p>
        </w:tc>
        <w:tc>
          <w:tcPr>
            <w:tcW w:w="543" w:type="dxa"/>
            <w:vAlign w:val="center"/>
          </w:tcPr>
          <w:p w14:paraId="55A56810" w14:textId="7288DCC8"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5961DAE" w14:textId="078ACA0A"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2AFD7D52" w14:textId="72758BF7"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9BD75D9" w14:textId="228774A0"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45EF579" w14:textId="4191D533"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9FC1585" w14:textId="12ACCC6A"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36D2851B" w14:textId="0A2AAB8B"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54924F7" w14:textId="2203AD58"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708" w:type="dxa"/>
            <w:vAlign w:val="center"/>
          </w:tcPr>
          <w:p w14:paraId="221BEE80" w14:textId="1F87D7D2" w:rsidR="00C145DF" w:rsidRPr="00AA1F98" w:rsidRDefault="00C145DF" w:rsidP="00C145DF">
            <w:pPr>
              <w:jc w:val="center"/>
              <w:rPr>
                <w:rFonts w:ascii="GHEA Grapalat" w:hAnsi="GHEA Grapalat"/>
                <w:bCs/>
                <w:iCs/>
                <w:sz w:val="14"/>
                <w:szCs w:val="14"/>
              </w:rPr>
            </w:pPr>
            <w:r w:rsidRPr="00C13340">
              <w:rPr>
                <w:rFonts w:ascii="GHEA Grapalat" w:hAnsi="GHEA Grapalat"/>
                <w:bCs/>
                <w:iCs/>
                <w:sz w:val="14"/>
                <w:szCs w:val="14"/>
              </w:rPr>
              <w:t>0</w:t>
            </w:r>
          </w:p>
        </w:tc>
        <w:tc>
          <w:tcPr>
            <w:tcW w:w="709" w:type="dxa"/>
            <w:vAlign w:val="center"/>
          </w:tcPr>
          <w:p w14:paraId="24996504" w14:textId="419AF6DF" w:rsidR="00C145DF" w:rsidRPr="00AA1F98" w:rsidRDefault="00C145DF" w:rsidP="00C145DF">
            <w:pPr>
              <w:jc w:val="center"/>
              <w:rPr>
                <w:rFonts w:ascii="GHEA Grapalat" w:hAnsi="GHEA Grapalat"/>
                <w:bCs/>
                <w:iCs/>
                <w:sz w:val="14"/>
                <w:szCs w:val="14"/>
              </w:rPr>
            </w:pPr>
            <w:r w:rsidRPr="00932FD7">
              <w:rPr>
                <w:rFonts w:ascii="GHEA Grapalat" w:hAnsi="GHEA Grapalat"/>
                <w:bCs/>
                <w:iCs/>
                <w:sz w:val="14"/>
                <w:szCs w:val="14"/>
              </w:rPr>
              <w:t>100%</w:t>
            </w:r>
          </w:p>
        </w:tc>
        <w:tc>
          <w:tcPr>
            <w:tcW w:w="709" w:type="dxa"/>
            <w:vAlign w:val="center"/>
          </w:tcPr>
          <w:p w14:paraId="2BC50CFE" w14:textId="3E43A7B4"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100%</w:t>
            </w:r>
          </w:p>
        </w:tc>
        <w:tc>
          <w:tcPr>
            <w:tcW w:w="742" w:type="dxa"/>
            <w:vAlign w:val="center"/>
          </w:tcPr>
          <w:p w14:paraId="41902B23" w14:textId="4485685A"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100%</w:t>
            </w:r>
          </w:p>
        </w:tc>
        <w:tc>
          <w:tcPr>
            <w:tcW w:w="990" w:type="dxa"/>
            <w:vAlign w:val="center"/>
          </w:tcPr>
          <w:p w14:paraId="52D3C6C3" w14:textId="4D0114DE"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100%</w:t>
            </w:r>
          </w:p>
        </w:tc>
      </w:tr>
      <w:tr w:rsidR="00C145DF" w:rsidRPr="00051B51" w14:paraId="560C2545" w14:textId="77777777" w:rsidTr="001F4FAE">
        <w:trPr>
          <w:trHeight w:val="414"/>
          <w:jc w:val="center"/>
        </w:trPr>
        <w:tc>
          <w:tcPr>
            <w:tcW w:w="1525" w:type="dxa"/>
            <w:vAlign w:val="center"/>
          </w:tcPr>
          <w:p w14:paraId="575B792B" w14:textId="77777777" w:rsidR="00C145DF" w:rsidRPr="00051B51" w:rsidRDefault="00C145DF" w:rsidP="00C145DF">
            <w:pPr>
              <w:jc w:val="center"/>
              <w:rPr>
                <w:rFonts w:ascii="GHEA Grapalat" w:hAnsi="GHEA Grapalat"/>
                <w:bCs/>
                <w:iCs/>
                <w:sz w:val="18"/>
                <w:szCs w:val="14"/>
                <w:lang w:val="hy-AM"/>
              </w:rPr>
            </w:pPr>
            <w:r w:rsidRPr="00051B51">
              <w:rPr>
                <w:rFonts w:ascii="GHEA Grapalat" w:hAnsi="GHEA Grapalat"/>
                <w:bCs/>
                <w:iCs/>
                <w:sz w:val="18"/>
                <w:szCs w:val="14"/>
                <w:lang w:val="hy-AM"/>
              </w:rPr>
              <w:t>3.</w:t>
            </w:r>
          </w:p>
        </w:tc>
        <w:tc>
          <w:tcPr>
            <w:tcW w:w="1710" w:type="dxa"/>
          </w:tcPr>
          <w:p w14:paraId="6B445A88" w14:textId="557856AF" w:rsidR="00C145DF" w:rsidRPr="00EF6004" w:rsidRDefault="00C145DF" w:rsidP="00C145DF">
            <w:pPr>
              <w:jc w:val="center"/>
              <w:rPr>
                <w:bCs/>
                <w:iCs/>
                <w:sz w:val="18"/>
                <w:szCs w:val="18"/>
                <w:lang w:val="hy-AM"/>
              </w:rPr>
            </w:pPr>
            <w:r w:rsidRPr="002A4E9C">
              <w:rPr>
                <w:rFonts w:ascii="GHEA Grapalat" w:hAnsi="GHEA Grapalat"/>
                <w:sz w:val="18"/>
                <w:szCs w:val="18"/>
                <w:lang w:val="hy-AM"/>
              </w:rPr>
              <w:t>32231100</w:t>
            </w:r>
          </w:p>
        </w:tc>
        <w:tc>
          <w:tcPr>
            <w:tcW w:w="2880" w:type="dxa"/>
          </w:tcPr>
          <w:p w14:paraId="38521389" w14:textId="2234DE1D" w:rsidR="00C145DF" w:rsidRPr="00051B51" w:rsidRDefault="00C145DF" w:rsidP="00C145DF">
            <w:pPr>
              <w:jc w:val="center"/>
              <w:rPr>
                <w:rFonts w:ascii="GHEA Grapalat" w:hAnsi="GHEA Grapalat"/>
                <w:b/>
                <w:bCs/>
                <w:sz w:val="16"/>
                <w:szCs w:val="16"/>
                <w:lang w:val="hy-AM"/>
              </w:rPr>
            </w:pPr>
            <w:r w:rsidRPr="002A4E9C">
              <w:rPr>
                <w:rFonts w:ascii="GHEA Grapalat" w:hAnsi="GHEA Grapalat"/>
                <w:b/>
                <w:i/>
                <w:iCs/>
                <w:sz w:val="18"/>
                <w:szCs w:val="18"/>
                <w:lang w:val="ru-RU"/>
              </w:rPr>
              <w:t>Видео кодер для прямых трансляций</w:t>
            </w:r>
          </w:p>
        </w:tc>
        <w:tc>
          <w:tcPr>
            <w:tcW w:w="543" w:type="dxa"/>
            <w:vAlign w:val="center"/>
          </w:tcPr>
          <w:p w14:paraId="3FC439A0" w14:textId="3D8A7020"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65E37435" w14:textId="02FC4F8C"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61EE0139" w14:textId="2484721F"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02B1DE19" w14:textId="081AD4F3"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CA21841" w14:textId="086835EA"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71897823" w14:textId="20E8F800"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41D2D7AB" w14:textId="247ECF00"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567" w:type="dxa"/>
            <w:vAlign w:val="center"/>
          </w:tcPr>
          <w:p w14:paraId="50A885D3" w14:textId="2FD7F2EA"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0</w:t>
            </w:r>
          </w:p>
        </w:tc>
        <w:tc>
          <w:tcPr>
            <w:tcW w:w="708" w:type="dxa"/>
            <w:vAlign w:val="center"/>
          </w:tcPr>
          <w:p w14:paraId="6C22CD29" w14:textId="020544D0" w:rsidR="00C145DF" w:rsidRPr="00AA1F98" w:rsidRDefault="00C145DF" w:rsidP="00C145DF">
            <w:pPr>
              <w:jc w:val="center"/>
              <w:rPr>
                <w:rFonts w:ascii="GHEA Grapalat" w:hAnsi="GHEA Grapalat"/>
                <w:bCs/>
                <w:iCs/>
                <w:sz w:val="14"/>
                <w:szCs w:val="14"/>
              </w:rPr>
            </w:pPr>
            <w:r w:rsidRPr="00C13340">
              <w:rPr>
                <w:rFonts w:ascii="GHEA Grapalat" w:hAnsi="GHEA Grapalat"/>
                <w:bCs/>
                <w:iCs/>
                <w:sz w:val="14"/>
                <w:szCs w:val="14"/>
              </w:rPr>
              <w:t>0</w:t>
            </w:r>
          </w:p>
        </w:tc>
        <w:tc>
          <w:tcPr>
            <w:tcW w:w="709" w:type="dxa"/>
            <w:vAlign w:val="center"/>
          </w:tcPr>
          <w:p w14:paraId="0E25921D" w14:textId="4BA86A86" w:rsidR="00C145DF" w:rsidRPr="00AA1F98" w:rsidRDefault="00C145DF" w:rsidP="00C145DF">
            <w:pPr>
              <w:jc w:val="center"/>
              <w:rPr>
                <w:rFonts w:ascii="GHEA Grapalat" w:hAnsi="GHEA Grapalat"/>
                <w:bCs/>
                <w:iCs/>
                <w:sz w:val="14"/>
                <w:szCs w:val="14"/>
              </w:rPr>
            </w:pPr>
            <w:r w:rsidRPr="00932FD7">
              <w:rPr>
                <w:rFonts w:ascii="GHEA Grapalat" w:hAnsi="GHEA Grapalat"/>
                <w:bCs/>
                <w:iCs/>
                <w:sz w:val="14"/>
                <w:szCs w:val="14"/>
              </w:rPr>
              <w:t>100%</w:t>
            </w:r>
          </w:p>
        </w:tc>
        <w:tc>
          <w:tcPr>
            <w:tcW w:w="709" w:type="dxa"/>
            <w:vAlign w:val="center"/>
          </w:tcPr>
          <w:p w14:paraId="52630B85" w14:textId="437E0DA4"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100%</w:t>
            </w:r>
          </w:p>
        </w:tc>
        <w:tc>
          <w:tcPr>
            <w:tcW w:w="742" w:type="dxa"/>
            <w:vAlign w:val="center"/>
          </w:tcPr>
          <w:p w14:paraId="3CBDD4DE" w14:textId="55DE358D"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100%</w:t>
            </w:r>
          </w:p>
        </w:tc>
        <w:tc>
          <w:tcPr>
            <w:tcW w:w="990" w:type="dxa"/>
            <w:vAlign w:val="center"/>
          </w:tcPr>
          <w:p w14:paraId="599C2389" w14:textId="48B94E6B" w:rsidR="00C145DF" w:rsidRPr="00AA1F98" w:rsidRDefault="00C145DF" w:rsidP="00C145DF">
            <w:pPr>
              <w:jc w:val="center"/>
              <w:rPr>
                <w:rFonts w:ascii="GHEA Grapalat" w:hAnsi="GHEA Grapalat"/>
                <w:bCs/>
                <w:iCs/>
                <w:sz w:val="14"/>
                <w:szCs w:val="14"/>
              </w:rPr>
            </w:pPr>
            <w:r>
              <w:rPr>
                <w:rFonts w:ascii="GHEA Grapalat" w:hAnsi="GHEA Grapalat"/>
                <w:bCs/>
                <w:iCs/>
                <w:sz w:val="14"/>
                <w:szCs w:val="14"/>
              </w:rPr>
              <w:t>100%</w:t>
            </w:r>
          </w:p>
        </w:tc>
      </w:tr>
    </w:tbl>
    <w:p w14:paraId="534BACA5" w14:textId="77777777" w:rsidR="00D27F02" w:rsidRPr="00CD3096" w:rsidRDefault="00D27F02" w:rsidP="00D27F02">
      <w:pPr>
        <w:widowControl w:val="0"/>
        <w:jc w:val="right"/>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D27F02" w:rsidRPr="00B138F3" w14:paraId="7B9659EA" w14:textId="77777777" w:rsidTr="00070187">
        <w:trPr>
          <w:jc w:val="center"/>
        </w:trPr>
        <w:tc>
          <w:tcPr>
            <w:tcW w:w="4536" w:type="dxa"/>
          </w:tcPr>
          <w:p w14:paraId="76D99392" w14:textId="77777777" w:rsidR="00D27F02" w:rsidRPr="00B138F3" w:rsidRDefault="00D27F02" w:rsidP="00070187">
            <w:pPr>
              <w:widowControl w:val="0"/>
              <w:jc w:val="center"/>
              <w:rPr>
                <w:rFonts w:ascii="GHEA Grapalat" w:hAnsi="GHEA Grapalat" w:cs="Sylfaen"/>
                <w:b/>
                <w:bCs/>
              </w:rPr>
            </w:pPr>
            <w:r w:rsidRPr="00B138F3">
              <w:rPr>
                <w:rFonts w:ascii="GHEA Grapalat" w:hAnsi="GHEA Grapalat"/>
                <w:b/>
              </w:rPr>
              <w:t>ПОКУПАТЕЛЬ</w:t>
            </w:r>
          </w:p>
          <w:p w14:paraId="13FF2FF8" w14:textId="77777777" w:rsidR="00D27F02" w:rsidRPr="00B138F3" w:rsidRDefault="00D27F02" w:rsidP="00070187">
            <w:pPr>
              <w:widowControl w:val="0"/>
              <w:jc w:val="center"/>
              <w:rPr>
                <w:rFonts w:ascii="GHEA Grapalat" w:hAnsi="GHEA Grapalat"/>
              </w:rPr>
            </w:pPr>
            <w:r w:rsidRPr="00B138F3">
              <w:rPr>
                <w:rFonts w:ascii="GHEA Grapalat" w:hAnsi="GHEA Grapalat"/>
              </w:rPr>
              <w:t>______________________</w:t>
            </w:r>
          </w:p>
          <w:p w14:paraId="3FDFEE2C" w14:textId="77777777" w:rsidR="00D27F02" w:rsidRPr="00B138F3" w:rsidRDefault="00D27F02" w:rsidP="00070187">
            <w:pPr>
              <w:widowControl w:val="0"/>
              <w:jc w:val="center"/>
              <w:rPr>
                <w:rFonts w:ascii="GHEA Grapalat" w:hAnsi="GHEA Grapalat"/>
                <w:sz w:val="20"/>
                <w:szCs w:val="20"/>
              </w:rPr>
            </w:pPr>
            <w:r w:rsidRPr="00B138F3">
              <w:rPr>
                <w:rFonts w:ascii="GHEA Grapalat" w:hAnsi="GHEA Grapalat"/>
                <w:sz w:val="20"/>
                <w:szCs w:val="20"/>
              </w:rPr>
              <w:t>/</w:t>
            </w:r>
            <w:proofErr w:type="spellStart"/>
            <w:r w:rsidRPr="00B138F3">
              <w:rPr>
                <w:rFonts w:ascii="GHEA Grapalat" w:hAnsi="GHEA Grapalat"/>
                <w:sz w:val="20"/>
                <w:szCs w:val="20"/>
              </w:rPr>
              <w:t>подпись</w:t>
            </w:r>
            <w:proofErr w:type="spellEnd"/>
            <w:r w:rsidRPr="00B138F3">
              <w:rPr>
                <w:rFonts w:ascii="GHEA Grapalat" w:hAnsi="GHEA Grapalat"/>
                <w:sz w:val="20"/>
                <w:szCs w:val="20"/>
              </w:rPr>
              <w:t>/</w:t>
            </w:r>
          </w:p>
          <w:p w14:paraId="0CC0E6DA" w14:textId="77777777" w:rsidR="00D27F02" w:rsidRPr="00B138F3" w:rsidRDefault="00D27F02" w:rsidP="00070187">
            <w:pPr>
              <w:widowControl w:val="0"/>
              <w:jc w:val="center"/>
              <w:rPr>
                <w:rFonts w:ascii="GHEA Grapalat" w:hAnsi="GHEA Grapalat"/>
              </w:rPr>
            </w:pPr>
            <w:r w:rsidRPr="00B138F3">
              <w:rPr>
                <w:rFonts w:ascii="GHEA Grapalat" w:hAnsi="GHEA Grapalat"/>
              </w:rPr>
              <w:t>М. П.</w:t>
            </w:r>
          </w:p>
        </w:tc>
        <w:tc>
          <w:tcPr>
            <w:tcW w:w="760" w:type="dxa"/>
          </w:tcPr>
          <w:p w14:paraId="5F64FD01" w14:textId="77777777" w:rsidR="00D27F02" w:rsidRPr="00B138F3" w:rsidRDefault="00D27F02" w:rsidP="00070187">
            <w:pPr>
              <w:widowControl w:val="0"/>
              <w:jc w:val="center"/>
              <w:rPr>
                <w:rFonts w:ascii="GHEA Grapalat" w:hAnsi="GHEA Grapalat"/>
              </w:rPr>
            </w:pPr>
          </w:p>
        </w:tc>
        <w:tc>
          <w:tcPr>
            <w:tcW w:w="4343" w:type="dxa"/>
          </w:tcPr>
          <w:p w14:paraId="404AF7F7" w14:textId="77777777" w:rsidR="00D27F02" w:rsidRPr="00B138F3" w:rsidRDefault="00D27F02" w:rsidP="00070187">
            <w:pPr>
              <w:widowControl w:val="0"/>
              <w:jc w:val="center"/>
              <w:rPr>
                <w:rFonts w:ascii="GHEA Grapalat" w:hAnsi="GHEA Grapalat" w:cs="Sylfaen"/>
                <w:b/>
                <w:bCs/>
              </w:rPr>
            </w:pPr>
            <w:r w:rsidRPr="00B138F3">
              <w:rPr>
                <w:rFonts w:ascii="GHEA Grapalat" w:hAnsi="GHEA Grapalat"/>
                <w:b/>
              </w:rPr>
              <w:t>ПРОДАВЕЦ</w:t>
            </w:r>
          </w:p>
          <w:p w14:paraId="17178817" w14:textId="77777777" w:rsidR="00D27F02" w:rsidRPr="00B138F3" w:rsidRDefault="00D27F02" w:rsidP="00070187">
            <w:pPr>
              <w:widowControl w:val="0"/>
              <w:jc w:val="center"/>
              <w:rPr>
                <w:rFonts w:ascii="GHEA Grapalat" w:hAnsi="GHEA Grapalat"/>
              </w:rPr>
            </w:pPr>
            <w:r w:rsidRPr="00B138F3">
              <w:rPr>
                <w:rFonts w:ascii="GHEA Grapalat" w:hAnsi="GHEA Grapalat"/>
              </w:rPr>
              <w:t>______________________</w:t>
            </w:r>
          </w:p>
          <w:p w14:paraId="7CCC8729" w14:textId="77777777" w:rsidR="00D27F02" w:rsidRPr="00B138F3" w:rsidRDefault="00D27F02" w:rsidP="00070187">
            <w:pPr>
              <w:widowControl w:val="0"/>
              <w:jc w:val="center"/>
              <w:rPr>
                <w:rFonts w:ascii="GHEA Grapalat" w:hAnsi="GHEA Grapalat"/>
                <w:sz w:val="20"/>
                <w:szCs w:val="20"/>
              </w:rPr>
            </w:pPr>
            <w:r w:rsidRPr="00B138F3">
              <w:rPr>
                <w:rFonts w:ascii="GHEA Grapalat" w:hAnsi="GHEA Grapalat"/>
                <w:sz w:val="20"/>
                <w:szCs w:val="20"/>
              </w:rPr>
              <w:t>/</w:t>
            </w:r>
            <w:proofErr w:type="spellStart"/>
            <w:r w:rsidRPr="00B138F3">
              <w:rPr>
                <w:rFonts w:ascii="GHEA Grapalat" w:hAnsi="GHEA Grapalat"/>
                <w:sz w:val="20"/>
                <w:szCs w:val="20"/>
              </w:rPr>
              <w:t>подпись</w:t>
            </w:r>
            <w:proofErr w:type="spellEnd"/>
            <w:r w:rsidRPr="00B138F3">
              <w:rPr>
                <w:rFonts w:ascii="GHEA Grapalat" w:hAnsi="GHEA Grapalat"/>
                <w:sz w:val="20"/>
                <w:szCs w:val="20"/>
              </w:rPr>
              <w:t>/</w:t>
            </w:r>
          </w:p>
          <w:p w14:paraId="4D6A218F" w14:textId="77777777" w:rsidR="00D27F02" w:rsidRPr="00B138F3" w:rsidRDefault="00D27F02" w:rsidP="00070187">
            <w:pPr>
              <w:widowControl w:val="0"/>
              <w:jc w:val="center"/>
              <w:rPr>
                <w:rFonts w:ascii="GHEA Grapalat" w:hAnsi="GHEA Grapalat"/>
              </w:rPr>
            </w:pPr>
            <w:r w:rsidRPr="00B138F3">
              <w:rPr>
                <w:rFonts w:ascii="GHEA Grapalat" w:hAnsi="GHEA Grapalat"/>
              </w:rPr>
              <w:t>М. П.</w:t>
            </w:r>
          </w:p>
        </w:tc>
      </w:tr>
    </w:tbl>
    <w:p w14:paraId="444D9C8F" w14:textId="77777777" w:rsidR="006B5A8C" w:rsidRDefault="006B5A8C" w:rsidP="00CC0D82">
      <w:pPr>
        <w:widowControl w:val="0"/>
        <w:jc w:val="right"/>
        <w:rPr>
          <w:rFonts w:ascii="GHEA Grapalat" w:hAnsi="GHEA Grapalat"/>
          <w:sz w:val="18"/>
          <w:szCs w:val="18"/>
          <w:lang w:val="ru-RU"/>
        </w:rPr>
      </w:pPr>
    </w:p>
    <w:p w14:paraId="73277634" w14:textId="77777777" w:rsidR="00CC0D82" w:rsidRDefault="00CC0D82" w:rsidP="00CC0D82">
      <w:pPr>
        <w:widowControl w:val="0"/>
        <w:jc w:val="right"/>
        <w:rPr>
          <w:rFonts w:ascii="GHEA Grapalat" w:hAnsi="GHEA Grapalat"/>
          <w:sz w:val="18"/>
          <w:szCs w:val="18"/>
          <w:lang w:val="ru-RU"/>
        </w:rPr>
      </w:pPr>
    </w:p>
    <w:p w14:paraId="1AA3B475" w14:textId="77777777" w:rsidR="00CC0D82" w:rsidRDefault="00CC0D82" w:rsidP="00CC0D82">
      <w:pPr>
        <w:widowControl w:val="0"/>
        <w:jc w:val="right"/>
        <w:rPr>
          <w:rFonts w:ascii="GHEA Grapalat" w:hAnsi="GHEA Grapalat"/>
          <w:sz w:val="18"/>
          <w:szCs w:val="18"/>
          <w:lang w:val="ru-RU"/>
        </w:rPr>
      </w:pPr>
    </w:p>
    <w:p w14:paraId="03BE18F9" w14:textId="77777777" w:rsidR="00CC0D82" w:rsidRDefault="00CC0D82" w:rsidP="00CC0D82">
      <w:pPr>
        <w:widowControl w:val="0"/>
        <w:jc w:val="right"/>
        <w:rPr>
          <w:rFonts w:ascii="GHEA Grapalat" w:hAnsi="GHEA Grapalat"/>
          <w:sz w:val="18"/>
          <w:szCs w:val="18"/>
          <w:lang w:val="ru-RU"/>
        </w:rPr>
      </w:pPr>
    </w:p>
    <w:p w14:paraId="182E385A" w14:textId="77777777" w:rsidR="00CC0D82" w:rsidRDefault="00CC0D82" w:rsidP="00CC0D82">
      <w:pPr>
        <w:widowControl w:val="0"/>
        <w:jc w:val="right"/>
        <w:rPr>
          <w:rFonts w:ascii="GHEA Grapalat" w:hAnsi="GHEA Grapalat"/>
          <w:sz w:val="18"/>
          <w:szCs w:val="18"/>
          <w:lang w:val="ru-RU"/>
        </w:rPr>
      </w:pPr>
    </w:p>
    <w:p w14:paraId="3E440486" w14:textId="77777777" w:rsidR="00CC0D82" w:rsidRDefault="00CC0D82" w:rsidP="00CC0D82">
      <w:pPr>
        <w:widowControl w:val="0"/>
        <w:jc w:val="right"/>
        <w:rPr>
          <w:rFonts w:ascii="GHEA Grapalat" w:hAnsi="GHEA Grapalat"/>
          <w:sz w:val="18"/>
          <w:szCs w:val="18"/>
          <w:lang w:val="ru-RU"/>
        </w:rPr>
      </w:pPr>
    </w:p>
    <w:p w14:paraId="6CE39B39" w14:textId="77777777" w:rsidR="00CC0D82" w:rsidRDefault="00CC0D82" w:rsidP="00CC0D82">
      <w:pPr>
        <w:widowControl w:val="0"/>
        <w:jc w:val="right"/>
        <w:rPr>
          <w:rFonts w:ascii="GHEA Grapalat" w:hAnsi="GHEA Grapalat"/>
          <w:sz w:val="18"/>
          <w:szCs w:val="18"/>
          <w:lang w:val="ru-RU"/>
        </w:rPr>
      </w:pPr>
    </w:p>
    <w:p w14:paraId="4F4F8C16" w14:textId="77777777" w:rsidR="00CC0D82" w:rsidRDefault="00CC0D82" w:rsidP="00CC0D82">
      <w:pPr>
        <w:widowControl w:val="0"/>
        <w:jc w:val="right"/>
        <w:rPr>
          <w:rFonts w:ascii="GHEA Grapalat" w:hAnsi="GHEA Grapalat"/>
          <w:sz w:val="18"/>
          <w:szCs w:val="18"/>
          <w:lang w:val="ru-RU"/>
        </w:rPr>
      </w:pPr>
    </w:p>
    <w:p w14:paraId="4AA68B0C" w14:textId="77777777" w:rsidR="00CC0D82" w:rsidRDefault="00CC0D82" w:rsidP="00CC0D82">
      <w:pPr>
        <w:widowControl w:val="0"/>
        <w:jc w:val="right"/>
        <w:rPr>
          <w:rFonts w:ascii="GHEA Grapalat" w:hAnsi="GHEA Grapalat"/>
          <w:sz w:val="18"/>
          <w:szCs w:val="18"/>
          <w:lang w:val="ru-RU"/>
        </w:rPr>
      </w:pPr>
    </w:p>
    <w:p w14:paraId="65750447" w14:textId="77777777" w:rsidR="00CC0D82" w:rsidRDefault="00CC0D82" w:rsidP="00CC0D82">
      <w:pPr>
        <w:widowControl w:val="0"/>
        <w:jc w:val="right"/>
        <w:rPr>
          <w:rFonts w:ascii="GHEA Grapalat" w:hAnsi="GHEA Grapalat"/>
          <w:sz w:val="18"/>
          <w:szCs w:val="18"/>
          <w:lang w:val="ru-RU"/>
        </w:rPr>
      </w:pPr>
    </w:p>
    <w:p w14:paraId="7DB86457" w14:textId="77777777" w:rsidR="00CC0D82" w:rsidRDefault="00CC0D82" w:rsidP="00CC0D82">
      <w:pPr>
        <w:widowControl w:val="0"/>
        <w:jc w:val="right"/>
        <w:rPr>
          <w:rFonts w:ascii="GHEA Grapalat" w:hAnsi="GHEA Grapalat"/>
          <w:sz w:val="18"/>
          <w:szCs w:val="18"/>
          <w:lang w:val="ru-RU"/>
        </w:rPr>
      </w:pPr>
    </w:p>
    <w:p w14:paraId="43B16A09" w14:textId="77777777" w:rsidR="00CC0D82" w:rsidRDefault="00CC0D82" w:rsidP="00CC0D82">
      <w:pPr>
        <w:widowControl w:val="0"/>
        <w:jc w:val="right"/>
        <w:rPr>
          <w:rFonts w:ascii="GHEA Grapalat" w:hAnsi="GHEA Grapalat"/>
          <w:sz w:val="18"/>
          <w:szCs w:val="18"/>
          <w:lang w:val="ru-RU"/>
        </w:rPr>
      </w:pPr>
    </w:p>
    <w:p w14:paraId="3FC1C2B8" w14:textId="77777777" w:rsidR="00CC0D82" w:rsidRDefault="00CC0D82" w:rsidP="00CC0D82">
      <w:pPr>
        <w:widowControl w:val="0"/>
        <w:jc w:val="right"/>
        <w:rPr>
          <w:rFonts w:ascii="GHEA Grapalat" w:hAnsi="GHEA Grapalat"/>
          <w:sz w:val="18"/>
          <w:szCs w:val="18"/>
          <w:lang w:val="ru-RU"/>
        </w:rPr>
      </w:pPr>
    </w:p>
    <w:p w14:paraId="5117464F" w14:textId="77777777" w:rsidR="00CC0D82" w:rsidRDefault="00CC0D82" w:rsidP="00CC0D82">
      <w:pPr>
        <w:widowControl w:val="0"/>
        <w:jc w:val="right"/>
        <w:rPr>
          <w:rFonts w:ascii="GHEA Grapalat" w:hAnsi="GHEA Grapalat"/>
          <w:sz w:val="18"/>
          <w:szCs w:val="18"/>
          <w:lang w:val="ru-RU"/>
        </w:rPr>
      </w:pPr>
    </w:p>
    <w:p w14:paraId="3C4567D2" w14:textId="77777777" w:rsidR="00CC0D82" w:rsidRDefault="00CC0D82" w:rsidP="00CC0D82">
      <w:pPr>
        <w:widowControl w:val="0"/>
        <w:jc w:val="right"/>
        <w:rPr>
          <w:rFonts w:ascii="GHEA Grapalat" w:hAnsi="GHEA Grapalat"/>
          <w:sz w:val="18"/>
          <w:szCs w:val="18"/>
          <w:lang w:val="ru-RU"/>
        </w:rPr>
      </w:pPr>
    </w:p>
    <w:p w14:paraId="7511A17B" w14:textId="77777777" w:rsidR="00CC0D82" w:rsidRDefault="00CC0D82" w:rsidP="00CC0D82">
      <w:pPr>
        <w:widowControl w:val="0"/>
        <w:jc w:val="right"/>
        <w:rPr>
          <w:rFonts w:ascii="GHEA Grapalat" w:hAnsi="GHEA Grapalat"/>
          <w:sz w:val="18"/>
          <w:szCs w:val="18"/>
          <w:lang w:val="ru-RU"/>
        </w:rPr>
      </w:pPr>
    </w:p>
    <w:p w14:paraId="2983449A" w14:textId="77777777" w:rsidR="00CC0D82" w:rsidRDefault="00CC0D82" w:rsidP="00CC0D82">
      <w:pPr>
        <w:widowControl w:val="0"/>
        <w:jc w:val="right"/>
        <w:rPr>
          <w:rFonts w:ascii="GHEA Grapalat" w:hAnsi="GHEA Grapalat"/>
          <w:sz w:val="18"/>
          <w:szCs w:val="18"/>
          <w:lang w:val="ru-RU"/>
        </w:rPr>
      </w:pPr>
    </w:p>
    <w:p w14:paraId="303ED08A" w14:textId="77777777" w:rsidR="00CC0D82" w:rsidRDefault="00CC0D82" w:rsidP="00CC0D82">
      <w:pPr>
        <w:widowControl w:val="0"/>
        <w:jc w:val="right"/>
        <w:rPr>
          <w:rFonts w:ascii="GHEA Grapalat" w:hAnsi="GHEA Grapalat"/>
          <w:sz w:val="18"/>
          <w:szCs w:val="18"/>
          <w:lang w:val="ru-RU"/>
        </w:rPr>
      </w:pPr>
    </w:p>
    <w:p w14:paraId="60BEA377" w14:textId="77777777" w:rsidR="00CC0D82" w:rsidRDefault="00CC0D82" w:rsidP="00CC0D82">
      <w:pPr>
        <w:widowControl w:val="0"/>
        <w:jc w:val="right"/>
        <w:rPr>
          <w:rFonts w:ascii="GHEA Grapalat" w:hAnsi="GHEA Grapalat"/>
          <w:sz w:val="18"/>
          <w:szCs w:val="18"/>
          <w:lang w:val="ru-RU"/>
        </w:rPr>
      </w:pPr>
    </w:p>
    <w:p w14:paraId="57C3636C" w14:textId="77777777" w:rsidR="00E36786" w:rsidRDefault="00E36786" w:rsidP="00CC0D82">
      <w:pPr>
        <w:widowControl w:val="0"/>
        <w:jc w:val="right"/>
        <w:rPr>
          <w:rFonts w:ascii="GHEA Grapalat" w:hAnsi="GHEA Grapalat"/>
          <w:i/>
          <w:lang w:val="ru-RU"/>
        </w:rPr>
        <w:sectPr w:rsidR="00E36786">
          <w:headerReference w:type="default" r:id="rId13"/>
          <w:pgSz w:w="15840" w:h="12240" w:orient="landscape"/>
          <w:pgMar w:top="777" w:right="720" w:bottom="720" w:left="720" w:header="720" w:footer="0" w:gutter="0"/>
          <w:cols w:space="720"/>
          <w:formProt w:val="0"/>
          <w:docGrid w:linePitch="360" w:charSpace="16384"/>
        </w:sectPr>
      </w:pPr>
    </w:p>
    <w:p w14:paraId="3FC13117" w14:textId="77777777" w:rsidR="00CC0D82" w:rsidRPr="00CC0D82" w:rsidRDefault="00CC0D82" w:rsidP="00CC0D82">
      <w:pPr>
        <w:widowControl w:val="0"/>
        <w:jc w:val="right"/>
        <w:rPr>
          <w:rFonts w:ascii="GHEA Grapalat" w:hAnsi="GHEA Grapalat"/>
          <w:i/>
          <w:lang w:val="ru-RU"/>
        </w:rPr>
      </w:pPr>
      <w:r w:rsidRPr="00CC0D82">
        <w:rPr>
          <w:rFonts w:ascii="GHEA Grapalat" w:hAnsi="GHEA Grapalat"/>
          <w:i/>
          <w:lang w:val="ru-RU"/>
        </w:rPr>
        <w:lastRenderedPageBreak/>
        <w:t>Приложение № 3</w:t>
      </w:r>
    </w:p>
    <w:p w14:paraId="71851213" w14:textId="77777777" w:rsidR="00CC0D82" w:rsidRPr="00CC0D82" w:rsidRDefault="00CC0D82" w:rsidP="00CC0D82">
      <w:pPr>
        <w:widowControl w:val="0"/>
        <w:jc w:val="right"/>
        <w:rPr>
          <w:rFonts w:ascii="GHEA Grapalat" w:hAnsi="GHEA Grapalat"/>
          <w:i/>
          <w:lang w:val="ru-RU"/>
        </w:rPr>
      </w:pPr>
      <w:r w:rsidRPr="00CC0D82">
        <w:rPr>
          <w:rFonts w:ascii="GHEA Grapalat" w:hAnsi="GHEA Grapalat"/>
          <w:i/>
          <w:lang w:val="ru-RU"/>
        </w:rPr>
        <w:t xml:space="preserve">к Договору под кодом </w:t>
      </w:r>
      <w:r w:rsidRPr="00CC0D82">
        <w:rPr>
          <w:rFonts w:ascii="GHEA Grapalat" w:hAnsi="GHEA Grapalat"/>
          <w:i/>
          <w:lang w:val="ru-RU"/>
        </w:rPr>
        <w:br/>
        <w:t>заключенному "</w:t>
      </w:r>
      <w:r w:rsidRPr="00CC0D82">
        <w:rPr>
          <w:rFonts w:ascii="GHEA Grapalat" w:hAnsi="GHEA Grapalat"/>
          <w:i/>
          <w:lang w:val="ru-RU"/>
        </w:rPr>
        <w:tab/>
        <w:t>"</w:t>
      </w:r>
      <w:r w:rsidRPr="00CC0D82">
        <w:rPr>
          <w:rFonts w:ascii="GHEA Grapalat" w:hAnsi="GHEA Grapalat"/>
          <w:i/>
          <w:lang w:val="ru-RU"/>
        </w:rPr>
        <w:tab/>
        <w:t>20</w:t>
      </w:r>
      <w:r w:rsidRPr="00CC0D82">
        <w:rPr>
          <w:rFonts w:ascii="GHEA Grapalat" w:hAnsi="GHEA Grapalat"/>
          <w:i/>
          <w:lang w:val="ru-RU"/>
        </w:rPr>
        <w:tab/>
        <w:t>г.</w:t>
      </w:r>
    </w:p>
    <w:p w14:paraId="19135120" w14:textId="77777777" w:rsidR="00CC0D82" w:rsidRPr="00CC0D82" w:rsidRDefault="00CC0D82" w:rsidP="00CC0D82">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0D82" w:rsidRPr="00B138F3" w14:paraId="26472610" w14:textId="77777777" w:rsidTr="00070187">
        <w:trPr>
          <w:tblCellSpacing w:w="7" w:type="dxa"/>
          <w:jc w:val="center"/>
        </w:trPr>
        <w:tc>
          <w:tcPr>
            <w:tcW w:w="0" w:type="auto"/>
            <w:vAlign w:val="center"/>
          </w:tcPr>
          <w:p w14:paraId="151BF399"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 xml:space="preserve">Сторона договора </w:t>
            </w:r>
          </w:p>
          <w:p w14:paraId="6C5CE62F"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_______________________________</w:t>
            </w:r>
          </w:p>
          <w:p w14:paraId="42F77C5B"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_______________________________</w:t>
            </w:r>
          </w:p>
          <w:p w14:paraId="2B6A7C76"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место нахождения _______________</w:t>
            </w:r>
          </w:p>
          <w:p w14:paraId="2F3586B2"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Р/С____________________________</w:t>
            </w:r>
          </w:p>
          <w:p w14:paraId="337D2D9C" w14:textId="77777777" w:rsidR="00CC0D82" w:rsidRPr="00B138F3" w:rsidRDefault="00CC0D82" w:rsidP="00070187">
            <w:pPr>
              <w:widowControl w:val="0"/>
              <w:jc w:val="center"/>
              <w:rPr>
                <w:rFonts w:ascii="GHEA Grapalat" w:hAnsi="GHEA Grapalat"/>
                <w:iCs/>
              </w:rPr>
            </w:pPr>
            <w:r w:rsidRPr="00B138F3">
              <w:rPr>
                <w:rFonts w:ascii="GHEA Grapalat" w:hAnsi="GHEA Grapalat"/>
              </w:rPr>
              <w:t>УНН___________________________</w:t>
            </w:r>
          </w:p>
        </w:tc>
        <w:tc>
          <w:tcPr>
            <w:tcW w:w="0" w:type="auto"/>
            <w:vAlign w:val="center"/>
          </w:tcPr>
          <w:p w14:paraId="644B966E"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 xml:space="preserve">Заказчик </w:t>
            </w:r>
          </w:p>
          <w:p w14:paraId="42D6F538"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__________________________________</w:t>
            </w:r>
          </w:p>
          <w:p w14:paraId="4B8A3777"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__________________________________</w:t>
            </w:r>
          </w:p>
          <w:p w14:paraId="107EAD12"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место нахождения _________________</w:t>
            </w:r>
          </w:p>
          <w:p w14:paraId="66C24109" w14:textId="77777777" w:rsidR="00CC0D82" w:rsidRPr="00CC0D82" w:rsidRDefault="00CC0D82" w:rsidP="00070187">
            <w:pPr>
              <w:widowControl w:val="0"/>
              <w:jc w:val="center"/>
              <w:rPr>
                <w:rFonts w:ascii="GHEA Grapalat" w:hAnsi="GHEA Grapalat"/>
                <w:iCs/>
                <w:lang w:val="ru-RU"/>
              </w:rPr>
            </w:pPr>
            <w:r w:rsidRPr="00CC0D82">
              <w:rPr>
                <w:rFonts w:ascii="GHEA Grapalat" w:hAnsi="GHEA Grapalat"/>
                <w:lang w:val="ru-RU"/>
              </w:rPr>
              <w:t>Р/С_______________________________</w:t>
            </w:r>
          </w:p>
          <w:p w14:paraId="4545EAA2" w14:textId="77777777" w:rsidR="00CC0D82" w:rsidRPr="00B138F3" w:rsidRDefault="00CC0D82" w:rsidP="00070187">
            <w:pPr>
              <w:widowControl w:val="0"/>
              <w:jc w:val="center"/>
              <w:rPr>
                <w:rFonts w:ascii="GHEA Grapalat" w:hAnsi="GHEA Grapalat"/>
                <w:iCs/>
              </w:rPr>
            </w:pPr>
            <w:r w:rsidRPr="00B138F3">
              <w:rPr>
                <w:rFonts w:ascii="GHEA Grapalat" w:hAnsi="GHEA Grapalat"/>
              </w:rPr>
              <w:t>УНН______________________________</w:t>
            </w:r>
          </w:p>
        </w:tc>
      </w:tr>
    </w:tbl>
    <w:p w14:paraId="128C0C28" w14:textId="77777777" w:rsidR="00CC0D82" w:rsidRPr="00B138F3" w:rsidRDefault="00CC0D82" w:rsidP="00CC0D82">
      <w:pPr>
        <w:widowControl w:val="0"/>
        <w:ind w:firstLine="375"/>
        <w:rPr>
          <w:rFonts w:ascii="GHEA Grapalat" w:hAnsi="GHEA Grapalat"/>
          <w:iCs/>
        </w:rPr>
      </w:pPr>
    </w:p>
    <w:p w14:paraId="21BB13EE" w14:textId="77777777" w:rsidR="00CC0D82" w:rsidRPr="00B138F3" w:rsidRDefault="00CC0D82" w:rsidP="00CC0D82">
      <w:pPr>
        <w:widowControl w:val="0"/>
        <w:ind w:left="567" w:right="467"/>
        <w:jc w:val="center"/>
        <w:rPr>
          <w:rFonts w:ascii="GHEA Grapalat" w:hAnsi="GHEA Grapalat"/>
          <w:iCs/>
        </w:rPr>
      </w:pPr>
      <w:r w:rsidRPr="00B138F3">
        <w:rPr>
          <w:rFonts w:ascii="GHEA Grapalat" w:hAnsi="GHEA Grapalat"/>
          <w:b/>
        </w:rPr>
        <w:t>АКТ №</w:t>
      </w:r>
    </w:p>
    <w:p w14:paraId="20F84A2F" w14:textId="77777777" w:rsidR="00CC0D82" w:rsidRPr="00CC0D82" w:rsidRDefault="00CC0D82" w:rsidP="00CC0D82">
      <w:pPr>
        <w:widowControl w:val="0"/>
        <w:ind w:left="567" w:right="467"/>
        <w:jc w:val="center"/>
        <w:rPr>
          <w:rFonts w:ascii="GHEA Grapalat" w:hAnsi="GHEA Grapalat"/>
          <w:b/>
          <w:bCs/>
          <w:iCs/>
          <w:lang w:val="ru-RU"/>
        </w:rPr>
      </w:pPr>
      <w:r w:rsidRPr="00CC0D82">
        <w:rPr>
          <w:rFonts w:ascii="GHEA Grapalat" w:hAnsi="GHEA Grapalat"/>
          <w:b/>
          <w:lang w:val="ru-RU"/>
        </w:rPr>
        <w:t xml:space="preserve">ПРИЕМА-ПЕРЕДАЧИ РЕЗУЛЬТАТОВ </w:t>
      </w:r>
      <w:r w:rsidRPr="00CC0D82">
        <w:rPr>
          <w:rFonts w:ascii="GHEA Grapalat" w:hAnsi="GHEA Grapalat"/>
          <w:b/>
          <w:lang w:val="ru-RU"/>
        </w:rPr>
        <w:br/>
        <w:t>ИСПОЛНЕНИЯ ДОГОВОРАИЛИ ЕГО ЧАСТИ</w:t>
      </w:r>
    </w:p>
    <w:p w14:paraId="7042B3CE" w14:textId="77777777" w:rsidR="00CC0D82" w:rsidRPr="00CC0D82" w:rsidRDefault="00CC0D82" w:rsidP="00CC0D82">
      <w:pPr>
        <w:pStyle w:val="BodyTextIndent"/>
        <w:widowControl w:val="0"/>
        <w:spacing w:after="160" w:line="240" w:lineRule="auto"/>
        <w:jc w:val="center"/>
        <w:rPr>
          <w:rFonts w:ascii="GHEA Grapalat" w:hAnsi="GHEA Grapalat"/>
          <w:b/>
          <w:bCs/>
          <w:iCs/>
          <w:sz w:val="24"/>
          <w:szCs w:val="24"/>
          <w:lang w:val="ru-RU"/>
        </w:rPr>
      </w:pPr>
    </w:p>
    <w:p w14:paraId="49F8D1A8" w14:textId="77777777" w:rsidR="00CC0D82" w:rsidRPr="00CC0D82" w:rsidRDefault="00CC0D82" w:rsidP="00CC0D82">
      <w:pPr>
        <w:pStyle w:val="BodyTextIndent"/>
        <w:widowControl w:val="0"/>
        <w:tabs>
          <w:tab w:val="left" w:pos="1134"/>
          <w:tab w:val="left" w:pos="1843"/>
        </w:tabs>
        <w:spacing w:after="160" w:line="240" w:lineRule="auto"/>
        <w:ind w:firstLine="540"/>
        <w:rPr>
          <w:rFonts w:ascii="GHEA Grapalat" w:hAnsi="GHEA Grapalat"/>
          <w:iCs/>
          <w:sz w:val="24"/>
          <w:szCs w:val="24"/>
          <w:lang w:val="ru-RU"/>
        </w:rPr>
      </w:pPr>
      <w:r w:rsidRPr="00CC0D82">
        <w:rPr>
          <w:rFonts w:ascii="GHEA Grapalat" w:hAnsi="GHEA Grapalat"/>
          <w:sz w:val="24"/>
          <w:szCs w:val="24"/>
          <w:lang w:val="ru-RU"/>
        </w:rPr>
        <w:t>"</w:t>
      </w:r>
      <w:r w:rsidRPr="00CC0D82">
        <w:rPr>
          <w:rFonts w:ascii="GHEA Grapalat" w:hAnsi="GHEA Grapalat"/>
          <w:sz w:val="24"/>
          <w:szCs w:val="24"/>
          <w:lang w:val="ru-RU"/>
        </w:rPr>
        <w:tab/>
        <w:t>" "</w:t>
      </w:r>
      <w:r w:rsidRPr="00CC0D82">
        <w:rPr>
          <w:rFonts w:ascii="GHEA Grapalat" w:hAnsi="GHEA Grapalat"/>
          <w:sz w:val="24"/>
          <w:szCs w:val="24"/>
          <w:lang w:val="ru-RU"/>
        </w:rPr>
        <w:tab/>
        <w:t>" 20</w:t>
      </w:r>
      <w:r w:rsidRPr="00CC0D82">
        <w:rPr>
          <w:rFonts w:ascii="GHEA Grapalat" w:hAnsi="GHEA Grapalat"/>
          <w:sz w:val="24"/>
          <w:szCs w:val="24"/>
          <w:lang w:val="ru-RU"/>
        </w:rPr>
        <w:tab/>
        <w:t>г.</w:t>
      </w:r>
    </w:p>
    <w:p w14:paraId="6990028E" w14:textId="77777777" w:rsidR="00CC0D82" w:rsidRPr="00CC0D82" w:rsidRDefault="00CC0D82" w:rsidP="00CC0D82">
      <w:pPr>
        <w:pStyle w:val="NormalWeb"/>
        <w:widowControl w:val="0"/>
        <w:spacing w:before="0" w:beforeAutospacing="0" w:after="160" w:afterAutospacing="0"/>
        <w:rPr>
          <w:rFonts w:ascii="GHEA Grapalat" w:hAnsi="GHEA Grapalat"/>
          <w:lang w:val="ru-RU"/>
        </w:rPr>
      </w:pPr>
      <w:r w:rsidRPr="00CC0D82">
        <w:rPr>
          <w:rFonts w:ascii="GHEA Grapalat" w:hAnsi="GHEA Grapalat"/>
          <w:lang w:val="ru-RU"/>
        </w:rPr>
        <w:t>Наименование договора (далее — Договор) __________________________________</w:t>
      </w:r>
    </w:p>
    <w:p w14:paraId="54BEEA56" w14:textId="77777777" w:rsidR="00CC0D82" w:rsidRPr="00CC0D82" w:rsidRDefault="00CC0D82" w:rsidP="00CC0D82">
      <w:pPr>
        <w:pStyle w:val="NormalWeb"/>
        <w:widowControl w:val="0"/>
        <w:spacing w:before="0" w:beforeAutospacing="0" w:after="160" w:afterAutospacing="0"/>
        <w:rPr>
          <w:rFonts w:ascii="GHEA Grapalat" w:hAnsi="GHEA Grapalat"/>
          <w:lang w:val="ru-RU"/>
        </w:rPr>
      </w:pPr>
      <w:r w:rsidRPr="00CC0D82">
        <w:rPr>
          <w:rFonts w:ascii="GHEA Grapalat" w:hAnsi="GHEA Grapalat"/>
          <w:lang w:val="ru-RU"/>
        </w:rPr>
        <w:t>Дата заключения Договора "__________" "_______________________" 20 ______ г.</w:t>
      </w:r>
    </w:p>
    <w:p w14:paraId="3B30BC89" w14:textId="77777777" w:rsidR="00CC0D82" w:rsidRPr="00CC0D82" w:rsidRDefault="00CC0D82" w:rsidP="00CC0D82">
      <w:pPr>
        <w:pStyle w:val="NormalWeb"/>
        <w:widowControl w:val="0"/>
        <w:spacing w:before="0" w:beforeAutospacing="0" w:after="160" w:afterAutospacing="0"/>
        <w:rPr>
          <w:rFonts w:ascii="GHEA Grapalat" w:hAnsi="GHEA Grapalat"/>
          <w:lang w:val="ru-RU"/>
        </w:rPr>
      </w:pPr>
      <w:r w:rsidRPr="00CC0D82">
        <w:rPr>
          <w:rFonts w:ascii="GHEA Grapalat" w:hAnsi="GHEA Grapalat"/>
          <w:lang w:val="ru-RU"/>
        </w:rPr>
        <w:t>Номер Договора __________________________________________________________</w:t>
      </w:r>
    </w:p>
    <w:p w14:paraId="7DC9FDE6" w14:textId="77777777" w:rsidR="00E36786" w:rsidRDefault="00CC0D82" w:rsidP="00CC0D82">
      <w:pPr>
        <w:widowControl w:val="0"/>
        <w:tabs>
          <w:tab w:val="left" w:pos="5954"/>
          <w:tab w:val="left" w:pos="6663"/>
          <w:tab w:val="left" w:pos="7513"/>
        </w:tabs>
        <w:jc w:val="both"/>
        <w:rPr>
          <w:rFonts w:ascii="GHEA Grapalat" w:hAnsi="GHEA Grapalat"/>
          <w:lang w:val="ru-RU"/>
        </w:rPr>
        <w:sectPr w:rsidR="00E36786" w:rsidSect="00E36786">
          <w:pgSz w:w="12240" w:h="15840" w:code="1"/>
          <w:pgMar w:top="720" w:right="720" w:bottom="720" w:left="720" w:header="720" w:footer="0" w:gutter="0"/>
          <w:cols w:space="720"/>
          <w:formProt w:val="0"/>
          <w:docGrid w:linePitch="360" w:charSpace="16384"/>
        </w:sectPr>
      </w:pPr>
      <w:r w:rsidRPr="00CC0D82">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CC0D82">
        <w:rPr>
          <w:rFonts w:ascii="GHEA Grapalat" w:hAnsi="GHEA Grapalat"/>
          <w:lang w:val="ru-RU"/>
        </w:rPr>
        <w:t xml:space="preserve"> ________ , выписанный "</w:t>
      </w:r>
      <w:r w:rsidRPr="00CC0D82">
        <w:rPr>
          <w:rFonts w:ascii="GHEA Grapalat" w:hAnsi="GHEA Grapalat"/>
          <w:lang w:val="ru-RU"/>
        </w:rPr>
        <w:tab/>
        <w:t>" "</w:t>
      </w:r>
      <w:r w:rsidRPr="00CC0D82">
        <w:rPr>
          <w:rFonts w:ascii="GHEA Grapalat" w:hAnsi="GHEA Grapalat"/>
          <w:lang w:val="ru-RU"/>
        </w:rPr>
        <w:tab/>
        <w:t>" 20</w:t>
      </w:r>
      <w:r w:rsidRPr="00CC0D82">
        <w:rPr>
          <w:rFonts w:ascii="GHEA Grapalat" w:hAnsi="GHEA Grapalat"/>
          <w:lang w:val="ru-RU"/>
        </w:rPr>
        <w:tab/>
        <w:t>г., составили настоящий акт о следующем:</w:t>
      </w:r>
      <w:r w:rsidRPr="00CC0D82">
        <w:rPr>
          <w:rFonts w:ascii="GHEA Grapalat" w:hAnsi="GHEA Grapalat"/>
          <w:lang w:val="ru-RU"/>
        </w:rPr>
        <w:br w:type="page"/>
      </w:r>
    </w:p>
    <w:p w14:paraId="57BD9EB2" w14:textId="77777777" w:rsidR="00CC0D82" w:rsidRPr="00CC0D82" w:rsidRDefault="00CC0D82" w:rsidP="00CC0D82">
      <w:pPr>
        <w:widowControl w:val="0"/>
        <w:tabs>
          <w:tab w:val="left" w:pos="5954"/>
          <w:tab w:val="left" w:pos="6663"/>
          <w:tab w:val="left" w:pos="7513"/>
        </w:tabs>
        <w:jc w:val="both"/>
        <w:rPr>
          <w:rFonts w:ascii="GHEA Grapalat" w:hAnsi="GHEA Grapalat"/>
          <w:lang w:val="ru-RU"/>
        </w:rPr>
      </w:pPr>
    </w:p>
    <w:p w14:paraId="207E0515" w14:textId="77777777" w:rsidR="00CC0D82" w:rsidRPr="00CC0D82" w:rsidRDefault="00CC0D82" w:rsidP="00CC0D82">
      <w:pPr>
        <w:widowControl w:val="0"/>
        <w:ind w:firstLine="567"/>
        <w:jc w:val="both"/>
        <w:rPr>
          <w:rFonts w:ascii="GHEA Grapalat" w:hAnsi="GHEA Grapalat"/>
          <w:iCs/>
          <w:lang w:val="ru-RU"/>
        </w:rPr>
      </w:pPr>
      <w:r w:rsidRPr="00CC0D82">
        <w:rPr>
          <w:rFonts w:ascii="GHEA Grapalat" w:hAnsi="GHEA Grapalat"/>
          <w:lang w:val="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0D82" w:rsidRPr="00B138F3" w14:paraId="0D8164A1" w14:textId="77777777" w:rsidTr="00070187">
        <w:trPr>
          <w:jc w:val="center"/>
        </w:trPr>
        <w:tc>
          <w:tcPr>
            <w:tcW w:w="442" w:type="dxa"/>
            <w:vMerge w:val="restart"/>
            <w:shd w:val="clear" w:color="auto" w:fill="auto"/>
            <w:vAlign w:val="center"/>
          </w:tcPr>
          <w:p w14:paraId="1D95B81E"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3C5274D" w14:textId="77777777" w:rsidR="00CC0D82" w:rsidRPr="00B138F3" w:rsidRDefault="00CC0D82" w:rsidP="000701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B138F3">
              <w:rPr>
                <w:rFonts w:ascii="GHEA Grapalat" w:hAnsi="GHEA Grapalat"/>
                <w:sz w:val="16"/>
                <w:szCs w:val="16"/>
              </w:rPr>
              <w:t>Поставленные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товары</w:t>
            </w:r>
            <w:proofErr w:type="spellEnd"/>
          </w:p>
        </w:tc>
      </w:tr>
      <w:tr w:rsidR="00CC0D82" w:rsidRPr="00D959C5" w14:paraId="6D4E1EF3" w14:textId="77777777" w:rsidTr="00070187">
        <w:trPr>
          <w:jc w:val="center"/>
        </w:trPr>
        <w:tc>
          <w:tcPr>
            <w:tcW w:w="442" w:type="dxa"/>
            <w:vMerge/>
            <w:shd w:val="clear" w:color="auto" w:fill="auto"/>
          </w:tcPr>
          <w:p w14:paraId="37FE3C0C"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F525DBF"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наименование</w:t>
            </w:r>
            <w:proofErr w:type="spellEnd"/>
          </w:p>
        </w:tc>
        <w:tc>
          <w:tcPr>
            <w:tcW w:w="1440" w:type="dxa"/>
            <w:vMerge w:val="restart"/>
            <w:shd w:val="clear" w:color="auto" w:fill="auto"/>
            <w:vAlign w:val="center"/>
          </w:tcPr>
          <w:p w14:paraId="05E32382"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краткое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изложение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технической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характеристики</w:t>
            </w:r>
            <w:proofErr w:type="spellEnd"/>
          </w:p>
        </w:tc>
        <w:tc>
          <w:tcPr>
            <w:tcW w:w="2575" w:type="dxa"/>
            <w:gridSpan w:val="2"/>
            <w:shd w:val="clear" w:color="auto" w:fill="auto"/>
            <w:vAlign w:val="center"/>
          </w:tcPr>
          <w:p w14:paraId="75D5F1C3"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количественный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показатель</w:t>
            </w:r>
            <w:proofErr w:type="spellEnd"/>
          </w:p>
        </w:tc>
        <w:tc>
          <w:tcPr>
            <w:tcW w:w="2693" w:type="dxa"/>
            <w:gridSpan w:val="2"/>
            <w:shd w:val="clear" w:color="auto" w:fill="auto"/>
            <w:vAlign w:val="center"/>
          </w:tcPr>
          <w:p w14:paraId="2BA8C73E"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срок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исполнения</w:t>
            </w:r>
            <w:proofErr w:type="spellEnd"/>
          </w:p>
        </w:tc>
        <w:tc>
          <w:tcPr>
            <w:tcW w:w="1134" w:type="dxa"/>
            <w:vMerge w:val="restart"/>
            <w:shd w:val="clear" w:color="auto" w:fill="auto"/>
            <w:vAlign w:val="center"/>
          </w:tcPr>
          <w:p w14:paraId="04F063AD"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r w:rsidRPr="00CC0D82">
              <w:rPr>
                <w:rFonts w:ascii="GHEA Grapalat" w:hAnsi="GHEA Grapalat"/>
                <w:sz w:val="16"/>
                <w:szCs w:val="16"/>
                <w:lang w:val="ru-RU"/>
              </w:rPr>
              <w:t>сумма, подлежащая уплате (тыс. драмов)</w:t>
            </w:r>
          </w:p>
        </w:tc>
        <w:tc>
          <w:tcPr>
            <w:tcW w:w="1333" w:type="dxa"/>
            <w:vMerge w:val="restart"/>
            <w:shd w:val="clear" w:color="auto" w:fill="auto"/>
            <w:vAlign w:val="center"/>
          </w:tcPr>
          <w:p w14:paraId="152CA8A3"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r w:rsidRPr="00CC0D82">
              <w:rPr>
                <w:rFonts w:ascii="GHEA Grapalat" w:hAnsi="GHEA Grapalat"/>
                <w:sz w:val="16"/>
                <w:szCs w:val="16"/>
                <w:lang w:val="ru-RU"/>
              </w:rPr>
              <w:t>срок оплаты (по графику оплаты)</w:t>
            </w:r>
          </w:p>
        </w:tc>
      </w:tr>
      <w:tr w:rsidR="00CC0D82" w:rsidRPr="00B138F3" w14:paraId="2A56CBA3" w14:textId="77777777" w:rsidTr="00070187">
        <w:trPr>
          <w:trHeight w:val="1105"/>
          <w:jc w:val="center"/>
        </w:trPr>
        <w:tc>
          <w:tcPr>
            <w:tcW w:w="442" w:type="dxa"/>
            <w:vMerge/>
            <w:tcBorders>
              <w:bottom w:val="single" w:sz="4" w:space="0" w:color="auto"/>
            </w:tcBorders>
            <w:shd w:val="clear" w:color="auto" w:fill="auto"/>
          </w:tcPr>
          <w:p w14:paraId="690630C8"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p>
        </w:tc>
        <w:tc>
          <w:tcPr>
            <w:tcW w:w="1088" w:type="dxa"/>
            <w:vMerge/>
            <w:tcBorders>
              <w:bottom w:val="single" w:sz="4" w:space="0" w:color="auto"/>
            </w:tcBorders>
            <w:shd w:val="clear" w:color="auto" w:fill="auto"/>
            <w:vAlign w:val="center"/>
          </w:tcPr>
          <w:p w14:paraId="2D8A6710"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p>
        </w:tc>
        <w:tc>
          <w:tcPr>
            <w:tcW w:w="1440" w:type="dxa"/>
            <w:vMerge/>
            <w:tcBorders>
              <w:bottom w:val="single" w:sz="4" w:space="0" w:color="auto"/>
            </w:tcBorders>
            <w:shd w:val="clear" w:color="auto" w:fill="auto"/>
            <w:vAlign w:val="center"/>
          </w:tcPr>
          <w:p w14:paraId="31A094B3"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p>
        </w:tc>
        <w:tc>
          <w:tcPr>
            <w:tcW w:w="1299" w:type="dxa"/>
            <w:tcBorders>
              <w:bottom w:val="single" w:sz="4" w:space="0" w:color="auto"/>
            </w:tcBorders>
            <w:shd w:val="clear" w:color="auto" w:fill="auto"/>
            <w:vAlign w:val="center"/>
          </w:tcPr>
          <w:p w14:paraId="7875603B"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r w:rsidRPr="00CC0D82">
              <w:rPr>
                <w:rFonts w:ascii="GHEA Grapalat" w:hAnsi="GHEA Grapalat"/>
                <w:sz w:val="16"/>
                <w:szCs w:val="16"/>
                <w:lang w:val="ru-RU"/>
              </w:rPr>
              <w:t>по графику закупки, утвержденному Договором</w:t>
            </w:r>
          </w:p>
        </w:tc>
        <w:tc>
          <w:tcPr>
            <w:tcW w:w="1276" w:type="dxa"/>
            <w:tcBorders>
              <w:bottom w:val="single" w:sz="4" w:space="0" w:color="auto"/>
            </w:tcBorders>
            <w:shd w:val="clear" w:color="auto" w:fill="auto"/>
            <w:vAlign w:val="center"/>
          </w:tcPr>
          <w:p w14:paraId="49F9A308"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418" w:type="dxa"/>
            <w:tcBorders>
              <w:bottom w:val="single" w:sz="4" w:space="0" w:color="auto"/>
            </w:tcBorders>
            <w:shd w:val="clear" w:color="auto" w:fill="auto"/>
            <w:vAlign w:val="center"/>
          </w:tcPr>
          <w:p w14:paraId="08F03D74" w14:textId="77777777" w:rsidR="00CC0D82" w:rsidRPr="00CC0D82" w:rsidRDefault="00CC0D82" w:rsidP="00070187">
            <w:pPr>
              <w:pStyle w:val="NormalWeb"/>
              <w:widowControl w:val="0"/>
              <w:spacing w:before="0" w:beforeAutospacing="0" w:after="120" w:afterAutospacing="0"/>
              <w:jc w:val="center"/>
              <w:rPr>
                <w:rFonts w:ascii="GHEA Grapalat" w:hAnsi="GHEA Grapalat"/>
                <w:sz w:val="16"/>
                <w:szCs w:val="16"/>
                <w:lang w:val="ru-RU"/>
              </w:rPr>
            </w:pPr>
            <w:r w:rsidRPr="00CC0D82">
              <w:rPr>
                <w:rFonts w:ascii="GHEA Grapalat" w:hAnsi="GHEA Grapalat"/>
                <w:sz w:val="16"/>
                <w:szCs w:val="16"/>
                <w:lang w:val="ru-RU"/>
              </w:rPr>
              <w:t>по графику закупки, утвержденному Договором</w:t>
            </w:r>
          </w:p>
        </w:tc>
        <w:tc>
          <w:tcPr>
            <w:tcW w:w="1275" w:type="dxa"/>
            <w:tcBorders>
              <w:bottom w:val="single" w:sz="4" w:space="0" w:color="auto"/>
            </w:tcBorders>
            <w:shd w:val="clear" w:color="auto" w:fill="auto"/>
            <w:vAlign w:val="center"/>
          </w:tcPr>
          <w:p w14:paraId="037252ED"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134" w:type="dxa"/>
            <w:vMerge/>
            <w:tcBorders>
              <w:bottom w:val="single" w:sz="4" w:space="0" w:color="auto"/>
            </w:tcBorders>
            <w:shd w:val="clear" w:color="auto" w:fill="auto"/>
            <w:vAlign w:val="center"/>
          </w:tcPr>
          <w:p w14:paraId="53E40206"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D2E754C"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r>
      <w:tr w:rsidR="00CC0D82" w:rsidRPr="00B138F3" w14:paraId="781065ED" w14:textId="77777777" w:rsidTr="00070187">
        <w:trPr>
          <w:jc w:val="center"/>
        </w:trPr>
        <w:tc>
          <w:tcPr>
            <w:tcW w:w="442" w:type="dxa"/>
            <w:shd w:val="clear" w:color="auto" w:fill="auto"/>
            <w:vAlign w:val="center"/>
          </w:tcPr>
          <w:p w14:paraId="5ECEFCC3"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5C3A8CB"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2F596C"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98670BA"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59F905F"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5726FA4"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231CC54"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B78A5FB"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E846480"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r>
      <w:tr w:rsidR="00CC0D82" w:rsidRPr="00B138F3" w14:paraId="7210EBC5" w14:textId="77777777" w:rsidTr="00070187">
        <w:trPr>
          <w:jc w:val="center"/>
        </w:trPr>
        <w:tc>
          <w:tcPr>
            <w:tcW w:w="442" w:type="dxa"/>
            <w:shd w:val="clear" w:color="auto" w:fill="auto"/>
          </w:tcPr>
          <w:p w14:paraId="282336BA"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9F73A56"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C85DAFF"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62F35BD"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C2D69FB"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5477F41"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2E99583"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619A593"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0F1A9EF" w14:textId="77777777" w:rsidR="00CC0D82" w:rsidRPr="00B138F3" w:rsidRDefault="00CC0D82" w:rsidP="00070187">
            <w:pPr>
              <w:pStyle w:val="NormalWeb"/>
              <w:widowControl w:val="0"/>
              <w:spacing w:before="0" w:beforeAutospacing="0" w:after="120" w:afterAutospacing="0"/>
              <w:jc w:val="center"/>
              <w:rPr>
                <w:rFonts w:ascii="GHEA Grapalat" w:hAnsi="GHEA Grapalat"/>
                <w:sz w:val="16"/>
                <w:szCs w:val="16"/>
              </w:rPr>
            </w:pPr>
          </w:p>
        </w:tc>
      </w:tr>
    </w:tbl>
    <w:p w14:paraId="0E31DC61" w14:textId="77777777" w:rsidR="00CC0D82" w:rsidRPr="00B138F3" w:rsidRDefault="00CC0D82" w:rsidP="00CC0D82">
      <w:pPr>
        <w:widowControl w:val="0"/>
        <w:ind w:firstLine="375"/>
        <w:jc w:val="both"/>
        <w:rPr>
          <w:rFonts w:ascii="GHEA Grapalat" w:hAnsi="GHEA Grapalat" w:cs="Arial"/>
          <w:iCs/>
        </w:rPr>
      </w:pPr>
    </w:p>
    <w:p w14:paraId="29E039CD" w14:textId="77777777" w:rsidR="00CC0D82" w:rsidRPr="00CC0D82" w:rsidRDefault="00CC0D82" w:rsidP="00CC0D82">
      <w:pPr>
        <w:widowControl w:val="0"/>
        <w:ind w:firstLine="567"/>
        <w:jc w:val="both"/>
        <w:rPr>
          <w:rFonts w:ascii="GHEA Grapalat" w:hAnsi="GHEA Grapalat"/>
          <w:iCs/>
          <w:snapToGrid w:val="0"/>
          <w:lang w:val="ru-RU"/>
        </w:rPr>
      </w:pPr>
      <w:r w:rsidRPr="00CC0D82">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C0D82">
        <w:rPr>
          <w:rFonts w:ascii="GHEA Grapalat" w:hAnsi="GHEA Grapalat"/>
          <w:snapToGrid w:val="0"/>
          <w:lang w:val="ru-RU"/>
        </w:rPr>
        <w:t>Акта,</w:t>
      </w:r>
      <w:r w:rsidRPr="00CC0D82">
        <w:rPr>
          <w:rFonts w:ascii="GHEA Grapalat" w:hAnsi="GHEA Grapalat"/>
          <w:lang w:val="ru-RU"/>
        </w:rPr>
        <w:t>являются</w:t>
      </w:r>
      <w:proofErr w:type="spellEnd"/>
      <w:r w:rsidRPr="00CC0D82">
        <w:rPr>
          <w:rFonts w:ascii="GHEA Grapalat" w:hAnsi="GHEA Grapalat"/>
          <w:lang w:val="ru-RU"/>
        </w:rPr>
        <w:t xml:space="preserve"> составляющей частью настоящего Акта и прилагаются.</w:t>
      </w:r>
    </w:p>
    <w:p w14:paraId="1A1628AB" w14:textId="77777777" w:rsidR="00CC0D82" w:rsidRPr="00CC0D82" w:rsidRDefault="00CC0D82" w:rsidP="00CC0D82">
      <w:pPr>
        <w:widowControl w:val="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0D82" w:rsidRPr="00B138F3" w14:paraId="0256FD3C" w14:textId="77777777" w:rsidTr="00070187">
        <w:trPr>
          <w:trHeight w:val="266"/>
          <w:tblCellSpacing w:w="7" w:type="dxa"/>
          <w:jc w:val="center"/>
        </w:trPr>
        <w:tc>
          <w:tcPr>
            <w:tcW w:w="0" w:type="auto"/>
            <w:vAlign w:val="center"/>
          </w:tcPr>
          <w:p w14:paraId="5F22EEA1" w14:textId="77777777" w:rsidR="00CC0D82" w:rsidRPr="00B138F3" w:rsidRDefault="00CC0D82" w:rsidP="00070187">
            <w:pPr>
              <w:widowControl w:val="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передал</w:t>
            </w:r>
            <w:proofErr w:type="spellEnd"/>
            <w:r w:rsidRPr="00B138F3">
              <w:rPr>
                <w:rFonts w:ascii="GHEA Grapalat" w:hAnsi="GHEA Grapalat"/>
              </w:rPr>
              <w:t xml:space="preserve"> </w:t>
            </w:r>
          </w:p>
        </w:tc>
        <w:tc>
          <w:tcPr>
            <w:tcW w:w="0" w:type="auto"/>
            <w:vAlign w:val="center"/>
          </w:tcPr>
          <w:p w14:paraId="5A296D67" w14:textId="77777777" w:rsidR="00CC0D82" w:rsidRPr="00B138F3" w:rsidRDefault="00CC0D82" w:rsidP="00070187">
            <w:pPr>
              <w:widowControl w:val="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принят</w:t>
            </w:r>
            <w:proofErr w:type="spellEnd"/>
          </w:p>
        </w:tc>
      </w:tr>
      <w:tr w:rsidR="00CC0D82" w:rsidRPr="00B138F3" w14:paraId="6F11D6CD" w14:textId="77777777" w:rsidTr="00070187">
        <w:trPr>
          <w:trHeight w:val="473"/>
          <w:tblCellSpacing w:w="7" w:type="dxa"/>
          <w:jc w:val="center"/>
        </w:trPr>
        <w:tc>
          <w:tcPr>
            <w:tcW w:w="0" w:type="auto"/>
            <w:vAlign w:val="center"/>
          </w:tcPr>
          <w:p w14:paraId="5E3DA117" w14:textId="77777777" w:rsidR="00CC0D82" w:rsidRPr="00B138F3" w:rsidRDefault="00CC0D82" w:rsidP="00070187">
            <w:pPr>
              <w:widowControl w:val="0"/>
              <w:jc w:val="center"/>
              <w:rPr>
                <w:rFonts w:ascii="GHEA Grapalat" w:hAnsi="GHEA Grapalat"/>
                <w:iCs/>
              </w:rPr>
            </w:pPr>
            <w:r w:rsidRPr="00B138F3">
              <w:rPr>
                <w:rFonts w:ascii="GHEA Grapalat" w:hAnsi="GHEA Grapalat"/>
              </w:rPr>
              <w:t xml:space="preserve">_______________________ </w:t>
            </w:r>
          </w:p>
          <w:p w14:paraId="7D59D555" w14:textId="77777777" w:rsidR="00CC0D82" w:rsidRPr="00B138F3" w:rsidRDefault="00CC0D82" w:rsidP="00070187">
            <w:pPr>
              <w:widowControl w:val="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c>
          <w:tcPr>
            <w:tcW w:w="0" w:type="auto"/>
            <w:vAlign w:val="center"/>
          </w:tcPr>
          <w:p w14:paraId="7A5A16E3" w14:textId="77777777" w:rsidR="00CC0D82" w:rsidRPr="00B138F3" w:rsidRDefault="00CC0D82" w:rsidP="00070187">
            <w:pPr>
              <w:widowControl w:val="0"/>
              <w:jc w:val="center"/>
              <w:rPr>
                <w:rFonts w:ascii="GHEA Grapalat" w:hAnsi="GHEA Grapalat"/>
                <w:iCs/>
              </w:rPr>
            </w:pPr>
            <w:r w:rsidRPr="00B138F3">
              <w:rPr>
                <w:rFonts w:ascii="GHEA Grapalat" w:hAnsi="GHEA Grapalat"/>
              </w:rPr>
              <w:t>_______________________</w:t>
            </w:r>
          </w:p>
          <w:p w14:paraId="6D2CE9CA" w14:textId="77777777" w:rsidR="00CC0D82" w:rsidRPr="00B138F3" w:rsidRDefault="00CC0D82" w:rsidP="00070187">
            <w:pPr>
              <w:widowControl w:val="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r>
      <w:tr w:rsidR="00CC0D82" w:rsidRPr="00B138F3" w14:paraId="41A48088" w14:textId="77777777" w:rsidTr="00070187">
        <w:trPr>
          <w:trHeight w:val="503"/>
          <w:tblCellSpacing w:w="7" w:type="dxa"/>
          <w:jc w:val="center"/>
        </w:trPr>
        <w:tc>
          <w:tcPr>
            <w:tcW w:w="0" w:type="auto"/>
            <w:vAlign w:val="center"/>
          </w:tcPr>
          <w:p w14:paraId="1A6A7062" w14:textId="77777777" w:rsidR="00CC0D82" w:rsidRPr="00B138F3" w:rsidRDefault="00CC0D82" w:rsidP="00070187">
            <w:pPr>
              <w:widowControl w:val="0"/>
              <w:jc w:val="center"/>
              <w:rPr>
                <w:rFonts w:ascii="GHEA Grapalat" w:hAnsi="GHEA Grapalat"/>
                <w:iCs/>
              </w:rPr>
            </w:pPr>
            <w:r w:rsidRPr="00B138F3">
              <w:rPr>
                <w:rFonts w:ascii="GHEA Grapalat" w:hAnsi="GHEA Grapalat"/>
              </w:rPr>
              <w:t xml:space="preserve">______________________ </w:t>
            </w:r>
          </w:p>
          <w:p w14:paraId="00662776" w14:textId="77777777" w:rsidR="00CC0D82" w:rsidRPr="00B138F3" w:rsidRDefault="00CC0D82" w:rsidP="00070187">
            <w:pPr>
              <w:widowControl w:val="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6A0494C2" w14:textId="77777777" w:rsidR="00CC0D82" w:rsidRPr="00B138F3" w:rsidRDefault="00CC0D82" w:rsidP="00070187">
            <w:pPr>
              <w:widowControl w:val="0"/>
              <w:jc w:val="center"/>
              <w:rPr>
                <w:rFonts w:ascii="GHEA Grapalat" w:hAnsi="GHEA Grapalat"/>
                <w:iCs/>
              </w:rPr>
            </w:pPr>
            <w:r w:rsidRPr="00B138F3">
              <w:rPr>
                <w:rFonts w:ascii="GHEA Grapalat" w:hAnsi="GHEA Grapalat"/>
              </w:rPr>
              <w:t>_______________________</w:t>
            </w:r>
          </w:p>
          <w:p w14:paraId="4CCBCDD7" w14:textId="77777777" w:rsidR="00CC0D82" w:rsidRPr="00B138F3" w:rsidRDefault="00CC0D82" w:rsidP="00070187">
            <w:pPr>
              <w:widowControl w:val="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CC0D82" w:rsidRPr="00B138F3" w14:paraId="3DF77625" w14:textId="77777777" w:rsidTr="00070187">
        <w:trPr>
          <w:trHeight w:val="281"/>
          <w:tblCellSpacing w:w="7" w:type="dxa"/>
          <w:jc w:val="center"/>
        </w:trPr>
        <w:tc>
          <w:tcPr>
            <w:tcW w:w="0" w:type="auto"/>
            <w:vAlign w:val="center"/>
          </w:tcPr>
          <w:p w14:paraId="5EE3A990" w14:textId="77777777" w:rsidR="00CC0D82" w:rsidRPr="00B138F3" w:rsidRDefault="00CC0D82" w:rsidP="00070187">
            <w:pPr>
              <w:widowControl w:val="0"/>
              <w:jc w:val="center"/>
              <w:rPr>
                <w:rFonts w:ascii="GHEA Grapalat" w:hAnsi="GHEA Grapalat"/>
                <w:iCs/>
              </w:rPr>
            </w:pPr>
            <w:r w:rsidRPr="00B138F3">
              <w:rPr>
                <w:rFonts w:ascii="GHEA Grapalat" w:hAnsi="GHEA Grapalat"/>
              </w:rPr>
              <w:t>М. П.</w:t>
            </w:r>
          </w:p>
        </w:tc>
        <w:tc>
          <w:tcPr>
            <w:tcW w:w="0" w:type="auto"/>
            <w:vAlign w:val="center"/>
          </w:tcPr>
          <w:p w14:paraId="5EECD014" w14:textId="77777777" w:rsidR="00CC0D82" w:rsidRPr="00B138F3" w:rsidRDefault="00CC0D82" w:rsidP="00070187">
            <w:pPr>
              <w:widowControl w:val="0"/>
              <w:jc w:val="center"/>
              <w:rPr>
                <w:rFonts w:ascii="GHEA Grapalat" w:hAnsi="GHEA Grapalat"/>
                <w:iCs/>
              </w:rPr>
            </w:pPr>
            <w:r w:rsidRPr="00B138F3">
              <w:rPr>
                <w:rFonts w:ascii="GHEA Grapalat" w:hAnsi="GHEA Grapalat"/>
              </w:rPr>
              <w:t>М. П.</w:t>
            </w:r>
          </w:p>
        </w:tc>
      </w:tr>
    </w:tbl>
    <w:p w14:paraId="597C2BFA" w14:textId="77777777" w:rsidR="00CC0D82" w:rsidRPr="00B138F3" w:rsidRDefault="00CC0D82" w:rsidP="00CC0D82">
      <w:pPr>
        <w:widowControl w:val="0"/>
        <w:jc w:val="right"/>
        <w:rPr>
          <w:rFonts w:ascii="GHEA Grapalat" w:hAnsi="GHEA Grapalat" w:cs="Sylfaen"/>
          <w:b/>
        </w:rPr>
      </w:pPr>
    </w:p>
    <w:p w14:paraId="0BAFFB0D" w14:textId="77777777" w:rsidR="00CC0D82" w:rsidRPr="00B138F3" w:rsidRDefault="00CC0D82" w:rsidP="00CC0D82">
      <w:pPr>
        <w:rPr>
          <w:rFonts w:ascii="GHEA Grapalat" w:hAnsi="GHEA Grapalat" w:cs="Sylfaen"/>
          <w:b/>
        </w:rPr>
      </w:pPr>
      <w:r w:rsidRPr="00B138F3">
        <w:rPr>
          <w:rFonts w:ascii="GHEA Grapalat" w:hAnsi="GHEA Grapalat" w:cs="Sylfaen"/>
          <w:b/>
        </w:rPr>
        <w:br w:type="page"/>
      </w:r>
    </w:p>
    <w:p w14:paraId="793EE468" w14:textId="77777777" w:rsidR="00CC0D82" w:rsidRPr="00B138F3" w:rsidRDefault="00CC0D82" w:rsidP="00CC0D82">
      <w:pPr>
        <w:widowControl w:val="0"/>
        <w:jc w:val="right"/>
        <w:rPr>
          <w:rFonts w:ascii="GHEA Grapalat" w:hAnsi="GHEA Grapalat" w:cs="Sylfaen"/>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3.1</w:t>
      </w:r>
    </w:p>
    <w:p w14:paraId="7CCD5CF1" w14:textId="77777777" w:rsidR="00CC0D82" w:rsidRPr="00CC0D82" w:rsidRDefault="00CC0D82" w:rsidP="00CC0D82">
      <w:pPr>
        <w:widowControl w:val="0"/>
        <w:jc w:val="right"/>
        <w:rPr>
          <w:rFonts w:ascii="GHEA Grapalat" w:hAnsi="GHEA Grapalat" w:cs="Sylfaen"/>
          <w:i/>
          <w:lang w:val="ru-RU"/>
        </w:rPr>
      </w:pPr>
      <w:r w:rsidRPr="00CC0D82">
        <w:rPr>
          <w:rFonts w:ascii="GHEA Grapalat" w:hAnsi="GHEA Grapalat"/>
          <w:i/>
          <w:lang w:val="ru-RU"/>
        </w:rPr>
        <w:t xml:space="preserve">к Договору под кодом </w:t>
      </w:r>
      <w:r w:rsidRPr="00CC0D82">
        <w:rPr>
          <w:rFonts w:ascii="GHEA Grapalat" w:hAnsi="GHEA Grapalat" w:cs="Sylfaen"/>
          <w:i/>
          <w:lang w:val="ru-RU"/>
        </w:rPr>
        <w:br/>
      </w:r>
      <w:r w:rsidRPr="00CC0D82">
        <w:rPr>
          <w:rFonts w:ascii="GHEA Grapalat" w:hAnsi="GHEA Grapalat"/>
          <w:i/>
          <w:lang w:val="ru-RU"/>
        </w:rPr>
        <w:t>заключенному "</w:t>
      </w:r>
      <w:r w:rsidRPr="00CC0D82">
        <w:rPr>
          <w:rFonts w:ascii="GHEA Grapalat" w:hAnsi="GHEA Grapalat"/>
          <w:i/>
          <w:lang w:val="ru-RU"/>
        </w:rPr>
        <w:tab/>
        <w:t xml:space="preserve">" </w:t>
      </w:r>
      <w:r w:rsidRPr="00CC0D82">
        <w:rPr>
          <w:rFonts w:ascii="GHEA Grapalat" w:hAnsi="GHEA Grapalat"/>
          <w:i/>
          <w:lang w:val="ru-RU"/>
        </w:rPr>
        <w:tab/>
        <w:t xml:space="preserve">20 </w:t>
      </w:r>
      <w:r w:rsidRPr="00CC0D82">
        <w:rPr>
          <w:rFonts w:ascii="GHEA Grapalat" w:hAnsi="GHEA Grapalat"/>
          <w:i/>
          <w:lang w:val="ru-RU"/>
        </w:rPr>
        <w:tab/>
        <w:t>г.</w:t>
      </w:r>
    </w:p>
    <w:p w14:paraId="6D7390CB" w14:textId="77777777" w:rsidR="00CC0D82" w:rsidRPr="00CC0D82" w:rsidRDefault="00CC0D82" w:rsidP="00CC0D82">
      <w:pPr>
        <w:widowControl w:val="0"/>
        <w:tabs>
          <w:tab w:val="left" w:pos="360"/>
          <w:tab w:val="left" w:pos="540"/>
        </w:tabs>
        <w:jc w:val="center"/>
        <w:rPr>
          <w:rFonts w:ascii="GHEA Grapalat" w:hAnsi="GHEA Grapalat" w:cs="Sylfaen"/>
          <w:b/>
          <w:bCs/>
          <w:lang w:val="ru-RU"/>
        </w:rPr>
      </w:pPr>
    </w:p>
    <w:p w14:paraId="0586B6B5" w14:textId="77777777" w:rsidR="00CC0D82" w:rsidRPr="00CC0D82" w:rsidRDefault="00CC0D82" w:rsidP="00CC0D82">
      <w:pPr>
        <w:widowControl w:val="0"/>
        <w:jc w:val="center"/>
        <w:rPr>
          <w:rFonts w:ascii="GHEA Grapalat" w:hAnsi="GHEA Grapalat" w:cs="Sylfaen"/>
          <w:bCs/>
          <w:lang w:val="ru-RU"/>
        </w:rPr>
      </w:pPr>
      <w:r w:rsidRPr="00CC0D82">
        <w:rPr>
          <w:rFonts w:ascii="GHEA Grapalat" w:hAnsi="GHEA Grapalat"/>
          <w:lang w:val="ru-RU"/>
        </w:rPr>
        <w:t>АКТ №———</w:t>
      </w:r>
    </w:p>
    <w:p w14:paraId="1C1BF414" w14:textId="77777777" w:rsidR="00CC0D82" w:rsidRPr="00CC0D82" w:rsidRDefault="00CC0D82" w:rsidP="00CC0D82">
      <w:pPr>
        <w:widowControl w:val="0"/>
        <w:jc w:val="center"/>
        <w:rPr>
          <w:rFonts w:ascii="GHEA Grapalat" w:hAnsi="GHEA Grapalat" w:cs="Sylfaen"/>
          <w:b/>
          <w:bCs/>
          <w:lang w:val="ru-RU"/>
        </w:rPr>
      </w:pPr>
      <w:r w:rsidRPr="00CC0D82">
        <w:rPr>
          <w:rFonts w:ascii="GHEA Grapalat" w:hAnsi="GHEA Grapalat"/>
          <w:lang w:val="ru-RU"/>
        </w:rPr>
        <w:t xml:space="preserve">относительно фиксирования факта передачи Покупателю результата договора </w:t>
      </w:r>
    </w:p>
    <w:p w14:paraId="776F7130" w14:textId="77777777" w:rsidR="00CC0D82" w:rsidRPr="00CC0D82" w:rsidRDefault="00CC0D82" w:rsidP="00CC0D82">
      <w:pPr>
        <w:widowControl w:val="0"/>
        <w:tabs>
          <w:tab w:val="left" w:pos="360"/>
          <w:tab w:val="left" w:pos="540"/>
        </w:tabs>
        <w:jc w:val="center"/>
        <w:rPr>
          <w:rFonts w:ascii="GHEA Grapalat" w:hAnsi="GHEA Grapalat" w:cs="Sylfaen"/>
          <w:lang w:val="ru-RU"/>
        </w:rPr>
      </w:pPr>
    </w:p>
    <w:p w14:paraId="09563B0C" w14:textId="77777777" w:rsidR="00CC0D82" w:rsidRPr="00CC0D82" w:rsidRDefault="00CC0D82" w:rsidP="00CC0D82">
      <w:pPr>
        <w:widowControl w:val="0"/>
        <w:ind w:firstLine="567"/>
        <w:jc w:val="both"/>
        <w:rPr>
          <w:rFonts w:ascii="GHEA Grapalat" w:hAnsi="GHEA Grapalat"/>
          <w:lang w:val="ru-RU"/>
        </w:rPr>
      </w:pPr>
      <w:r w:rsidRPr="00CC0D82">
        <w:rPr>
          <w:rFonts w:ascii="GHEA Grapalat" w:hAnsi="GHEA Grapalat"/>
          <w:lang w:val="ru-RU"/>
        </w:rPr>
        <w:t>Настоящим фиксируется, что в рамках договора закупки № ______________,</w:t>
      </w:r>
    </w:p>
    <w:p w14:paraId="4C23F188" w14:textId="77777777" w:rsidR="00CC0D82" w:rsidRPr="00CC0D82" w:rsidRDefault="00CC0D82" w:rsidP="00CC0D82">
      <w:pPr>
        <w:widowControl w:val="0"/>
        <w:spacing w:after="120"/>
        <w:ind w:left="7371" w:hanging="141"/>
        <w:jc w:val="both"/>
        <w:rPr>
          <w:rFonts w:ascii="GHEA Grapalat" w:hAnsi="GHEA Grapalat"/>
          <w:sz w:val="16"/>
          <w:lang w:val="ru-RU"/>
        </w:rPr>
      </w:pPr>
      <w:r w:rsidRPr="00CC0D82">
        <w:rPr>
          <w:rFonts w:ascii="GHEA Grapalat" w:hAnsi="GHEA Grapalat"/>
          <w:sz w:val="16"/>
          <w:lang w:val="ru-RU"/>
        </w:rPr>
        <w:t>номер договора</w:t>
      </w:r>
    </w:p>
    <w:p w14:paraId="19F5D4C3" w14:textId="77777777" w:rsidR="00CC0D82" w:rsidRPr="00CC0D82" w:rsidRDefault="00CC0D82" w:rsidP="00CC0D82">
      <w:pPr>
        <w:widowControl w:val="0"/>
        <w:tabs>
          <w:tab w:val="left" w:pos="4480"/>
        </w:tabs>
        <w:jc w:val="both"/>
        <w:rPr>
          <w:rFonts w:ascii="GHEA Grapalat" w:hAnsi="GHEA Grapalat" w:cs="Sylfaen"/>
          <w:lang w:val="ru-RU"/>
        </w:rPr>
      </w:pPr>
      <w:r w:rsidRPr="00CC0D82">
        <w:rPr>
          <w:rFonts w:ascii="GHEA Grapalat" w:hAnsi="GHEA Grapalat"/>
          <w:lang w:val="ru-RU"/>
        </w:rPr>
        <w:t>заключенного __________________ 20</w:t>
      </w:r>
      <w:r w:rsidRPr="00CC0D82">
        <w:rPr>
          <w:rFonts w:ascii="GHEA Grapalat" w:hAnsi="GHEA Grapalat"/>
          <w:lang w:val="ru-RU"/>
        </w:rPr>
        <w:tab/>
        <w:t>г. между _____________________________</w:t>
      </w:r>
    </w:p>
    <w:p w14:paraId="06EFF4F7" w14:textId="77777777" w:rsidR="00CC0D82" w:rsidRPr="00CC0D82" w:rsidRDefault="00CC0D82" w:rsidP="00CC0D82">
      <w:pPr>
        <w:widowControl w:val="0"/>
        <w:tabs>
          <w:tab w:val="left" w:pos="6379"/>
        </w:tabs>
        <w:spacing w:after="120"/>
        <w:ind w:left="1701" w:right="-360"/>
        <w:jc w:val="both"/>
        <w:rPr>
          <w:rFonts w:ascii="GHEA Grapalat" w:hAnsi="GHEA Grapalat" w:cs="Sylfaen"/>
          <w:sz w:val="8"/>
          <w:lang w:val="ru-RU"/>
        </w:rPr>
      </w:pPr>
      <w:r w:rsidRPr="00CC0D82">
        <w:rPr>
          <w:rFonts w:ascii="GHEA Grapalat" w:hAnsi="GHEA Grapalat"/>
          <w:sz w:val="16"/>
          <w:lang w:val="ru-RU"/>
        </w:rPr>
        <w:t xml:space="preserve">дата заключения договора </w:t>
      </w:r>
      <w:r w:rsidRPr="00CC0D82">
        <w:rPr>
          <w:rFonts w:ascii="GHEA Grapalat" w:hAnsi="GHEA Grapalat"/>
          <w:sz w:val="16"/>
          <w:lang w:val="ru-RU"/>
        </w:rPr>
        <w:tab/>
        <w:t>наименование Покупателя</w:t>
      </w:r>
    </w:p>
    <w:p w14:paraId="3E955D14" w14:textId="77777777" w:rsidR="00CC0D82" w:rsidRPr="00CC0D82" w:rsidRDefault="00CC0D82" w:rsidP="00CC0D82">
      <w:pPr>
        <w:widowControl w:val="0"/>
        <w:tabs>
          <w:tab w:val="left" w:pos="360"/>
          <w:tab w:val="left" w:pos="540"/>
        </w:tabs>
        <w:ind w:right="-2"/>
        <w:jc w:val="both"/>
        <w:rPr>
          <w:rFonts w:ascii="GHEA Grapalat" w:hAnsi="GHEA Grapalat"/>
          <w:lang w:val="ru-RU"/>
        </w:rPr>
      </w:pPr>
      <w:r w:rsidRPr="00CC0D82">
        <w:rPr>
          <w:rFonts w:ascii="GHEA Grapalat" w:hAnsi="GHEA Grapalat"/>
          <w:lang w:val="ru-RU"/>
        </w:rPr>
        <w:t xml:space="preserve">(далее — Покупатель) и ________________________________ (далее — Продавец), </w:t>
      </w:r>
    </w:p>
    <w:p w14:paraId="0320AEB2" w14:textId="77777777" w:rsidR="00CC0D82" w:rsidRPr="00CC0D82" w:rsidRDefault="00CC0D82" w:rsidP="00CC0D82">
      <w:pPr>
        <w:widowControl w:val="0"/>
        <w:spacing w:after="120"/>
        <w:ind w:left="3544" w:right="-360"/>
        <w:jc w:val="both"/>
        <w:rPr>
          <w:rFonts w:ascii="GHEA Grapalat" w:hAnsi="GHEA Grapalat"/>
          <w:sz w:val="16"/>
          <w:lang w:val="ru-RU"/>
        </w:rPr>
      </w:pPr>
      <w:r w:rsidRPr="00CC0D82">
        <w:rPr>
          <w:rFonts w:ascii="GHEA Grapalat" w:hAnsi="GHEA Grapalat"/>
          <w:sz w:val="16"/>
          <w:lang w:val="ru-RU"/>
        </w:rPr>
        <w:t>наименование Продавца</w:t>
      </w:r>
    </w:p>
    <w:p w14:paraId="17DAA1C2" w14:textId="77777777" w:rsidR="00CC0D82" w:rsidRPr="00CC0D82" w:rsidRDefault="00CC0D82" w:rsidP="00CC0D82">
      <w:pPr>
        <w:widowControl w:val="0"/>
        <w:tabs>
          <w:tab w:val="left" w:pos="360"/>
          <w:tab w:val="left" w:pos="540"/>
        </w:tabs>
        <w:jc w:val="both"/>
        <w:rPr>
          <w:rFonts w:ascii="GHEA Grapalat" w:hAnsi="GHEA Grapalat" w:cs="Sylfaen"/>
          <w:lang w:val="ru-RU"/>
        </w:rPr>
      </w:pPr>
      <w:r w:rsidRPr="00CC0D82">
        <w:rPr>
          <w:rFonts w:ascii="GHEA Grapalat" w:hAnsi="GHEA Grapalat"/>
          <w:lang w:val="ru-RU"/>
        </w:rPr>
        <w:t>Продавец _______ 20</w:t>
      </w:r>
      <w:r w:rsidRPr="00CC0D82">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0D82" w:rsidRPr="00B138F3" w14:paraId="6ECB3731" w14:textId="77777777" w:rsidTr="000701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7C40B5" w14:textId="77777777" w:rsidR="00CC0D82" w:rsidRPr="00B138F3" w:rsidRDefault="00CC0D82" w:rsidP="00070187">
            <w:pPr>
              <w:widowControl w:val="0"/>
              <w:spacing w:after="120"/>
              <w:jc w:val="center"/>
              <w:rPr>
                <w:rFonts w:ascii="GHEA Grapalat" w:hAnsi="GHEA Grapalat" w:cs="Sylfaen"/>
                <w:bCs/>
                <w:sz w:val="20"/>
                <w:szCs w:val="20"/>
              </w:rPr>
            </w:pPr>
            <w:proofErr w:type="spellStart"/>
            <w:r w:rsidRPr="00B138F3">
              <w:rPr>
                <w:rFonts w:ascii="GHEA Grapalat" w:hAnsi="GHEA Grapalat"/>
                <w:sz w:val="20"/>
                <w:szCs w:val="20"/>
              </w:rPr>
              <w:t>Товар</w:t>
            </w:r>
            <w:proofErr w:type="spellEnd"/>
          </w:p>
        </w:tc>
      </w:tr>
      <w:tr w:rsidR="00CC0D82" w:rsidRPr="00B138F3" w14:paraId="1FDC63C4" w14:textId="77777777" w:rsidTr="000701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115208" w14:textId="77777777" w:rsidR="00CC0D82" w:rsidRPr="00B138F3" w:rsidRDefault="00CC0D82" w:rsidP="00070187">
            <w:pPr>
              <w:widowControl w:val="0"/>
              <w:spacing w:after="120"/>
              <w:jc w:val="center"/>
              <w:rPr>
                <w:rFonts w:ascii="GHEA Grapalat" w:hAnsi="GHEA Grapalat"/>
                <w:sz w:val="20"/>
                <w:szCs w:val="20"/>
              </w:rPr>
            </w:pPr>
            <w:proofErr w:type="spellStart"/>
            <w:r w:rsidRPr="00B138F3">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484C0DF" w14:textId="77777777" w:rsidR="00CC0D82" w:rsidRPr="00B138F3" w:rsidRDefault="00CC0D82" w:rsidP="00070187">
            <w:pPr>
              <w:widowControl w:val="0"/>
              <w:spacing w:after="120"/>
              <w:jc w:val="center"/>
              <w:rPr>
                <w:rFonts w:ascii="GHEA Grapalat" w:hAnsi="GHEA Grapalat"/>
                <w:sz w:val="20"/>
                <w:szCs w:val="20"/>
              </w:rPr>
            </w:pPr>
            <w:proofErr w:type="spellStart"/>
            <w:r w:rsidRPr="00B138F3">
              <w:rPr>
                <w:rFonts w:ascii="GHEA Grapalat" w:hAnsi="GHEA Grapalat"/>
                <w:sz w:val="20"/>
                <w:szCs w:val="20"/>
              </w:rPr>
              <w:t>единица</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измерения</w:t>
            </w:r>
            <w:proofErr w:type="spellEnd"/>
            <w:r w:rsidRPr="00B138F3">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3E7D4D2" w14:textId="77777777" w:rsidR="00CC0D82" w:rsidRPr="00B138F3" w:rsidRDefault="00CC0D82" w:rsidP="00070187">
            <w:pPr>
              <w:widowControl w:val="0"/>
              <w:spacing w:after="120"/>
              <w:jc w:val="center"/>
              <w:rPr>
                <w:rFonts w:ascii="GHEA Grapalat" w:hAnsi="GHEA Grapalat"/>
                <w:sz w:val="20"/>
                <w:szCs w:val="20"/>
              </w:rPr>
            </w:pPr>
            <w:proofErr w:type="spellStart"/>
            <w:r w:rsidRPr="00B138F3">
              <w:rPr>
                <w:rFonts w:ascii="GHEA Grapalat" w:hAnsi="GHEA Grapalat"/>
                <w:sz w:val="20"/>
                <w:szCs w:val="20"/>
              </w:rPr>
              <w:t>объем</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фактический</w:t>
            </w:r>
            <w:proofErr w:type="spellEnd"/>
            <w:r w:rsidRPr="00B138F3">
              <w:rPr>
                <w:rFonts w:ascii="GHEA Grapalat" w:hAnsi="GHEA Grapalat"/>
                <w:sz w:val="20"/>
                <w:szCs w:val="20"/>
              </w:rPr>
              <w:t>)</w:t>
            </w:r>
          </w:p>
        </w:tc>
      </w:tr>
      <w:tr w:rsidR="00CC0D82" w:rsidRPr="00B138F3" w14:paraId="702353FF" w14:textId="77777777" w:rsidTr="000701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EC2A32" w14:textId="77777777" w:rsidR="00CC0D82" w:rsidRPr="00B138F3" w:rsidRDefault="00CC0D82" w:rsidP="0007018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1BB1C1" w14:textId="77777777" w:rsidR="00CC0D82" w:rsidRPr="00B138F3" w:rsidRDefault="00CC0D82" w:rsidP="0007018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7F2109" w14:textId="77777777" w:rsidR="00CC0D82" w:rsidRPr="00B138F3" w:rsidRDefault="00CC0D82" w:rsidP="00070187">
            <w:pPr>
              <w:widowControl w:val="0"/>
              <w:spacing w:after="120"/>
              <w:jc w:val="center"/>
              <w:rPr>
                <w:rFonts w:ascii="GHEA Grapalat" w:hAnsi="GHEA Grapalat" w:cs="Sylfaen"/>
                <w:sz w:val="20"/>
                <w:szCs w:val="20"/>
              </w:rPr>
            </w:pPr>
          </w:p>
        </w:tc>
      </w:tr>
      <w:tr w:rsidR="00CC0D82" w:rsidRPr="00B138F3" w14:paraId="5C233D32" w14:textId="77777777" w:rsidTr="000701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5A55E6" w14:textId="77777777" w:rsidR="00CC0D82" w:rsidRPr="00B138F3" w:rsidRDefault="00CC0D82" w:rsidP="0007018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9E2090" w14:textId="77777777" w:rsidR="00CC0D82" w:rsidRPr="00B138F3" w:rsidRDefault="00CC0D82" w:rsidP="0007018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753FD25" w14:textId="77777777" w:rsidR="00CC0D82" w:rsidRPr="00B138F3" w:rsidRDefault="00CC0D82" w:rsidP="00070187">
            <w:pPr>
              <w:widowControl w:val="0"/>
              <w:spacing w:after="120"/>
              <w:jc w:val="center"/>
              <w:rPr>
                <w:rFonts w:ascii="GHEA Grapalat" w:hAnsi="GHEA Grapalat" w:cs="Sylfaen"/>
                <w:sz w:val="20"/>
                <w:szCs w:val="20"/>
              </w:rPr>
            </w:pPr>
          </w:p>
        </w:tc>
      </w:tr>
    </w:tbl>
    <w:p w14:paraId="4EEF8F50" w14:textId="77777777" w:rsidR="00CC0D82" w:rsidRPr="00B138F3" w:rsidRDefault="00CC0D82" w:rsidP="00CC0D82">
      <w:pPr>
        <w:widowControl w:val="0"/>
        <w:tabs>
          <w:tab w:val="left" w:pos="360"/>
          <w:tab w:val="left" w:pos="540"/>
        </w:tabs>
        <w:jc w:val="both"/>
        <w:rPr>
          <w:rFonts w:ascii="GHEA Grapalat" w:hAnsi="GHEA Grapalat" w:cs="Sylfaen"/>
        </w:rPr>
      </w:pPr>
    </w:p>
    <w:p w14:paraId="5759DC55" w14:textId="77777777" w:rsidR="00CC0D82" w:rsidRPr="00CC0D82" w:rsidRDefault="00CC0D82" w:rsidP="00CC0D82">
      <w:pPr>
        <w:widowControl w:val="0"/>
        <w:ind w:firstLine="567"/>
        <w:jc w:val="both"/>
        <w:rPr>
          <w:rFonts w:ascii="GHEA Grapalat" w:hAnsi="GHEA Grapalat" w:cs="Sylfaen"/>
          <w:lang w:val="ru-RU"/>
        </w:rPr>
      </w:pPr>
      <w:r w:rsidRPr="00CC0D82">
        <w:rPr>
          <w:rFonts w:ascii="GHEA Grapalat" w:hAnsi="GHEA Grapalat"/>
          <w:lang w:val="ru-RU"/>
        </w:rPr>
        <w:t>Настоящий акт составлен в 2 экземплярах, каждой из сторон предоставляется по одному экземпляру.</w:t>
      </w:r>
    </w:p>
    <w:p w14:paraId="2D6694C7" w14:textId="77777777" w:rsidR="00CC0D82" w:rsidRPr="00CC0D82" w:rsidRDefault="00CC0D82" w:rsidP="00CC0D82">
      <w:pPr>
        <w:rPr>
          <w:rFonts w:ascii="GHEA Grapalat" w:hAnsi="GHEA Grapalat"/>
          <w:lang w:val="ru-RU"/>
        </w:rPr>
      </w:pPr>
      <w:r w:rsidRPr="00CC0D82">
        <w:rPr>
          <w:rFonts w:ascii="GHEA Grapalat" w:hAnsi="GHEA Grapalat"/>
          <w:lang w:val="ru-RU"/>
        </w:rPr>
        <w:t xml:space="preserve">                                                       </w:t>
      </w:r>
    </w:p>
    <w:p w14:paraId="53665F59" w14:textId="77777777" w:rsidR="00CC0D82" w:rsidRPr="00B138F3" w:rsidRDefault="00CC0D82" w:rsidP="00CC0D82">
      <w:pPr>
        <w:rPr>
          <w:rFonts w:ascii="GHEA Grapalat" w:hAnsi="GHEA Grapalat"/>
        </w:rPr>
      </w:pPr>
      <w:r w:rsidRPr="00CC0D82">
        <w:rPr>
          <w:rFonts w:ascii="GHEA Grapalat" w:hAnsi="GHEA Grapalat"/>
          <w:lang w:val="ru-RU"/>
        </w:rPr>
        <w:t xml:space="preserve">                                                          </w:t>
      </w:r>
      <w:r w:rsidRPr="00B138F3">
        <w:rPr>
          <w:rFonts w:ascii="GHEA Grapalat" w:hAnsi="GHEA Grapalat"/>
        </w:rPr>
        <w:t>СТОРОНЫ</w:t>
      </w:r>
    </w:p>
    <w:p w14:paraId="1964B6FF" w14:textId="77777777" w:rsidR="00CC0D82" w:rsidRPr="00B138F3" w:rsidRDefault="00CC0D82" w:rsidP="00CC0D82">
      <w:pPr>
        <w:widowControl w:val="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CC0D82" w:rsidRPr="00B138F3" w14:paraId="669715CC" w14:textId="77777777" w:rsidTr="00070187">
        <w:tc>
          <w:tcPr>
            <w:tcW w:w="4450" w:type="dxa"/>
          </w:tcPr>
          <w:p w14:paraId="47CD0A0F" w14:textId="77777777" w:rsidR="00CC0D82" w:rsidRPr="00B138F3" w:rsidRDefault="00CC0D82" w:rsidP="00070187">
            <w:pPr>
              <w:widowControl w:val="0"/>
              <w:tabs>
                <w:tab w:val="left" w:pos="360"/>
                <w:tab w:val="left" w:pos="540"/>
              </w:tabs>
              <w:jc w:val="center"/>
              <w:rPr>
                <w:rFonts w:ascii="GHEA Grapalat" w:hAnsi="GHEA Grapalat" w:cs="Sylfaen"/>
                <w:b/>
                <w:bCs/>
              </w:rPr>
            </w:pPr>
            <w:proofErr w:type="spellStart"/>
            <w:r w:rsidRPr="00B138F3">
              <w:rPr>
                <w:rFonts w:ascii="GHEA Grapalat" w:hAnsi="GHEA Grapalat"/>
                <w:b/>
              </w:rPr>
              <w:t>Передал</w:t>
            </w:r>
            <w:proofErr w:type="spellEnd"/>
          </w:p>
        </w:tc>
        <w:tc>
          <w:tcPr>
            <w:tcW w:w="4836" w:type="dxa"/>
          </w:tcPr>
          <w:p w14:paraId="2007CED9" w14:textId="77777777" w:rsidR="00CC0D82" w:rsidRPr="00B138F3" w:rsidRDefault="00CC0D82" w:rsidP="00070187">
            <w:pPr>
              <w:widowControl w:val="0"/>
              <w:tabs>
                <w:tab w:val="left" w:pos="360"/>
                <w:tab w:val="left" w:pos="540"/>
              </w:tabs>
              <w:jc w:val="center"/>
              <w:rPr>
                <w:rFonts w:ascii="GHEA Grapalat" w:hAnsi="GHEA Grapalat" w:cs="Sylfaen"/>
                <w:b/>
                <w:bCs/>
              </w:rPr>
            </w:pPr>
            <w:proofErr w:type="spellStart"/>
            <w:r w:rsidRPr="00B138F3">
              <w:rPr>
                <w:rFonts w:ascii="GHEA Grapalat" w:hAnsi="GHEA Grapalat"/>
                <w:b/>
              </w:rPr>
              <w:t>Принял</w:t>
            </w:r>
            <w:proofErr w:type="spellEnd"/>
          </w:p>
        </w:tc>
      </w:tr>
    </w:tbl>
    <w:p w14:paraId="4D2C3170" w14:textId="77777777" w:rsidR="00CC0D82" w:rsidRPr="00B138F3" w:rsidRDefault="00CC0D82" w:rsidP="00CC0D82">
      <w:pPr>
        <w:widowControl w:val="0"/>
        <w:tabs>
          <w:tab w:val="left" w:pos="360"/>
          <w:tab w:val="left" w:pos="540"/>
        </w:tabs>
        <w:jc w:val="right"/>
        <w:rPr>
          <w:rFonts w:ascii="GHEA Grapalat" w:hAnsi="GHEA Grapalat" w:cs="Sylfaen"/>
        </w:rPr>
      </w:pPr>
      <w:proofErr w:type="spellStart"/>
      <w:r w:rsidRPr="00B138F3">
        <w:rPr>
          <w:rFonts w:ascii="GHEA Grapalat" w:hAnsi="GHEA Grapalat"/>
        </w:rPr>
        <w:t>представитель</w:t>
      </w:r>
      <w:proofErr w:type="spellEnd"/>
      <w:r w:rsidRPr="00B138F3">
        <w:rPr>
          <w:rFonts w:ascii="GHEA Grapalat" w:hAnsi="GHEA Grapalat"/>
        </w:rPr>
        <w:t xml:space="preserve">, </w:t>
      </w:r>
      <w:proofErr w:type="spellStart"/>
      <w:r w:rsidRPr="00B138F3">
        <w:rPr>
          <w:rFonts w:ascii="GHEA Grapalat" w:hAnsi="GHEA Grapalat"/>
        </w:rPr>
        <w:t>спроектировавший</w:t>
      </w:r>
      <w:proofErr w:type="spellEnd"/>
      <w:r w:rsidRPr="00B138F3">
        <w:rPr>
          <w:rFonts w:ascii="GHEA Grapalat" w:hAnsi="GHEA Grapalat"/>
        </w:rPr>
        <w:t xml:space="preserve"> </w:t>
      </w:r>
      <w:proofErr w:type="spellStart"/>
      <w:r w:rsidRPr="00B138F3">
        <w:rPr>
          <w:rFonts w:ascii="GHEA Grapalat" w:hAnsi="GHEA Grapalat"/>
        </w:rPr>
        <w:t>заявку</w:t>
      </w:r>
      <w:proofErr w:type="spellEnd"/>
      <w:r w:rsidRPr="00B138F3">
        <w:rPr>
          <w:rFonts w:ascii="GHEA Grapalat" w:hAnsi="GHEA Grapalat"/>
        </w:rPr>
        <w:t>:</w:t>
      </w:r>
    </w:p>
    <w:p w14:paraId="337178F8" w14:textId="77777777" w:rsidR="00CC0D82" w:rsidRPr="00B138F3" w:rsidRDefault="00CC0D82" w:rsidP="00CC0D82">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0D82" w:rsidRPr="00B138F3" w14:paraId="025E4733" w14:textId="77777777" w:rsidTr="00070187">
        <w:trPr>
          <w:tblCellSpacing w:w="7" w:type="dxa"/>
          <w:jc w:val="center"/>
        </w:trPr>
        <w:tc>
          <w:tcPr>
            <w:tcW w:w="0" w:type="auto"/>
            <w:vAlign w:val="center"/>
          </w:tcPr>
          <w:p w14:paraId="233A8F6C" w14:textId="77777777" w:rsidR="00CC0D82" w:rsidRPr="00B138F3" w:rsidRDefault="00CC0D82" w:rsidP="00070187">
            <w:pPr>
              <w:widowControl w:val="0"/>
              <w:jc w:val="center"/>
              <w:rPr>
                <w:rFonts w:ascii="GHEA Grapalat" w:hAnsi="GHEA Grapalat" w:cs="GHEA Grapalat"/>
              </w:rPr>
            </w:pPr>
            <w:r w:rsidRPr="00B138F3">
              <w:rPr>
                <w:rFonts w:ascii="GHEA Grapalat" w:hAnsi="GHEA Grapalat"/>
              </w:rPr>
              <w:t xml:space="preserve">___________________________ </w:t>
            </w:r>
          </w:p>
          <w:p w14:paraId="189CE719" w14:textId="77777777" w:rsidR="00CC0D82" w:rsidRPr="00B138F3" w:rsidRDefault="00CC0D82" w:rsidP="00070187">
            <w:pPr>
              <w:widowControl w:val="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565A5AC9" w14:textId="77777777" w:rsidR="00CC0D82" w:rsidRPr="00B138F3" w:rsidRDefault="00CC0D82" w:rsidP="00070187">
            <w:pPr>
              <w:widowControl w:val="0"/>
              <w:jc w:val="center"/>
              <w:rPr>
                <w:rFonts w:ascii="GHEA Grapalat" w:hAnsi="GHEA Grapalat" w:cs="GHEA Grapalat"/>
              </w:rPr>
            </w:pPr>
            <w:r w:rsidRPr="00B138F3">
              <w:rPr>
                <w:rFonts w:ascii="GHEA Grapalat" w:hAnsi="GHEA Grapalat"/>
              </w:rPr>
              <w:t>___________________________</w:t>
            </w:r>
          </w:p>
          <w:p w14:paraId="6359AD67" w14:textId="77777777" w:rsidR="00CC0D82" w:rsidRPr="00B138F3" w:rsidRDefault="00CC0D82" w:rsidP="00070187">
            <w:pPr>
              <w:widowControl w:val="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CC0D82" w:rsidRPr="00B138F3" w14:paraId="542C634E" w14:textId="77777777" w:rsidTr="00070187">
        <w:trPr>
          <w:tblCellSpacing w:w="7" w:type="dxa"/>
          <w:jc w:val="center"/>
        </w:trPr>
        <w:tc>
          <w:tcPr>
            <w:tcW w:w="0" w:type="auto"/>
            <w:vAlign w:val="center"/>
          </w:tcPr>
          <w:p w14:paraId="75DE2FE3" w14:textId="77777777" w:rsidR="00CC0D82" w:rsidRPr="00B138F3" w:rsidRDefault="00CC0D82" w:rsidP="00070187">
            <w:pPr>
              <w:widowControl w:val="0"/>
              <w:jc w:val="center"/>
              <w:rPr>
                <w:rFonts w:ascii="GHEA Grapalat" w:hAnsi="GHEA Grapalat" w:cs="GHEA Grapalat"/>
              </w:rPr>
            </w:pPr>
            <w:r w:rsidRPr="00B138F3">
              <w:rPr>
                <w:rFonts w:ascii="GHEA Grapalat" w:hAnsi="GHEA Grapalat"/>
              </w:rPr>
              <w:t xml:space="preserve">___________________________ </w:t>
            </w:r>
          </w:p>
          <w:p w14:paraId="67E018CB" w14:textId="77777777" w:rsidR="00CC0D82" w:rsidRPr="00B138F3" w:rsidRDefault="00CC0D82" w:rsidP="00070187">
            <w:pPr>
              <w:widowControl w:val="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c>
          <w:tcPr>
            <w:tcW w:w="0" w:type="auto"/>
            <w:vAlign w:val="center"/>
          </w:tcPr>
          <w:p w14:paraId="1B2401EF" w14:textId="77777777" w:rsidR="00CC0D82" w:rsidRPr="00B138F3" w:rsidRDefault="00CC0D82" w:rsidP="00070187">
            <w:pPr>
              <w:widowControl w:val="0"/>
              <w:jc w:val="center"/>
              <w:rPr>
                <w:rFonts w:ascii="GHEA Grapalat" w:hAnsi="GHEA Grapalat" w:cs="GHEA Grapalat"/>
              </w:rPr>
            </w:pPr>
            <w:r w:rsidRPr="00B138F3">
              <w:rPr>
                <w:rFonts w:ascii="GHEA Grapalat" w:hAnsi="GHEA Grapalat"/>
              </w:rPr>
              <w:t>___________________________</w:t>
            </w:r>
          </w:p>
          <w:p w14:paraId="4F6AEDAA" w14:textId="77777777" w:rsidR="00CC0D82" w:rsidRPr="00B138F3" w:rsidRDefault="00CC0D82" w:rsidP="00070187">
            <w:pPr>
              <w:widowControl w:val="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r>
    </w:tbl>
    <w:p w14:paraId="51EE7B8F" w14:textId="77777777" w:rsidR="00CC0D82" w:rsidRPr="00FE3342" w:rsidRDefault="00CC0D82" w:rsidP="00CC0D82">
      <w:pPr>
        <w:widowControl w:val="0"/>
        <w:jc w:val="right"/>
        <w:rPr>
          <w:rFonts w:ascii="GHEA Grapalat" w:hAnsi="GHEA Grapalat" w:cs="Sylfaen"/>
          <w:i/>
        </w:rPr>
      </w:pPr>
      <w:proofErr w:type="spellStart"/>
      <w:r w:rsidRPr="00FE3342">
        <w:rPr>
          <w:rFonts w:ascii="GHEA Grapalat" w:hAnsi="GHEA Grapalat"/>
          <w:i/>
        </w:rPr>
        <w:lastRenderedPageBreak/>
        <w:t>Приложение</w:t>
      </w:r>
      <w:proofErr w:type="spellEnd"/>
      <w:r w:rsidRPr="00FE3342">
        <w:rPr>
          <w:rFonts w:ascii="GHEA Grapalat" w:hAnsi="GHEA Grapalat"/>
          <w:i/>
        </w:rPr>
        <w:t xml:space="preserve"> № 4</w:t>
      </w:r>
    </w:p>
    <w:p w14:paraId="45070972" w14:textId="77777777" w:rsidR="00CC0D82" w:rsidRPr="00CC0D82" w:rsidRDefault="00CC0D82" w:rsidP="00CC0D82">
      <w:pPr>
        <w:widowControl w:val="0"/>
        <w:jc w:val="right"/>
        <w:rPr>
          <w:rFonts w:ascii="GHEA Grapalat" w:hAnsi="GHEA Grapalat" w:cs="Sylfaen"/>
          <w:i/>
          <w:lang w:val="ru-RU"/>
        </w:rPr>
      </w:pPr>
      <w:r w:rsidRPr="00CC0D82">
        <w:rPr>
          <w:rFonts w:ascii="GHEA Grapalat" w:hAnsi="GHEA Grapalat"/>
          <w:i/>
          <w:lang w:val="ru-RU"/>
        </w:rPr>
        <w:t>к Договору под кодом</w:t>
      </w:r>
      <w:r w:rsidRPr="00FE3342">
        <w:rPr>
          <w:rFonts w:ascii="GHEA Grapalat" w:hAnsi="GHEA Grapalat"/>
          <w:i/>
          <w:lang w:val="hy-AM"/>
        </w:rPr>
        <w:t xml:space="preserve"> «      »</w:t>
      </w:r>
      <w:r w:rsidRPr="00CC0D82">
        <w:rPr>
          <w:rFonts w:ascii="GHEA Grapalat" w:hAnsi="GHEA Grapalat"/>
          <w:i/>
          <w:lang w:val="ru-RU"/>
        </w:rPr>
        <w:t xml:space="preserve"> </w:t>
      </w:r>
      <w:r w:rsidRPr="00CC0D82">
        <w:rPr>
          <w:rFonts w:ascii="GHEA Grapalat" w:hAnsi="GHEA Grapalat" w:cs="Sylfaen"/>
          <w:i/>
          <w:lang w:val="ru-RU"/>
        </w:rPr>
        <w:br/>
      </w:r>
      <w:r w:rsidRPr="00CC0D82">
        <w:rPr>
          <w:rFonts w:ascii="GHEA Grapalat" w:hAnsi="GHEA Grapalat"/>
          <w:i/>
          <w:lang w:val="ru-RU"/>
        </w:rPr>
        <w:t>заключенному "</w:t>
      </w:r>
      <w:r w:rsidRPr="00CC0D82">
        <w:rPr>
          <w:rFonts w:ascii="GHEA Grapalat" w:hAnsi="GHEA Grapalat"/>
          <w:i/>
          <w:lang w:val="ru-RU"/>
        </w:rPr>
        <w:tab/>
        <w:t xml:space="preserve"> "</w:t>
      </w:r>
      <w:r w:rsidRPr="00CC0D82">
        <w:rPr>
          <w:rFonts w:ascii="GHEA Grapalat" w:hAnsi="GHEA Grapalat"/>
          <w:i/>
          <w:lang w:val="ru-RU"/>
        </w:rPr>
        <w:tab/>
        <w:t>20</w:t>
      </w:r>
      <w:r w:rsidRPr="00CC0D82">
        <w:rPr>
          <w:rFonts w:ascii="GHEA Grapalat" w:hAnsi="GHEA Grapalat"/>
          <w:i/>
          <w:lang w:val="ru-RU"/>
        </w:rPr>
        <w:tab/>
        <w:t xml:space="preserve">  г.</w:t>
      </w:r>
    </w:p>
    <w:p w14:paraId="3A0234DA" w14:textId="77777777" w:rsidR="00CC0D82" w:rsidRPr="00CC0D82" w:rsidRDefault="00CC0D82" w:rsidP="00CC0D82">
      <w:pPr>
        <w:jc w:val="center"/>
        <w:rPr>
          <w:ins w:id="40" w:author="Inesa Kocharyan" w:date="2025-02-07T10:36:00Z"/>
          <w:rFonts w:ascii="GHEA Grapalat" w:hAnsi="GHEA Grapalat" w:cs="GHEA Grapalat"/>
          <w:lang w:val="ru-RU"/>
        </w:rPr>
      </w:pPr>
    </w:p>
    <w:p w14:paraId="01B27241" w14:textId="77777777" w:rsidR="00CC0D82" w:rsidRPr="00CC0D82" w:rsidRDefault="00CC0D82" w:rsidP="00CC0D82">
      <w:pPr>
        <w:jc w:val="center"/>
        <w:rPr>
          <w:rFonts w:ascii="GHEA Grapalat" w:hAnsi="GHEA Grapalat" w:cs="GHEA Grapalat"/>
          <w:lang w:val="ru-RU"/>
        </w:rPr>
      </w:pPr>
      <w:r w:rsidRPr="00CC0D82">
        <w:rPr>
          <w:rFonts w:ascii="GHEA Grapalat" w:hAnsi="GHEA Grapalat" w:cs="GHEA Grapalat"/>
          <w:lang w:val="ru-RU"/>
        </w:rPr>
        <w:t>УВЕДОМЛЕНИЕ</w:t>
      </w:r>
    </w:p>
    <w:p w14:paraId="35D5E009" w14:textId="77777777" w:rsidR="00CC0D82" w:rsidRPr="00FE3342" w:rsidRDefault="00CC0D82" w:rsidP="00CC0D82">
      <w:pPr>
        <w:jc w:val="center"/>
        <w:rPr>
          <w:rFonts w:ascii="GHEA Grapalat" w:hAnsi="GHEA Grapalat" w:cs="GHEA Grapalat"/>
          <w:lang w:val="hy-AM"/>
        </w:rPr>
      </w:pPr>
    </w:p>
    <w:p w14:paraId="69008A7E" w14:textId="77777777" w:rsidR="00CC0D82" w:rsidRPr="00FE3342" w:rsidRDefault="00CC0D82" w:rsidP="00CC0D8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CC0D82">
        <w:rPr>
          <w:rFonts w:ascii="GHEA Grapalat" w:hAnsi="GHEA Grapalat"/>
          <w:lang w:val="ru-RU"/>
        </w:rPr>
        <w:t>з</w:t>
      </w:r>
      <w:r w:rsidRPr="00CC0D82">
        <w:rPr>
          <w:rFonts w:ascii="GHEA Grapalat" w:hAnsi="GHEA Grapalat" w:cs="Sylfaen"/>
          <w:sz w:val="20"/>
          <w:szCs w:val="20"/>
          <w:lang w:val="ru-RU"/>
        </w:rPr>
        <w:t>аявляет, что</w:t>
      </w:r>
      <w:r w:rsidRPr="00CC0D82">
        <w:rPr>
          <w:rFonts w:ascii="GHEA Grapalat" w:hAnsi="GHEA Grapalat" w:cs="Arial"/>
          <w:sz w:val="20"/>
          <w:szCs w:val="20"/>
          <w:lang w:val="ru-RU"/>
        </w:rPr>
        <w:t>:</w:t>
      </w:r>
      <w:r w:rsidRPr="00FE3342">
        <w:rPr>
          <w:rFonts w:ascii="GHEA Grapalat" w:hAnsi="GHEA Grapalat" w:cs="Arial"/>
          <w:sz w:val="20"/>
          <w:szCs w:val="20"/>
          <w:lang w:val="es-ES"/>
        </w:rPr>
        <w:t xml:space="preserve">  </w:t>
      </w:r>
    </w:p>
    <w:p w14:paraId="54CDF0B8" w14:textId="77777777" w:rsidR="00CC0D82" w:rsidRPr="00FE3342" w:rsidRDefault="00CC0D82" w:rsidP="00CC0D8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CC0D82">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B98A0BA" w14:textId="77777777" w:rsidR="00CC0D82" w:rsidRPr="00FE3342" w:rsidRDefault="00CC0D82" w:rsidP="00CC0D82">
      <w:pPr>
        <w:rPr>
          <w:rFonts w:ascii="GHEA Grapalat" w:hAnsi="GHEA Grapalat"/>
          <w:vertAlign w:val="superscript"/>
          <w:lang w:val="es-ES"/>
        </w:rPr>
      </w:pPr>
    </w:p>
    <w:p w14:paraId="295AF044" w14:textId="77777777" w:rsidR="00CC0D82" w:rsidRPr="00FE3342" w:rsidRDefault="00CC0D82" w:rsidP="00A37F68">
      <w:pPr>
        <w:pStyle w:val="ListParagraph"/>
        <w:numPr>
          <w:ilvl w:val="0"/>
          <w:numId w:val="10"/>
        </w:numPr>
        <w:suppressAutoHyphens w:val="0"/>
        <w:spacing w:after="0" w:line="240" w:lineRule="auto"/>
        <w:jc w:val="both"/>
        <w:rPr>
          <w:rFonts w:ascii="GHEA Grapalat" w:hAnsi="GHEA Grapalat"/>
          <w:u w:val="single"/>
          <w:lang w:val="es-ES"/>
        </w:rPr>
      </w:pPr>
      <w:r w:rsidRPr="00CC0D82">
        <w:rPr>
          <w:rFonts w:ascii="GHEA Grapalat" w:hAnsi="GHEA Grapalat"/>
          <w:sz w:val="20"/>
          <w:szCs w:val="20"/>
          <w:lang w:val="ru-RU"/>
        </w:rPr>
        <w:t>В рамках заключенного между</w:t>
      </w:r>
      <w:r w:rsidRPr="00CC0D82">
        <w:rPr>
          <w:rFonts w:ascii="GHEA Grapalat" w:hAnsi="GHEA Grapalat"/>
          <w:lang w:val="ru-RU"/>
        </w:rPr>
        <w:t xml:space="preserve">   ----------------------</w:t>
      </w:r>
      <w:r w:rsidRPr="00FE3342">
        <w:rPr>
          <w:rFonts w:ascii="GHEA Grapalat" w:hAnsi="GHEA Grapalat"/>
          <w:lang w:val="hy-AM"/>
        </w:rPr>
        <w:t xml:space="preserve"> </w:t>
      </w:r>
      <w:r w:rsidRPr="00CC0D82">
        <w:rPr>
          <w:rFonts w:ascii="GHEA Grapalat" w:hAnsi="GHEA Grapalat"/>
          <w:sz w:val="20"/>
          <w:szCs w:val="20"/>
          <w:lang w:val="ru-RU"/>
        </w:rPr>
        <w:t>- ом   и</w:t>
      </w:r>
      <w:r w:rsidRPr="00CC0D82">
        <w:rPr>
          <w:rFonts w:ascii="GHEA Grapalat" w:hAnsi="GHEA Grapalat"/>
          <w:lang w:val="ru-RU"/>
        </w:rPr>
        <w:t xml:space="preserve"> ---------------------------- </w:t>
      </w:r>
      <w:r w:rsidRPr="00CC0D82">
        <w:rPr>
          <w:rFonts w:ascii="GHEA Grapalat" w:hAnsi="GHEA Grapalat"/>
          <w:sz w:val="20"/>
          <w:szCs w:val="20"/>
          <w:lang w:val="ru-RU"/>
        </w:rPr>
        <w:t>-ом</w:t>
      </w:r>
      <w:r w:rsidRPr="00CC0D82">
        <w:rPr>
          <w:rFonts w:ascii="GHEA Grapalat" w:hAnsi="GHEA Grapalat"/>
          <w:lang w:val="ru-RU"/>
        </w:rPr>
        <w:t xml:space="preserve">                              </w:t>
      </w:r>
    </w:p>
    <w:p w14:paraId="20C01B60" w14:textId="77777777" w:rsidR="00CC0D82" w:rsidRPr="00CC0D82" w:rsidRDefault="00CC0D82" w:rsidP="00CC0D82">
      <w:pPr>
        <w:rPr>
          <w:rFonts w:ascii="GHEA Grapalat" w:hAnsi="GHEA Grapalat" w:cs="Sylfaen"/>
          <w:vertAlign w:val="superscript"/>
          <w:lang w:val="ru-RU"/>
        </w:rPr>
      </w:pPr>
      <w:r w:rsidRPr="00FE3342">
        <w:rPr>
          <w:rFonts w:ascii="GHEA Grapalat" w:hAnsi="GHEA Grapalat" w:cs="Sylfaen"/>
          <w:vertAlign w:val="superscript"/>
          <w:lang w:val="es-ES"/>
        </w:rPr>
        <w:t xml:space="preserve">                                                                                     </w:t>
      </w:r>
      <w:r w:rsidRPr="00CC0D82">
        <w:rPr>
          <w:rFonts w:ascii="GHEA Grapalat" w:hAnsi="GHEA Grapalat" w:cs="Sylfaen"/>
          <w:vertAlign w:val="superscript"/>
          <w:lang w:val="ru-RU"/>
        </w:rPr>
        <w:t xml:space="preserve">      название</w:t>
      </w:r>
      <w:r w:rsidRPr="00FE3342">
        <w:rPr>
          <w:rFonts w:ascii="GHEA Grapalat" w:hAnsi="GHEA Grapalat" w:cs="Sylfaen"/>
          <w:vertAlign w:val="superscript"/>
          <w:lang w:val="es-ES"/>
        </w:rPr>
        <w:t xml:space="preserve"> </w:t>
      </w:r>
      <w:r w:rsidRPr="00CC0D82">
        <w:rPr>
          <w:rFonts w:ascii="GHEA Grapalat" w:hAnsi="GHEA Grapalat" w:cs="Sylfaen"/>
          <w:vertAlign w:val="superscript"/>
          <w:lang w:val="ru-RU"/>
        </w:rPr>
        <w:t>покупателя</w:t>
      </w:r>
      <w:r w:rsidRPr="00FE3342">
        <w:rPr>
          <w:rFonts w:ascii="GHEA Grapalat" w:hAnsi="GHEA Grapalat" w:cs="Sylfaen"/>
          <w:vertAlign w:val="superscript"/>
          <w:lang w:val="es-ES"/>
        </w:rPr>
        <w:t xml:space="preserve"> </w:t>
      </w:r>
      <w:r w:rsidRPr="00CC0D82">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r w:rsidRPr="00CC0D82">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w:t>
      </w:r>
      <w:r w:rsidRPr="00CC0D82">
        <w:rPr>
          <w:rFonts w:ascii="GHEA Grapalat" w:hAnsi="GHEA Grapalat" w:cs="Sylfaen"/>
          <w:vertAlign w:val="superscript"/>
          <w:lang w:val="ru-RU"/>
        </w:rPr>
        <w:t>продавца</w:t>
      </w:r>
    </w:p>
    <w:p w14:paraId="04E6EDF9" w14:textId="77777777" w:rsidR="00CC0D82" w:rsidRPr="00CC0D82" w:rsidRDefault="00CC0D82" w:rsidP="00CC0D82">
      <w:pPr>
        <w:rPr>
          <w:rFonts w:ascii="GHEA Grapalat" w:hAnsi="GHEA Grapalat" w:cs="Sylfaen"/>
          <w:vertAlign w:val="superscript"/>
          <w:lang w:val="ru-RU"/>
        </w:rPr>
      </w:pPr>
      <w:r w:rsidRPr="00FE3342">
        <w:rPr>
          <w:rFonts w:ascii="GHEA Grapalat" w:hAnsi="GHEA Grapalat" w:cs="Sylfaen"/>
          <w:sz w:val="20"/>
          <w:szCs w:val="20"/>
          <w:lang w:val="es-ES"/>
        </w:rPr>
        <w:t xml:space="preserve">   «--»</w:t>
      </w:r>
      <w:r w:rsidRPr="00CC0D82">
        <w:rPr>
          <w:rFonts w:ascii="GHEA Grapalat" w:hAnsi="GHEA Grapalat" w:cs="Sylfaen"/>
          <w:sz w:val="20"/>
          <w:szCs w:val="20"/>
          <w:lang w:val="ru-RU"/>
        </w:rPr>
        <w:t xml:space="preserve"> </w:t>
      </w:r>
      <w:r w:rsidRPr="00FE3342">
        <w:rPr>
          <w:rFonts w:ascii="GHEA Grapalat" w:hAnsi="GHEA Grapalat" w:cs="Sylfaen"/>
          <w:sz w:val="20"/>
          <w:szCs w:val="20"/>
          <w:lang w:val="es-ES"/>
        </w:rPr>
        <w:t>20</w:t>
      </w:r>
      <w:r w:rsidRPr="00CC0D82">
        <w:rPr>
          <w:rFonts w:ascii="GHEA Grapalat" w:hAnsi="GHEA Grapalat" w:cs="Sylfaen"/>
          <w:sz w:val="20"/>
          <w:szCs w:val="20"/>
          <w:lang w:val="ru-RU"/>
        </w:rPr>
        <w:t>г</w:t>
      </w:r>
      <w:r w:rsidRPr="00FE3342">
        <w:rPr>
          <w:rFonts w:ascii="GHEA Grapalat" w:hAnsi="GHEA Grapalat" w:cs="Sylfaen"/>
          <w:sz w:val="20"/>
          <w:szCs w:val="20"/>
          <w:lang w:val="es-ES"/>
        </w:rPr>
        <w:t>.</w:t>
      </w:r>
      <w:r w:rsidRPr="00CC0D82">
        <w:rPr>
          <w:rFonts w:ascii="GHEA Grapalat" w:hAnsi="GHEA Grapalat" w:cs="Sylfaen"/>
          <w:sz w:val="20"/>
          <w:szCs w:val="20"/>
          <w:lang w:val="ru-RU"/>
        </w:rPr>
        <w:t xml:space="preserve">договора под </w:t>
      </w:r>
      <w:proofErr w:type="gramStart"/>
      <w:r w:rsidRPr="00CC0D82">
        <w:rPr>
          <w:rFonts w:ascii="GHEA Grapalat" w:hAnsi="GHEA Grapalat" w:cs="Sylfaen"/>
          <w:sz w:val="20"/>
          <w:szCs w:val="20"/>
          <w:lang w:val="ru-RU"/>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CC0D82">
        <w:rPr>
          <w:rFonts w:ascii="GHEA Grapalat" w:hAnsi="GHEA Grapalat"/>
          <w:i/>
          <w:sz w:val="20"/>
          <w:szCs w:val="20"/>
          <w:u w:val="single"/>
          <w:lang w:val="ru-RU"/>
        </w:rPr>
        <w:t xml:space="preserve">__ </w:t>
      </w:r>
      <w:r w:rsidRPr="00CC0D82">
        <w:rPr>
          <w:rFonts w:ascii="GHEA Grapalat" w:hAnsi="GHEA Grapalat"/>
          <w:sz w:val="20"/>
          <w:szCs w:val="20"/>
          <w:lang w:val="ru-RU"/>
        </w:rPr>
        <w:t>(</w:t>
      </w:r>
      <w:r w:rsidRPr="00CC0D82">
        <w:rPr>
          <w:rFonts w:ascii="GHEA Grapalat" w:hAnsi="GHEA Grapalat" w:cs="Sylfaen"/>
          <w:sz w:val="20"/>
          <w:szCs w:val="20"/>
          <w:lang w:val="ru-RU"/>
        </w:rPr>
        <w:t>далее-Договор</w:t>
      </w:r>
      <w:r w:rsidRPr="00FE3342">
        <w:rPr>
          <w:rFonts w:ascii="GHEA Grapalat" w:hAnsi="GHEA Grapalat" w:cs="Sylfaen"/>
          <w:sz w:val="20"/>
          <w:szCs w:val="20"/>
          <w:lang w:val="es-ES"/>
        </w:rPr>
        <w:t>)</w:t>
      </w:r>
      <w:r w:rsidRPr="00CC0D82">
        <w:rPr>
          <w:rFonts w:ascii="GHEA Grapalat" w:hAnsi="GHEA Grapalat" w:cs="Sylfaen"/>
          <w:sz w:val="20"/>
          <w:szCs w:val="20"/>
          <w:lang w:val="ru-RU"/>
        </w:rPr>
        <w:t xml:space="preserve">, между мной </w:t>
      </w:r>
      <w:r w:rsidRPr="00FE3342">
        <w:rPr>
          <w:rFonts w:ascii="GHEA Grapalat" w:hAnsi="GHEA Grapalat" w:cs="Sylfaen"/>
          <w:sz w:val="20"/>
          <w:szCs w:val="20"/>
          <w:lang w:val="hy-AM"/>
        </w:rPr>
        <w:t xml:space="preserve"> </w:t>
      </w:r>
      <w:r w:rsidRPr="00CC0D82">
        <w:rPr>
          <w:rFonts w:ascii="GHEA Grapalat" w:hAnsi="GHEA Grapalat" w:cs="Sylfaen"/>
          <w:sz w:val="20"/>
          <w:szCs w:val="20"/>
          <w:lang w:val="ru-RU"/>
        </w:rPr>
        <w:t>и ------------------------- - ом</w:t>
      </w:r>
    </w:p>
    <w:p w14:paraId="2A44107F" w14:textId="77777777" w:rsidR="00CC0D82" w:rsidRPr="00FE3342" w:rsidRDefault="00CC0D82" w:rsidP="00CC0D82">
      <w:pPr>
        <w:rPr>
          <w:rFonts w:ascii="GHEA Grapalat" w:hAnsi="GHEA Grapalat"/>
          <w:u w:val="single"/>
          <w:lang w:val="es-ES"/>
        </w:rPr>
      </w:pPr>
      <w:r w:rsidRPr="00CC0D82">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proofErr w:type="spellStart"/>
      <w:r w:rsidRPr="00FE3342">
        <w:rPr>
          <w:rFonts w:ascii="GHEA Grapalat" w:hAnsi="GHEA Grapalat" w:cs="Sylfaen"/>
          <w:vertAlign w:val="superscript"/>
        </w:rPr>
        <w:t>название</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rPr>
        <w:t>продавца</w:t>
      </w:r>
      <w:proofErr w:type="spellEnd"/>
    </w:p>
    <w:p w14:paraId="1039A3F8" w14:textId="77777777" w:rsidR="00CC0D82" w:rsidRPr="00FE3342" w:rsidRDefault="00CC0D82" w:rsidP="00CC0D8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E11130">
        <w:rPr>
          <w:rFonts w:ascii="GHEA Grapalat" w:hAnsi="GHEA Grapalat" w:cs="Sylfaen"/>
          <w:sz w:val="20"/>
          <w:szCs w:val="20"/>
          <w:lang w:val="ru-RU"/>
        </w:rPr>
        <w:t>года</w:t>
      </w:r>
      <w:proofErr w:type="gramEnd"/>
      <w:r w:rsidRPr="00E11130">
        <w:rPr>
          <w:rFonts w:ascii="GHEA Grapalat" w:hAnsi="GHEA Grapalat" w:cs="Sylfaen"/>
          <w:sz w:val="20"/>
          <w:szCs w:val="20"/>
          <w:lang w:val="ru-RU"/>
        </w:rPr>
        <w:t xml:space="preserve"> </w:t>
      </w:r>
      <w:r w:rsidRPr="00FE3342">
        <w:rPr>
          <w:rFonts w:ascii="GHEA Grapalat" w:hAnsi="GHEA Grapalat" w:cs="Sylfaen"/>
          <w:sz w:val="20"/>
          <w:szCs w:val="20"/>
          <w:lang w:val="es-ES"/>
        </w:rPr>
        <w:t xml:space="preserve"> </w:t>
      </w:r>
      <w:r w:rsidRPr="00E11130">
        <w:rPr>
          <w:rFonts w:ascii="GHEA Grapalat" w:hAnsi="GHEA Grapalat"/>
          <w:sz w:val="20"/>
          <w:szCs w:val="20"/>
          <w:lang w:val="ru-RU"/>
        </w:rPr>
        <w:t>заключен</w:t>
      </w:r>
      <w:r w:rsidRPr="00FE3342">
        <w:rPr>
          <w:rFonts w:ascii="GHEA Grapalat" w:hAnsi="GHEA Grapalat" w:cs="Sylfaen"/>
          <w:sz w:val="20"/>
          <w:szCs w:val="20"/>
          <w:lang w:val="es-ES"/>
        </w:rPr>
        <w:t xml:space="preserve"> </w:t>
      </w:r>
      <w:r w:rsidRPr="00E11130">
        <w:rPr>
          <w:rFonts w:ascii="GHEA Grapalat" w:hAnsi="GHEA Grapalat" w:cs="Sylfaen"/>
          <w:sz w:val="20"/>
          <w:szCs w:val="20"/>
          <w:lang w:val="ru-RU"/>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E11130">
        <w:rPr>
          <w:rFonts w:ascii="GHEA Grapalat" w:hAnsi="GHEA Grapalat"/>
          <w:lang w:val="ru-RU"/>
        </w:rPr>
        <w:t>.</w:t>
      </w:r>
      <w:r w:rsidRPr="00FE3342">
        <w:rPr>
          <w:rFonts w:ascii="GHEA Grapalat" w:hAnsi="GHEA Grapalat" w:cs="Sylfaen"/>
          <w:sz w:val="20"/>
          <w:szCs w:val="20"/>
          <w:lang w:val="es-ES"/>
        </w:rPr>
        <w:t xml:space="preserve"> </w:t>
      </w:r>
    </w:p>
    <w:p w14:paraId="0E540DAE" w14:textId="77777777" w:rsidR="00CC0D82" w:rsidRPr="00FE3342" w:rsidRDefault="00CC0D82" w:rsidP="00CC0D82">
      <w:pPr>
        <w:rPr>
          <w:rFonts w:ascii="GHEA Grapalat" w:hAnsi="GHEA Grapalat" w:cs="Sylfaen"/>
          <w:sz w:val="20"/>
          <w:szCs w:val="20"/>
          <w:lang w:val="es-ES"/>
        </w:rPr>
      </w:pPr>
    </w:p>
    <w:p w14:paraId="499D829C" w14:textId="77777777" w:rsidR="00CC0D82" w:rsidRPr="00CC0D82" w:rsidRDefault="00CC0D82" w:rsidP="00A37F68">
      <w:pPr>
        <w:pStyle w:val="ListParagraph"/>
        <w:numPr>
          <w:ilvl w:val="0"/>
          <w:numId w:val="10"/>
        </w:numPr>
        <w:suppressAutoHyphens w:val="0"/>
        <w:spacing w:after="0" w:line="240" w:lineRule="auto"/>
        <w:jc w:val="both"/>
        <w:rPr>
          <w:rFonts w:ascii="GHEA Grapalat" w:hAnsi="GHEA Grapalat" w:cs="Sylfaen"/>
          <w:sz w:val="20"/>
          <w:szCs w:val="20"/>
          <w:lang w:val="ru-RU"/>
        </w:rPr>
      </w:pPr>
      <w:r w:rsidRPr="00CC0D82">
        <w:rPr>
          <w:rFonts w:ascii="GHEA Grapalat" w:hAnsi="GHEA Grapalat" w:cs="Sylfaen"/>
          <w:sz w:val="20"/>
          <w:szCs w:val="20"/>
          <w:lang w:val="ru-RU"/>
        </w:rPr>
        <w:t>Согласен с условиями изложенными в пункте 8.12 .</w:t>
      </w:r>
    </w:p>
    <w:p w14:paraId="3AA86F91" w14:textId="77777777" w:rsidR="00CC0D82" w:rsidRPr="00FE3342" w:rsidRDefault="00CC0D82" w:rsidP="00CC0D82">
      <w:pPr>
        <w:jc w:val="center"/>
        <w:rPr>
          <w:rFonts w:ascii="GHEA Grapalat" w:hAnsi="GHEA Grapalat" w:cs="GHEA Grapalat"/>
          <w:lang w:val="es-ES"/>
        </w:rPr>
      </w:pPr>
    </w:p>
    <w:p w14:paraId="6ACCDFCB" w14:textId="77777777" w:rsidR="00CC0D82" w:rsidRPr="00FE3342" w:rsidRDefault="00CC0D82" w:rsidP="00CC0D82">
      <w:pPr>
        <w:jc w:val="center"/>
        <w:rPr>
          <w:rFonts w:ascii="GHEA Grapalat" w:hAnsi="GHEA Grapalat" w:cs="Sylfaen"/>
          <w:b/>
          <w:lang w:val="es-ES"/>
        </w:rPr>
      </w:pPr>
    </w:p>
    <w:p w14:paraId="50B271F2" w14:textId="77777777" w:rsidR="00CC0D82" w:rsidRPr="00FE3342" w:rsidRDefault="00CC0D82" w:rsidP="00CC0D8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68CA2CD9" w14:textId="77777777" w:rsidR="00CC0D82" w:rsidRPr="00FE3342" w:rsidRDefault="00CC0D82" w:rsidP="00CC0D82">
      <w:pPr>
        <w:rPr>
          <w:rFonts w:ascii="GHEA Grapalat" w:hAnsi="GHEA Grapalat"/>
          <w:sz w:val="20"/>
          <w:vertAlign w:val="superscript"/>
          <w:lang w:val="hy-AM"/>
        </w:rPr>
      </w:pPr>
      <w:r w:rsidRPr="00CC0D82">
        <w:rPr>
          <w:rFonts w:ascii="GHEA Grapalat" w:hAnsi="GHEA Grapalat"/>
          <w:sz w:val="20"/>
          <w:vertAlign w:val="superscript"/>
          <w:lang w:val="ru-RU"/>
        </w:rPr>
        <w:t xml:space="preserve">                                                </w:t>
      </w:r>
      <w:proofErr w:type="spellStart"/>
      <w:r w:rsidRPr="00FE3342">
        <w:rPr>
          <w:rFonts w:ascii="GHEA Grapalat" w:hAnsi="GHEA Grapalat"/>
          <w:sz w:val="20"/>
          <w:vertAlign w:val="superscript"/>
          <w:lang w:val="hy-AM"/>
        </w:rPr>
        <w:t>название</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финансового</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агента</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должность</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руководителя</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имя</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фамилия</w:t>
      </w:r>
      <w:proofErr w:type="spellEnd"/>
      <w:r w:rsidRPr="00FE3342">
        <w:rPr>
          <w:rFonts w:ascii="GHEA Grapalat" w:hAnsi="GHEA Grapalat"/>
          <w:sz w:val="20"/>
          <w:vertAlign w:val="superscript"/>
          <w:lang w:val="hy-AM"/>
        </w:rPr>
        <w:t>)</w:t>
      </w:r>
      <w:r w:rsidRPr="00CC0D82">
        <w:rPr>
          <w:rFonts w:ascii="GHEA Grapalat" w:hAnsi="GHEA Grapalat"/>
          <w:sz w:val="20"/>
          <w:vertAlign w:val="superscript"/>
          <w:lang w:val="ru-RU"/>
        </w:rPr>
        <w:t xml:space="preserve">                                                         подпись</w:t>
      </w:r>
      <w:r w:rsidRPr="00FE3342">
        <w:rPr>
          <w:rFonts w:ascii="GHEA Grapalat" w:hAnsi="GHEA Grapalat"/>
          <w:sz w:val="20"/>
          <w:vertAlign w:val="superscript"/>
          <w:lang w:val="hy-AM"/>
        </w:rPr>
        <w:t xml:space="preserve">                                                                                                                                                                                                                       </w:t>
      </w:r>
    </w:p>
    <w:p w14:paraId="2F277C2A" w14:textId="77777777" w:rsidR="00CC0D82" w:rsidRPr="00FE3342" w:rsidRDefault="00CC0D82" w:rsidP="00CC0D82">
      <w:pPr>
        <w:jc w:val="right"/>
        <w:rPr>
          <w:rFonts w:ascii="GHEA Grapalat" w:hAnsi="GHEA Grapalat"/>
          <w:sz w:val="20"/>
          <w:lang w:val="hy-AM"/>
        </w:rPr>
      </w:pPr>
      <w:r w:rsidRPr="00FE3342">
        <w:rPr>
          <w:rFonts w:ascii="GHEA Grapalat" w:hAnsi="GHEA Grapalat"/>
          <w:sz w:val="20"/>
          <w:lang w:val="hy-AM"/>
        </w:rPr>
        <w:t xml:space="preserve">    </w:t>
      </w:r>
    </w:p>
    <w:p w14:paraId="18D3305A" w14:textId="77777777" w:rsidR="00CC0D82" w:rsidRPr="00FE3342" w:rsidRDefault="00CC0D82" w:rsidP="00CC0D82">
      <w:pPr>
        <w:jc w:val="center"/>
        <w:rPr>
          <w:rFonts w:ascii="GHEA Grapalat" w:hAnsi="GHEA Grapalat" w:cs="Sylfaen"/>
          <w:sz w:val="16"/>
          <w:szCs w:val="16"/>
          <w:lang w:val="es-ES"/>
        </w:rPr>
      </w:pPr>
      <w:r w:rsidRPr="00CC0D82">
        <w:rPr>
          <w:rFonts w:ascii="GHEA Grapalat" w:hAnsi="GHEA Grapalat"/>
          <w:sz w:val="16"/>
          <w:szCs w:val="16"/>
          <w:lang w:val="ru-RU"/>
        </w:rPr>
        <w:t xml:space="preserve">                                                                                                      </w:t>
      </w:r>
      <w:r w:rsidRPr="00FE3342">
        <w:rPr>
          <w:rFonts w:ascii="GHEA Grapalat" w:hAnsi="GHEA Grapalat"/>
          <w:sz w:val="16"/>
          <w:szCs w:val="16"/>
        </w:rPr>
        <w:t>М. П.</w:t>
      </w:r>
      <w:r w:rsidRPr="00FE3342">
        <w:rPr>
          <w:rFonts w:ascii="GHEA Grapalat" w:hAnsi="GHEA Grapalat" w:cs="Sylfaen"/>
          <w:sz w:val="16"/>
          <w:szCs w:val="16"/>
          <w:lang w:val="es-ES"/>
        </w:rPr>
        <w:t xml:space="preserve"> (</w:t>
      </w:r>
      <w:proofErr w:type="spellStart"/>
      <w:r w:rsidRPr="00FE3342">
        <w:rPr>
          <w:rFonts w:ascii="GHEA Grapalat" w:hAnsi="GHEA Grapalat" w:cs="Sylfaen"/>
          <w:sz w:val="16"/>
          <w:szCs w:val="16"/>
        </w:rPr>
        <w:t>при</w:t>
      </w:r>
      <w:proofErr w:type="spellEnd"/>
      <w:r w:rsidRPr="00FE3342">
        <w:rPr>
          <w:rFonts w:ascii="GHEA Grapalat" w:hAnsi="GHEA Grapalat" w:cs="Sylfaen"/>
          <w:sz w:val="16"/>
          <w:szCs w:val="16"/>
        </w:rPr>
        <w:t xml:space="preserve"> </w:t>
      </w:r>
      <w:proofErr w:type="spellStart"/>
      <w:r w:rsidRPr="00FE3342">
        <w:rPr>
          <w:rFonts w:ascii="GHEA Grapalat" w:hAnsi="GHEA Grapalat" w:cs="Sylfaen"/>
          <w:sz w:val="16"/>
          <w:szCs w:val="16"/>
        </w:rPr>
        <w:t>наличии</w:t>
      </w:r>
      <w:proofErr w:type="spellEnd"/>
      <w:r w:rsidRPr="00FE3342">
        <w:rPr>
          <w:rFonts w:ascii="GHEA Grapalat" w:hAnsi="GHEA Grapalat" w:cs="Sylfaen"/>
          <w:sz w:val="16"/>
          <w:szCs w:val="16"/>
          <w:lang w:val="es-ES"/>
        </w:rPr>
        <w:t>)</w:t>
      </w:r>
    </w:p>
    <w:p w14:paraId="78F29F0B" w14:textId="77777777" w:rsidR="00CC0D82" w:rsidRPr="00FE3342" w:rsidRDefault="00CC0D82" w:rsidP="00CC0D8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0ECC6B99" w14:textId="77777777" w:rsidR="00CC0D82" w:rsidRPr="00FE3342" w:rsidRDefault="00CC0D82" w:rsidP="00CC0D82">
      <w:pPr>
        <w:jc w:val="center"/>
        <w:rPr>
          <w:rFonts w:ascii="GHEA Grapalat" w:hAnsi="GHEA Grapalat" w:cs="Sylfaen"/>
          <w:sz w:val="16"/>
          <w:szCs w:val="16"/>
          <w:lang w:val="es-ES"/>
        </w:rPr>
      </w:pPr>
    </w:p>
    <w:p w14:paraId="53489723" w14:textId="77777777" w:rsidR="00CC0D82" w:rsidRPr="00FE3342" w:rsidRDefault="00CC0D82" w:rsidP="00CC0D82">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sectPr w:rsidR="00CC0D82" w:rsidRPr="00FE3342" w:rsidSect="00E36786">
      <w:pgSz w:w="12240" w:h="15840" w:code="1"/>
      <w:pgMar w:top="720" w:right="720" w:bottom="720" w:left="720" w:header="72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3818F" w14:textId="77777777" w:rsidR="0091129E" w:rsidRDefault="0091129E">
      <w:pPr>
        <w:spacing w:after="0" w:line="240" w:lineRule="auto"/>
      </w:pPr>
      <w:r>
        <w:separator/>
      </w:r>
    </w:p>
  </w:endnote>
  <w:endnote w:type="continuationSeparator" w:id="0">
    <w:p w14:paraId="24516E7A" w14:textId="77777777" w:rsidR="0091129E" w:rsidRDefault="0091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C5DC181" w14:textId="55AD0C8A" w:rsidR="00A77156" w:rsidRPr="00C861E9" w:rsidRDefault="00A7715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31BD4">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E179F" w14:textId="77777777" w:rsidR="0091129E" w:rsidRDefault="0091129E">
      <w:pPr>
        <w:spacing w:after="0" w:line="240" w:lineRule="auto"/>
      </w:pPr>
      <w:r>
        <w:separator/>
      </w:r>
    </w:p>
  </w:footnote>
  <w:footnote w:type="continuationSeparator" w:id="0">
    <w:p w14:paraId="3C70C060" w14:textId="77777777" w:rsidR="0091129E" w:rsidRDefault="0091129E">
      <w:pPr>
        <w:spacing w:after="0" w:line="240" w:lineRule="auto"/>
      </w:pPr>
      <w:r>
        <w:continuationSeparator/>
      </w:r>
    </w:p>
  </w:footnote>
  <w:footnote w:id="1">
    <w:p w14:paraId="48A61308" w14:textId="77777777" w:rsidR="00A77156" w:rsidRPr="00CC1B4E" w:rsidRDefault="00A77156" w:rsidP="00A77156">
      <w:pPr>
        <w:pStyle w:val="FootnoteText"/>
        <w:jc w:val="both"/>
        <w:rPr>
          <w:rFonts w:ascii="GHEA Grapalat" w:hAnsi="GHEA Grapalat"/>
          <w:i/>
        </w:rPr>
      </w:pPr>
      <w:r>
        <w:rPr>
          <w:rStyle w:val="FootnoteReference"/>
        </w:rPr>
        <w:t>5</w:t>
      </w:r>
      <w:r>
        <w:t xml:space="preserve"> </w:t>
      </w:r>
      <w:r w:rsidRPr="00CC1B4E">
        <w:rPr>
          <w:rFonts w:ascii="GHEA Grapalat" w:hAnsi="GHEA Grapalat"/>
          <w:i/>
        </w:rPr>
        <w:t>Если закупка осуществляется в форме закупки у одного лица, обусловленная безотлагательностью, то</w:t>
      </w:r>
    </w:p>
    <w:p w14:paraId="2635020F" w14:textId="77777777" w:rsidR="00A77156" w:rsidRPr="00CC1B4E" w:rsidRDefault="00A77156" w:rsidP="00A77156">
      <w:pPr>
        <w:widowControl w:val="0"/>
        <w:tabs>
          <w:tab w:val="left" w:pos="1134"/>
        </w:tabs>
        <w:ind w:firstLine="142"/>
        <w:jc w:val="both"/>
        <w:rPr>
          <w:rFonts w:ascii="GHEA Grapalat" w:hAnsi="GHEA Grapalat"/>
          <w:i/>
          <w:sz w:val="20"/>
          <w:szCs w:val="20"/>
          <w:lang w:val="ru-RU"/>
        </w:rPr>
      </w:pPr>
      <w:r w:rsidRPr="00CC1B4E">
        <w:rPr>
          <w:rFonts w:ascii="GHEA Grapalat" w:hAnsi="GHEA Grapalat"/>
          <w:i/>
          <w:sz w:val="20"/>
          <w:szCs w:val="20"/>
          <w:lang w:val="ru-RU"/>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r w:rsidRPr="00CC1B4E">
        <w:rPr>
          <w:rFonts w:ascii="GHEA Grapalat" w:hAnsi="GHEA Grapalat"/>
          <w:i/>
          <w:sz w:val="20"/>
          <w:szCs w:val="20"/>
          <w:lang w:val="ru-RU"/>
        </w:rPr>
        <w:t>процедуру.Разъяснение</w:t>
      </w:r>
      <w:proofErr w:type="spellEnd"/>
      <w:r w:rsidRPr="00CC1B4E">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9CBF5B" w14:textId="77777777" w:rsidR="00A77156" w:rsidRPr="00CC1B4E" w:rsidRDefault="00A77156" w:rsidP="00A77156">
      <w:pPr>
        <w:widowControl w:val="0"/>
        <w:tabs>
          <w:tab w:val="left" w:pos="1134"/>
        </w:tabs>
        <w:ind w:firstLine="142"/>
        <w:jc w:val="both"/>
        <w:rPr>
          <w:rFonts w:ascii="GHEA Grapalat" w:hAnsi="GHEA Grapalat"/>
          <w:i/>
          <w:sz w:val="20"/>
          <w:szCs w:val="20"/>
          <w:lang w:val="ru-RU"/>
        </w:rPr>
      </w:pPr>
      <w:r w:rsidRPr="00CC1B4E">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65F1F4" w14:textId="77777777" w:rsidR="00A77156" w:rsidRPr="00CC1B4E" w:rsidRDefault="00A77156" w:rsidP="00A77156">
      <w:pPr>
        <w:pStyle w:val="FootnoteText"/>
        <w:jc w:val="both"/>
        <w:rPr>
          <w:rFonts w:ascii="GHEA Grapalat" w:hAnsi="GHEA Grapalat"/>
          <w:i/>
        </w:rPr>
      </w:pPr>
      <w:r w:rsidRPr="00CC1B4E">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4000D0F" w14:textId="77777777" w:rsidR="00A77156" w:rsidRPr="002F23F1" w:rsidDel="00932115" w:rsidRDefault="00A77156" w:rsidP="00A77156">
      <w:pPr>
        <w:pStyle w:val="FootnoteText"/>
        <w:jc w:val="both"/>
        <w:rPr>
          <w:del w:id="6"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5101D61C" w14:textId="77777777" w:rsidR="00A77156" w:rsidRPr="00511966" w:rsidRDefault="00A77156" w:rsidP="00A77156">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E7FCBF5" w14:textId="77777777" w:rsidR="00A77156" w:rsidRPr="00A77156" w:rsidRDefault="00A77156" w:rsidP="00A77156">
      <w:pPr>
        <w:pStyle w:val="BodyTextIndent"/>
        <w:widowControl w:val="0"/>
        <w:spacing w:after="160" w:line="240" w:lineRule="auto"/>
        <w:rPr>
          <w:rFonts w:ascii="GHEA Grapalat" w:hAnsi="GHEA Grapalat"/>
          <w:u w:val="single"/>
          <w:lang w:val="ru-RU"/>
        </w:rPr>
      </w:pPr>
      <w:r w:rsidRPr="00A77156">
        <w:rPr>
          <w:rStyle w:val="FootnoteReference"/>
          <w:rFonts w:ascii="Times Armenian" w:hAnsi="Times Armenian"/>
          <w:i/>
          <w:lang w:val="ru-RU"/>
        </w:rPr>
        <w:t>15</w:t>
      </w:r>
      <w:r w:rsidRPr="00A77156">
        <w:rPr>
          <w:lang w:val="ru-RU"/>
        </w:rPr>
        <w:t xml:space="preserve"> </w:t>
      </w:r>
      <w:r w:rsidRPr="00A77156">
        <w:rPr>
          <w:rFonts w:ascii="GHEA Grapalat" w:hAnsi="GHEA Grapalat"/>
          <w:lang w:val="ru-RU"/>
        </w:rPr>
        <w:t>Настоящий пункт редактируется согласно соответствующему заказчику</w:t>
      </w:r>
    </w:p>
    <w:p w14:paraId="17C06367" w14:textId="77777777" w:rsidR="00A77156" w:rsidRPr="000811C1" w:rsidRDefault="00A77156" w:rsidP="00A77156">
      <w:pPr>
        <w:pStyle w:val="FootnoteText"/>
        <w:rPr>
          <w:rFonts w:ascii="Sylfaen" w:hAnsi="Sylfaen"/>
          <w:sz w:val="18"/>
          <w:szCs w:val="18"/>
        </w:rPr>
      </w:pPr>
    </w:p>
  </w:footnote>
  <w:footnote w:id="5">
    <w:p w14:paraId="4AB22163" w14:textId="77777777" w:rsidR="00A77156" w:rsidRPr="00A31673" w:rsidRDefault="00A77156" w:rsidP="00A771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EB7AAEF" w14:textId="77777777" w:rsidR="00A77156" w:rsidRDefault="00A77156" w:rsidP="00A77156">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7254FBD" w14:textId="77777777" w:rsidR="00A77156" w:rsidRPr="00A77156" w:rsidRDefault="00A77156" w:rsidP="00A77156">
      <w:pPr>
        <w:jc w:val="both"/>
        <w:rPr>
          <w:rFonts w:ascii="GHEA Grapalat" w:hAnsi="GHEA Grapalat"/>
          <w:i/>
          <w:sz w:val="20"/>
          <w:szCs w:val="20"/>
          <w:lang w:val="ru-RU"/>
        </w:rPr>
      </w:pPr>
      <w:r w:rsidRPr="00A77156">
        <w:rPr>
          <w:rFonts w:ascii="GHEA Grapalat" w:hAnsi="GHEA Grapalat"/>
          <w:sz w:val="20"/>
          <w:szCs w:val="20"/>
          <w:lang w:val="ru-RU"/>
        </w:rPr>
        <w:t>**</w:t>
      </w:r>
      <w:r w:rsidRPr="00A77156">
        <w:rPr>
          <w:rFonts w:ascii="GHEA Grapalat" w:hAnsi="GHEA Grapalat"/>
          <w:i/>
          <w:sz w:val="20"/>
          <w:szCs w:val="20"/>
          <w:lang w:val="ru-RU"/>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D70F959" w14:textId="77777777" w:rsidR="00A77156" w:rsidRDefault="00A77156" w:rsidP="00A77156">
      <w:pPr>
        <w:jc w:val="both"/>
        <w:rPr>
          <w:rFonts w:ascii="GHEA Grapalat" w:hAnsi="GHEA Grapalat"/>
          <w:i/>
          <w:sz w:val="20"/>
          <w:szCs w:val="20"/>
          <w:lang w:val="hy-AM"/>
        </w:rPr>
      </w:pPr>
      <w:r w:rsidRPr="00A77156">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021AB68F" w14:textId="77777777" w:rsidR="00A77156" w:rsidRPr="00A77156" w:rsidRDefault="00A77156" w:rsidP="00A77156">
      <w:pPr>
        <w:jc w:val="both"/>
        <w:rPr>
          <w:rFonts w:ascii="GHEA Grapalat" w:hAnsi="GHEA Grapalat"/>
          <w:i/>
          <w:sz w:val="20"/>
          <w:szCs w:val="20"/>
          <w:lang w:val="ru-RU"/>
        </w:rPr>
      </w:pPr>
      <w:r w:rsidRPr="00A77156">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5DA3CA7" w14:textId="77777777" w:rsidR="00A77156" w:rsidRPr="00A77156" w:rsidRDefault="00A77156" w:rsidP="00A77156">
      <w:pPr>
        <w:jc w:val="both"/>
        <w:rPr>
          <w:lang w:val="ru-RU"/>
        </w:rPr>
      </w:pPr>
    </w:p>
    <w:p w14:paraId="3055AF0F" w14:textId="77777777" w:rsidR="00A77156" w:rsidRPr="00A77156" w:rsidRDefault="00A77156" w:rsidP="00A77156">
      <w:pPr>
        <w:jc w:val="both"/>
        <w:rPr>
          <w:sz w:val="20"/>
          <w:szCs w:val="20"/>
          <w:lang w:val="ru-RU"/>
        </w:rPr>
      </w:pPr>
    </w:p>
    <w:p w14:paraId="62299B81" w14:textId="77777777" w:rsidR="00A77156" w:rsidRPr="00553058" w:rsidRDefault="00A77156" w:rsidP="00A77156">
      <w:pPr>
        <w:pStyle w:val="FootnoteText"/>
        <w:rPr>
          <w:rFonts w:asciiTheme="minorHAnsi" w:hAnsiTheme="minorHAnsi"/>
        </w:rPr>
      </w:pPr>
    </w:p>
  </w:footnote>
  <w:footnote w:id="7">
    <w:p w14:paraId="713F8185" w14:textId="77777777" w:rsidR="00A77156" w:rsidRPr="00A25D1B" w:rsidRDefault="00A77156" w:rsidP="00A7715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C58CD78" w14:textId="77777777" w:rsidR="00A77156" w:rsidRPr="00A77156" w:rsidRDefault="00A77156" w:rsidP="00A77156">
      <w:pPr>
        <w:widowControl w:val="0"/>
        <w:spacing w:line="360" w:lineRule="auto"/>
        <w:jc w:val="both"/>
        <w:rPr>
          <w:lang w:val="ru-RU"/>
        </w:rPr>
      </w:pPr>
      <w:r w:rsidRPr="00A77156">
        <w:rPr>
          <w:rStyle w:val="FootnoteReference"/>
          <w:lang w:val="ru-RU"/>
        </w:rPr>
        <w:t>*</w:t>
      </w:r>
      <w:r w:rsidRPr="00A77156">
        <w:rPr>
          <w:lang w:val="ru-RU"/>
        </w:rPr>
        <w:t xml:space="preserve"> </w:t>
      </w:r>
      <w:r w:rsidRPr="00A77156">
        <w:rPr>
          <w:rFonts w:ascii="GHEA Grapalat" w:hAnsi="GHEA Grapalat"/>
          <w:i/>
          <w:sz w:val="20"/>
          <w:szCs w:val="20"/>
          <w:lang w:val="ru-RU"/>
        </w:rPr>
        <w:t>Заполняется секретарем Комиссии до опубликования приглашения в бюллетене.</w:t>
      </w:r>
    </w:p>
  </w:footnote>
  <w:footnote w:id="9">
    <w:p w14:paraId="65CF3BB3" w14:textId="77777777" w:rsidR="00A77156" w:rsidRPr="00D3436F" w:rsidRDefault="00A77156" w:rsidP="00A77156">
      <w:pPr>
        <w:widowControl w:val="0"/>
        <w:ind w:right="309"/>
        <w:jc w:val="both"/>
        <w:rPr>
          <w:rFonts w:ascii="GHEA Grapalat" w:hAnsi="GHEA Grapalat"/>
          <w:i/>
          <w:sz w:val="20"/>
          <w:szCs w:val="20"/>
          <w:lang w:val="es-ES"/>
        </w:rPr>
      </w:pPr>
      <w:r w:rsidRPr="00A77156">
        <w:rPr>
          <w:rStyle w:val="FootnoteReference"/>
          <w:lang w:val="ru-RU"/>
        </w:rPr>
        <w:t>**</w:t>
      </w:r>
      <w:r w:rsidRPr="00A77156">
        <w:rPr>
          <w:lang w:val="ru-RU"/>
        </w:rPr>
        <w:t xml:space="preserve"> </w:t>
      </w:r>
      <w:r w:rsidRPr="00A77156">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A322A54" w14:textId="77777777" w:rsidR="00A77156" w:rsidRPr="00D3436F" w:rsidRDefault="00A77156" w:rsidP="00A77156">
      <w:pPr>
        <w:pStyle w:val="FootnoteText"/>
        <w:rPr>
          <w:lang w:val="es-ES"/>
        </w:rPr>
      </w:pPr>
    </w:p>
  </w:footnote>
  <w:footnote w:id="10">
    <w:p w14:paraId="518EAC5C" w14:textId="77777777" w:rsidR="00A77156" w:rsidRPr="00A77156" w:rsidRDefault="00A77156" w:rsidP="00A77156">
      <w:pPr>
        <w:widowControl w:val="0"/>
        <w:tabs>
          <w:tab w:val="left" w:pos="540"/>
        </w:tabs>
        <w:autoSpaceDE w:val="0"/>
        <w:autoSpaceDN w:val="0"/>
        <w:adjustRightInd w:val="0"/>
        <w:jc w:val="both"/>
        <w:rPr>
          <w:rFonts w:ascii="GHEA Grapalat" w:hAnsi="GHEA Grapalat" w:cs="Sylfaen"/>
          <w:i/>
          <w:sz w:val="20"/>
          <w:szCs w:val="20"/>
          <w:lang w:val="ru-RU"/>
        </w:rPr>
      </w:pPr>
      <w:r w:rsidRPr="00A77156">
        <w:rPr>
          <w:rStyle w:val="FootnoteReference"/>
          <w:rFonts w:ascii="GHEA Grapalat" w:hAnsi="GHEA Grapalat"/>
          <w:sz w:val="20"/>
          <w:szCs w:val="20"/>
          <w:lang w:val="ru-RU"/>
        </w:rPr>
        <w:t>*</w:t>
      </w:r>
      <w:r w:rsidRPr="00A77156">
        <w:rPr>
          <w:rFonts w:ascii="GHEA Grapalat" w:hAnsi="GHEA Grapalat"/>
          <w:sz w:val="20"/>
          <w:szCs w:val="20"/>
          <w:lang w:val="ru-RU"/>
        </w:rPr>
        <w:t xml:space="preserve"> </w:t>
      </w:r>
      <w:r w:rsidRPr="00A77156">
        <w:rPr>
          <w:rFonts w:ascii="GHEA Grapalat" w:hAnsi="GHEA Grapalat"/>
          <w:i/>
          <w:sz w:val="20"/>
          <w:szCs w:val="20"/>
          <w:lang w:val="ru-RU"/>
        </w:rPr>
        <w:t>Заполняется секретарем Комиссии до опубликования приглашения в бюллетене.</w:t>
      </w:r>
    </w:p>
    <w:p w14:paraId="69772913" w14:textId="77777777" w:rsidR="00A77156" w:rsidRPr="008842CE" w:rsidRDefault="00A77156" w:rsidP="00A77156">
      <w:pPr>
        <w:pStyle w:val="FootnoteText"/>
        <w:jc w:val="both"/>
        <w:rPr>
          <w:rFonts w:ascii="GHEA Grapalat" w:hAnsi="GHEA Grapalat"/>
        </w:rPr>
      </w:pPr>
    </w:p>
  </w:footnote>
  <w:footnote w:id="11">
    <w:p w14:paraId="1B6FAE13" w14:textId="77777777" w:rsidR="00A77156" w:rsidRPr="008842CE" w:rsidRDefault="00A77156" w:rsidP="00A77156">
      <w:pPr>
        <w:pStyle w:val="FootnoteText"/>
        <w:jc w:val="both"/>
      </w:pPr>
    </w:p>
  </w:footnote>
  <w:footnote w:id="12">
    <w:p w14:paraId="2675BF28" w14:textId="77777777" w:rsidR="00A77156" w:rsidRPr="00A77156" w:rsidRDefault="00A77156" w:rsidP="00A77156">
      <w:pPr>
        <w:widowControl w:val="0"/>
        <w:tabs>
          <w:tab w:val="left" w:pos="540"/>
        </w:tabs>
        <w:autoSpaceDE w:val="0"/>
        <w:autoSpaceDN w:val="0"/>
        <w:adjustRightInd w:val="0"/>
        <w:jc w:val="both"/>
        <w:rPr>
          <w:rFonts w:ascii="GHEA Grapalat" w:hAnsi="GHEA Grapalat" w:cs="Sylfaen"/>
          <w:i/>
          <w:sz w:val="20"/>
          <w:szCs w:val="20"/>
          <w:lang w:val="ru-RU"/>
        </w:rPr>
      </w:pPr>
      <w:r w:rsidRPr="00A77156">
        <w:rPr>
          <w:rStyle w:val="FootnoteReference"/>
          <w:rFonts w:ascii="GHEA Grapalat" w:hAnsi="GHEA Grapalat"/>
          <w:sz w:val="20"/>
          <w:szCs w:val="20"/>
          <w:lang w:val="ru-RU"/>
        </w:rPr>
        <w:t>*</w:t>
      </w:r>
      <w:r w:rsidRPr="00A77156">
        <w:rPr>
          <w:rFonts w:ascii="GHEA Grapalat" w:hAnsi="GHEA Grapalat"/>
          <w:sz w:val="20"/>
          <w:szCs w:val="20"/>
          <w:lang w:val="ru-RU"/>
        </w:rPr>
        <w:t xml:space="preserve"> </w:t>
      </w:r>
      <w:r w:rsidRPr="00A77156">
        <w:rPr>
          <w:rFonts w:ascii="GHEA Grapalat" w:hAnsi="GHEA Grapalat"/>
          <w:i/>
          <w:sz w:val="20"/>
          <w:szCs w:val="20"/>
          <w:lang w:val="ru-RU"/>
        </w:rPr>
        <w:t>Заполняется секретарем Комиссии до опубликования приглашения в бюллетене.</w:t>
      </w:r>
    </w:p>
    <w:p w14:paraId="0E333A79" w14:textId="77777777" w:rsidR="00A77156" w:rsidRPr="008842CE" w:rsidRDefault="00A77156" w:rsidP="00A77156">
      <w:pPr>
        <w:pStyle w:val="FootnoteText"/>
        <w:jc w:val="both"/>
        <w:rPr>
          <w:rFonts w:ascii="GHEA Grapalat" w:hAnsi="GHEA Grapalat"/>
        </w:rPr>
      </w:pPr>
    </w:p>
  </w:footnote>
  <w:footnote w:id="13">
    <w:p w14:paraId="5E56FEBC" w14:textId="77777777" w:rsidR="00A77156" w:rsidRPr="008842CE" w:rsidRDefault="00A77156" w:rsidP="00A77156">
      <w:pPr>
        <w:pStyle w:val="FootnoteText"/>
        <w:jc w:val="both"/>
      </w:pPr>
    </w:p>
  </w:footnote>
  <w:footnote w:id="14">
    <w:p w14:paraId="4A7756C7" w14:textId="77777777" w:rsidR="00A77156" w:rsidRPr="008842CE" w:rsidRDefault="00A77156" w:rsidP="00A77156">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F48DA05" w14:textId="77777777" w:rsidR="00A77156" w:rsidRPr="00D3436F" w:rsidRDefault="00A77156" w:rsidP="00A77156">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156A245C" w14:textId="77777777" w:rsidR="00A77156" w:rsidRPr="008842CE" w:rsidRDefault="00A77156" w:rsidP="00A77156">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401A5BB" w14:textId="77777777" w:rsidR="00A77156" w:rsidRPr="00E85250" w:rsidRDefault="00A77156" w:rsidP="00A77156">
      <w:pPr>
        <w:widowControl w:val="0"/>
        <w:spacing w:line="360" w:lineRule="auto"/>
        <w:ind w:firstLine="709"/>
        <w:jc w:val="both"/>
        <w:rPr>
          <w:rFonts w:ascii="GHEA Grapalat" w:hAnsi="GHEA Grapalat"/>
          <w:lang w:val="hy-AM"/>
        </w:rPr>
      </w:pPr>
    </w:p>
    <w:p w14:paraId="6E3FB545" w14:textId="77777777" w:rsidR="00A77156" w:rsidRPr="00D3436F" w:rsidRDefault="00A77156" w:rsidP="00A77156">
      <w:pPr>
        <w:pStyle w:val="FootnoteText"/>
        <w:rPr>
          <w:lang w:val="hy-AM"/>
        </w:rPr>
      </w:pPr>
    </w:p>
  </w:footnote>
  <w:footnote w:id="17">
    <w:p w14:paraId="1D1A1D11" w14:textId="77777777" w:rsidR="00A77156" w:rsidRPr="00402BC3" w:rsidRDefault="00A77156" w:rsidP="00A77156">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D9D88A" w14:textId="77777777" w:rsidR="00A77156" w:rsidRPr="00552088" w:rsidRDefault="00A77156" w:rsidP="00A7715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954E4EB" w14:textId="77777777" w:rsidR="00A77156" w:rsidRPr="00D3436F" w:rsidRDefault="00A77156" w:rsidP="00A77156">
      <w:pPr>
        <w:pStyle w:val="FootnoteText"/>
        <w:rPr>
          <w:lang w:val="hy-AM"/>
        </w:rPr>
      </w:pPr>
    </w:p>
  </w:footnote>
  <w:footnote w:id="18">
    <w:p w14:paraId="48DF13D1" w14:textId="77777777" w:rsidR="00A77156" w:rsidRPr="00D3436F" w:rsidRDefault="00A77156" w:rsidP="00A77156">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10809ED" w14:textId="77777777" w:rsidR="00A77156" w:rsidRPr="008842CE" w:rsidRDefault="00A77156" w:rsidP="00A77156">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718A23" w14:textId="77777777" w:rsidR="00A77156" w:rsidRPr="00D3436F" w:rsidRDefault="00A77156" w:rsidP="00A77156">
      <w:pPr>
        <w:pStyle w:val="FootnoteText"/>
        <w:rPr>
          <w:lang w:val="hy-AM"/>
        </w:rPr>
      </w:pPr>
    </w:p>
  </w:footnote>
  <w:footnote w:id="20">
    <w:p w14:paraId="7E8F4EB7" w14:textId="77777777" w:rsidR="0012357F" w:rsidRDefault="0012357F" w:rsidP="00F26A52">
      <w:pPr>
        <w:pStyle w:val="FootnoteText"/>
        <w:widowControl w:val="0"/>
        <w:jc w:val="both"/>
        <w:rPr>
          <w:rFonts w:ascii="GHEA Grapalat" w:hAnsi="GHEA Grapalat"/>
          <w:lang w:val="hy-AM"/>
        </w:rPr>
      </w:pPr>
      <w:r>
        <w:rPr>
          <w:rFonts w:ascii="GHEA Grapalat" w:hAnsi="GHEA Grapalat"/>
          <w:i/>
        </w:rPr>
        <w:t xml:space="preserve"> в виде неустойки, — также новые обеспечения" словом "и".</w:t>
      </w:r>
      <w:r>
        <w:rPr>
          <w:rFonts w:ascii="GHEA Grapalat" w:hAnsi="GHEA Grapalat"/>
        </w:rPr>
        <w:t xml:space="preserve"> </w:t>
      </w:r>
    </w:p>
    <w:p w14:paraId="5ACBCEBF" w14:textId="77777777" w:rsidR="0012357F" w:rsidRDefault="0012357F" w:rsidP="00F26A52">
      <w:pPr>
        <w:pStyle w:val="FootnoteText"/>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7C7506C" w14:textId="77777777" w:rsidR="0012357F" w:rsidRDefault="0012357F" w:rsidP="00F26A52">
      <w:pPr>
        <w:pStyle w:val="FootnoteText"/>
        <w:rPr>
          <w:lang w:val="hy-AM"/>
        </w:rPr>
      </w:pPr>
    </w:p>
    <w:p w14:paraId="146533AD" w14:textId="77777777" w:rsidR="0012357F" w:rsidRDefault="0012357F" w:rsidP="00F26A52">
      <w:pPr>
        <w:pStyle w:val="FootnoteText"/>
        <w:widowControl w:val="0"/>
        <w:jc w:val="both"/>
        <w:rPr>
          <w:rFonts w:ascii="GHEA Grapalat" w:hAnsi="GHEA Grapalat"/>
          <w:i/>
        </w:rPr>
      </w:pPr>
      <w:r>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97C31AB" w14:textId="77777777" w:rsidR="0012357F" w:rsidRDefault="0012357F" w:rsidP="00F26A52">
      <w:pPr>
        <w:pStyle w:val="FootnoteText"/>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55247397" w14:textId="77777777" w:rsidR="00D27F02" w:rsidRPr="008842CE" w:rsidRDefault="00D27F02" w:rsidP="00D27F0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005B" w14:textId="42973DFE" w:rsidR="0091129E" w:rsidRDefault="00911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080F01"/>
    <w:multiLevelType w:val="hybridMultilevel"/>
    <w:tmpl w:val="A9B8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B5F03"/>
    <w:multiLevelType w:val="hybridMultilevel"/>
    <w:tmpl w:val="798A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00EEC"/>
    <w:multiLevelType w:val="multilevel"/>
    <w:tmpl w:val="4DE0D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095445"/>
    <w:multiLevelType w:val="hybridMultilevel"/>
    <w:tmpl w:val="52FE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E329F"/>
    <w:multiLevelType w:val="hybridMultilevel"/>
    <w:tmpl w:val="6F88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905B2"/>
    <w:multiLevelType w:val="hybridMultilevel"/>
    <w:tmpl w:val="7E807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E03DA"/>
    <w:multiLevelType w:val="multilevel"/>
    <w:tmpl w:val="C07AA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A91A8C"/>
    <w:multiLevelType w:val="hybridMultilevel"/>
    <w:tmpl w:val="548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38228E"/>
    <w:multiLevelType w:val="multilevel"/>
    <w:tmpl w:val="D39A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E02159"/>
    <w:multiLevelType w:val="multilevel"/>
    <w:tmpl w:val="2578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FE7CEE"/>
    <w:multiLevelType w:val="hybridMultilevel"/>
    <w:tmpl w:val="0798A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C4747F"/>
    <w:multiLevelType w:val="hybridMultilevel"/>
    <w:tmpl w:val="FEF49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A11F6A"/>
    <w:multiLevelType w:val="multilevel"/>
    <w:tmpl w:val="B4C21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D40A12"/>
    <w:multiLevelType w:val="hybridMultilevel"/>
    <w:tmpl w:val="0CF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2092C"/>
    <w:multiLevelType w:val="hybridMultilevel"/>
    <w:tmpl w:val="F930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2962CB0"/>
    <w:multiLevelType w:val="hybridMultilevel"/>
    <w:tmpl w:val="093E1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717CA"/>
    <w:multiLevelType w:val="hybridMultilevel"/>
    <w:tmpl w:val="C5307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0654D7"/>
    <w:multiLevelType w:val="hybridMultilevel"/>
    <w:tmpl w:val="C0BE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202DE"/>
    <w:multiLevelType w:val="hybridMultilevel"/>
    <w:tmpl w:val="396EB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B371922"/>
    <w:multiLevelType w:val="multilevel"/>
    <w:tmpl w:val="CB144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44029F"/>
    <w:multiLevelType w:val="hybridMultilevel"/>
    <w:tmpl w:val="3C4E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8C795A"/>
    <w:multiLevelType w:val="hybridMultilevel"/>
    <w:tmpl w:val="A336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9F3D1E"/>
    <w:multiLevelType w:val="hybridMultilevel"/>
    <w:tmpl w:val="CBA4C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74C23"/>
    <w:multiLevelType w:val="multilevel"/>
    <w:tmpl w:val="4DD6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85755B"/>
    <w:multiLevelType w:val="hybridMultilevel"/>
    <w:tmpl w:val="CCB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F3593"/>
    <w:multiLevelType w:val="hybridMultilevel"/>
    <w:tmpl w:val="4EDEE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946FC"/>
    <w:multiLevelType w:val="hybridMultilevel"/>
    <w:tmpl w:val="E814E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3"/>
  </w:num>
  <w:num w:numId="4">
    <w:abstractNumId w:val="2"/>
  </w:num>
  <w:num w:numId="5">
    <w:abstractNumId w:val="0"/>
  </w:num>
  <w:num w:numId="6">
    <w:abstractNumId w:val="7"/>
  </w:num>
  <w:num w:numId="7">
    <w:abstractNumId w:val="30"/>
  </w:num>
  <w:num w:numId="8">
    <w:abstractNumId w:val="21"/>
  </w:num>
  <w:num w:numId="9">
    <w:abstractNumId w:val="29"/>
  </w:num>
  <w:num w:numId="10">
    <w:abstractNumId w:val="1"/>
  </w:num>
  <w:num w:numId="11">
    <w:abstractNumId w:val="22"/>
  </w:num>
  <w:num w:numId="12">
    <w:abstractNumId w:val="27"/>
  </w:num>
  <w:num w:numId="13">
    <w:abstractNumId w:val="28"/>
  </w:num>
  <w:num w:numId="14">
    <w:abstractNumId w:val="19"/>
  </w:num>
  <w:num w:numId="15">
    <w:abstractNumId w:val="33"/>
  </w:num>
  <w:num w:numId="16">
    <w:abstractNumId w:val="17"/>
  </w:num>
  <w:num w:numId="17">
    <w:abstractNumId w:val="10"/>
  </w:num>
  <w:num w:numId="18">
    <w:abstractNumId w:val="12"/>
  </w:num>
  <w:num w:numId="19">
    <w:abstractNumId w:val="25"/>
  </w:num>
  <w:num w:numId="20">
    <w:abstractNumId w:val="32"/>
  </w:num>
  <w:num w:numId="21">
    <w:abstractNumId w:val="24"/>
  </w:num>
  <w:num w:numId="22">
    <w:abstractNumId w:val="6"/>
  </w:num>
  <w:num w:numId="23">
    <w:abstractNumId w:val="11"/>
  </w:num>
  <w:num w:numId="24">
    <w:abstractNumId w:val="23"/>
  </w:num>
  <w:num w:numId="25">
    <w:abstractNumId w:val="34"/>
  </w:num>
  <w:num w:numId="26">
    <w:abstractNumId w:val="18"/>
  </w:num>
  <w:num w:numId="27">
    <w:abstractNumId w:val="5"/>
  </w:num>
  <w:num w:numId="28">
    <w:abstractNumId w:val="9"/>
  </w:num>
  <w:num w:numId="29">
    <w:abstractNumId w:val="35"/>
  </w:num>
  <w:num w:numId="30">
    <w:abstractNumId w:val="36"/>
  </w:num>
  <w:num w:numId="31">
    <w:abstractNumId w:val="20"/>
  </w:num>
  <w:num w:numId="32">
    <w:abstractNumId w:val="15"/>
  </w:num>
  <w:num w:numId="33">
    <w:abstractNumId w:val="13"/>
  </w:num>
  <w:num w:numId="34">
    <w:abstractNumId w:val="4"/>
  </w:num>
  <w:num w:numId="35">
    <w:abstractNumId w:val="16"/>
  </w:num>
  <w:num w:numId="36">
    <w:abstractNumId w:val="8"/>
  </w:num>
  <w:num w:numId="37">
    <w:abstractNumId w:val="3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autoHyphenation/>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CC"/>
    <w:rsid w:val="00007A6C"/>
    <w:rsid w:val="00016813"/>
    <w:rsid w:val="00016C80"/>
    <w:rsid w:val="0003077D"/>
    <w:rsid w:val="00030E3D"/>
    <w:rsid w:val="00040504"/>
    <w:rsid w:val="00054C34"/>
    <w:rsid w:val="00085429"/>
    <w:rsid w:val="00090884"/>
    <w:rsid w:val="00091016"/>
    <w:rsid w:val="000923EE"/>
    <w:rsid w:val="000A54AB"/>
    <w:rsid w:val="000C3FC7"/>
    <w:rsid w:val="000C6A79"/>
    <w:rsid w:val="000C7EFB"/>
    <w:rsid w:val="000D1D4B"/>
    <w:rsid w:val="000E343E"/>
    <w:rsid w:val="000E6A42"/>
    <w:rsid w:val="000F6F08"/>
    <w:rsid w:val="00106635"/>
    <w:rsid w:val="0012071A"/>
    <w:rsid w:val="0012357F"/>
    <w:rsid w:val="0014327F"/>
    <w:rsid w:val="0014598B"/>
    <w:rsid w:val="001514B0"/>
    <w:rsid w:val="00155B9D"/>
    <w:rsid w:val="00162002"/>
    <w:rsid w:val="00181ABC"/>
    <w:rsid w:val="00186B7E"/>
    <w:rsid w:val="001D28D2"/>
    <w:rsid w:val="001F61C2"/>
    <w:rsid w:val="002210AF"/>
    <w:rsid w:val="0022626B"/>
    <w:rsid w:val="00231FE7"/>
    <w:rsid w:val="00233642"/>
    <w:rsid w:val="002643D0"/>
    <w:rsid w:val="00294A33"/>
    <w:rsid w:val="002B1E3F"/>
    <w:rsid w:val="002C1A94"/>
    <w:rsid w:val="002C71D1"/>
    <w:rsid w:val="002D2DF5"/>
    <w:rsid w:val="002F1E19"/>
    <w:rsid w:val="002F64C8"/>
    <w:rsid w:val="0031131B"/>
    <w:rsid w:val="00313801"/>
    <w:rsid w:val="003218A4"/>
    <w:rsid w:val="00327AB2"/>
    <w:rsid w:val="00352D64"/>
    <w:rsid w:val="003767AC"/>
    <w:rsid w:val="00397C59"/>
    <w:rsid w:val="003C22C1"/>
    <w:rsid w:val="003C353F"/>
    <w:rsid w:val="003D089E"/>
    <w:rsid w:val="003D6604"/>
    <w:rsid w:val="003F1BCB"/>
    <w:rsid w:val="00402C78"/>
    <w:rsid w:val="00403812"/>
    <w:rsid w:val="00412073"/>
    <w:rsid w:val="00431141"/>
    <w:rsid w:val="00431907"/>
    <w:rsid w:val="00477119"/>
    <w:rsid w:val="004A1044"/>
    <w:rsid w:val="004C66E8"/>
    <w:rsid w:val="004C6A62"/>
    <w:rsid w:val="004C724B"/>
    <w:rsid w:val="004F1066"/>
    <w:rsid w:val="00517645"/>
    <w:rsid w:val="00522DFF"/>
    <w:rsid w:val="00523454"/>
    <w:rsid w:val="0052531D"/>
    <w:rsid w:val="00531B62"/>
    <w:rsid w:val="005432CC"/>
    <w:rsid w:val="0054439C"/>
    <w:rsid w:val="005459B8"/>
    <w:rsid w:val="005618DE"/>
    <w:rsid w:val="00582825"/>
    <w:rsid w:val="00583B9D"/>
    <w:rsid w:val="005914C9"/>
    <w:rsid w:val="005A7C71"/>
    <w:rsid w:val="005B4F1C"/>
    <w:rsid w:val="005B7537"/>
    <w:rsid w:val="005C0A32"/>
    <w:rsid w:val="005C37E7"/>
    <w:rsid w:val="005D09BC"/>
    <w:rsid w:val="005D7990"/>
    <w:rsid w:val="005E2C15"/>
    <w:rsid w:val="005E6507"/>
    <w:rsid w:val="006049CE"/>
    <w:rsid w:val="00631BD4"/>
    <w:rsid w:val="00646F1D"/>
    <w:rsid w:val="00651406"/>
    <w:rsid w:val="00655D6A"/>
    <w:rsid w:val="00656F65"/>
    <w:rsid w:val="006610BC"/>
    <w:rsid w:val="00663D58"/>
    <w:rsid w:val="0068727F"/>
    <w:rsid w:val="00690332"/>
    <w:rsid w:val="00697335"/>
    <w:rsid w:val="006A3C26"/>
    <w:rsid w:val="006B2008"/>
    <w:rsid w:val="006B5A8C"/>
    <w:rsid w:val="006C7D2E"/>
    <w:rsid w:val="006D1B6B"/>
    <w:rsid w:val="006D4E6D"/>
    <w:rsid w:val="006E2FE8"/>
    <w:rsid w:val="006F5893"/>
    <w:rsid w:val="00702DD1"/>
    <w:rsid w:val="007053DB"/>
    <w:rsid w:val="0072312B"/>
    <w:rsid w:val="00732970"/>
    <w:rsid w:val="0074115F"/>
    <w:rsid w:val="00752AAB"/>
    <w:rsid w:val="00755909"/>
    <w:rsid w:val="00755941"/>
    <w:rsid w:val="00777AFA"/>
    <w:rsid w:val="0078211E"/>
    <w:rsid w:val="007827B0"/>
    <w:rsid w:val="00782A5B"/>
    <w:rsid w:val="00790657"/>
    <w:rsid w:val="007A753D"/>
    <w:rsid w:val="007B2378"/>
    <w:rsid w:val="007D2381"/>
    <w:rsid w:val="007E770D"/>
    <w:rsid w:val="007E793C"/>
    <w:rsid w:val="007F1BBA"/>
    <w:rsid w:val="007F23D9"/>
    <w:rsid w:val="008026BF"/>
    <w:rsid w:val="008243D7"/>
    <w:rsid w:val="00827D23"/>
    <w:rsid w:val="008734E7"/>
    <w:rsid w:val="008825A4"/>
    <w:rsid w:val="0088479B"/>
    <w:rsid w:val="008A4325"/>
    <w:rsid w:val="008C3A00"/>
    <w:rsid w:val="008D2418"/>
    <w:rsid w:val="0091129E"/>
    <w:rsid w:val="00913EF2"/>
    <w:rsid w:val="00916A0F"/>
    <w:rsid w:val="0092056B"/>
    <w:rsid w:val="0094606B"/>
    <w:rsid w:val="00986586"/>
    <w:rsid w:val="0099478A"/>
    <w:rsid w:val="00995FB1"/>
    <w:rsid w:val="009A6A2A"/>
    <w:rsid w:val="009B552D"/>
    <w:rsid w:val="009C1EF1"/>
    <w:rsid w:val="00A12778"/>
    <w:rsid w:val="00A37F68"/>
    <w:rsid w:val="00A67935"/>
    <w:rsid w:val="00A77156"/>
    <w:rsid w:val="00A77B6A"/>
    <w:rsid w:val="00AA1F98"/>
    <w:rsid w:val="00AA20C9"/>
    <w:rsid w:val="00AD3671"/>
    <w:rsid w:val="00AE7816"/>
    <w:rsid w:val="00AE7D3F"/>
    <w:rsid w:val="00AF2D1E"/>
    <w:rsid w:val="00AF3E1D"/>
    <w:rsid w:val="00B055B2"/>
    <w:rsid w:val="00B06061"/>
    <w:rsid w:val="00B106A1"/>
    <w:rsid w:val="00B225AF"/>
    <w:rsid w:val="00B40680"/>
    <w:rsid w:val="00B43B14"/>
    <w:rsid w:val="00B43BCE"/>
    <w:rsid w:val="00B622EB"/>
    <w:rsid w:val="00B64B27"/>
    <w:rsid w:val="00B842AD"/>
    <w:rsid w:val="00BA1862"/>
    <w:rsid w:val="00BB012E"/>
    <w:rsid w:val="00BB0C5A"/>
    <w:rsid w:val="00BE4F83"/>
    <w:rsid w:val="00C04219"/>
    <w:rsid w:val="00C0625D"/>
    <w:rsid w:val="00C145DF"/>
    <w:rsid w:val="00C2128C"/>
    <w:rsid w:val="00C24B35"/>
    <w:rsid w:val="00C37566"/>
    <w:rsid w:val="00C42869"/>
    <w:rsid w:val="00C42AF1"/>
    <w:rsid w:val="00C61399"/>
    <w:rsid w:val="00C82B86"/>
    <w:rsid w:val="00CA1353"/>
    <w:rsid w:val="00CB42BD"/>
    <w:rsid w:val="00CC0D82"/>
    <w:rsid w:val="00CC1B4E"/>
    <w:rsid w:val="00CD3096"/>
    <w:rsid w:val="00CD43F4"/>
    <w:rsid w:val="00CF252F"/>
    <w:rsid w:val="00CF548F"/>
    <w:rsid w:val="00D2033A"/>
    <w:rsid w:val="00D27838"/>
    <w:rsid w:val="00D27F02"/>
    <w:rsid w:val="00D501CE"/>
    <w:rsid w:val="00D5204C"/>
    <w:rsid w:val="00D524A7"/>
    <w:rsid w:val="00D7751C"/>
    <w:rsid w:val="00D959C5"/>
    <w:rsid w:val="00D95C9F"/>
    <w:rsid w:val="00DB352B"/>
    <w:rsid w:val="00DB66A5"/>
    <w:rsid w:val="00DB6807"/>
    <w:rsid w:val="00DC7688"/>
    <w:rsid w:val="00E11130"/>
    <w:rsid w:val="00E1162F"/>
    <w:rsid w:val="00E20A2F"/>
    <w:rsid w:val="00E2257D"/>
    <w:rsid w:val="00E245D6"/>
    <w:rsid w:val="00E36786"/>
    <w:rsid w:val="00E542C0"/>
    <w:rsid w:val="00E67C4E"/>
    <w:rsid w:val="00E70AE3"/>
    <w:rsid w:val="00E74368"/>
    <w:rsid w:val="00E82AAD"/>
    <w:rsid w:val="00EA2A95"/>
    <w:rsid w:val="00EA4FC4"/>
    <w:rsid w:val="00EB5A48"/>
    <w:rsid w:val="00EC040B"/>
    <w:rsid w:val="00EC08C9"/>
    <w:rsid w:val="00EC24A9"/>
    <w:rsid w:val="00EC63D7"/>
    <w:rsid w:val="00EF18A6"/>
    <w:rsid w:val="00EF5EE3"/>
    <w:rsid w:val="00EF6004"/>
    <w:rsid w:val="00EF6C61"/>
    <w:rsid w:val="00F25FC3"/>
    <w:rsid w:val="00F26A52"/>
    <w:rsid w:val="00F53AE5"/>
    <w:rsid w:val="00F545C1"/>
    <w:rsid w:val="00F55823"/>
    <w:rsid w:val="00F652F8"/>
    <w:rsid w:val="00F80090"/>
    <w:rsid w:val="00F92478"/>
    <w:rsid w:val="00F97A43"/>
    <w:rsid w:val="00FA401C"/>
    <w:rsid w:val="00FB67BC"/>
    <w:rsid w:val="00FE1135"/>
    <w:rsid w:val="00FE338A"/>
    <w:rsid w:val="00FE6FA3"/>
    <w:rsid w:val="00FF418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8944F"/>
  <w15:docId w15:val="{1B7BA9EF-9918-49F5-B928-B8793B938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5D"/>
    <w:pPr>
      <w:spacing w:after="160" w:line="259" w:lineRule="auto"/>
    </w:pPr>
  </w:style>
  <w:style w:type="paragraph" w:styleId="Heading1">
    <w:name w:val="heading 1"/>
    <w:basedOn w:val="Normal"/>
    <w:next w:val="Normal"/>
    <w:link w:val="Heading1Char"/>
    <w:uiPriority w:val="9"/>
    <w:qFormat/>
    <w:rsid w:val="00752AAB"/>
    <w:pPr>
      <w:keepNext/>
      <w:keepLines/>
      <w:suppressAutoHyphens w:val="0"/>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52AAB"/>
    <w:pPr>
      <w:keepNext/>
      <w:keepLines/>
      <w:suppressAutoHyphens w:val="0"/>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52AAB"/>
    <w:pPr>
      <w:keepNext/>
      <w:keepLines/>
      <w:suppressAutoHyphens w:val="0"/>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752AAB"/>
    <w:pPr>
      <w:suppressAutoHyphens w:val="0"/>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unhideWhenUsed/>
    <w:qFormat/>
    <w:rsid w:val="00752AAB"/>
    <w:pPr>
      <w:keepNext/>
      <w:keepLines/>
      <w:suppressAutoHyphens w:val="0"/>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A77156"/>
    <w:pPr>
      <w:keepNext/>
      <w:suppressAutoHyphens w:val="0"/>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A77156"/>
    <w:pPr>
      <w:keepNext/>
      <w:suppressAutoHyphens w:val="0"/>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A77156"/>
    <w:pPr>
      <w:keepNext/>
      <w:suppressAutoHyphens w:val="0"/>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A77156"/>
    <w:pPr>
      <w:keepNext/>
      <w:suppressAutoHyphens w:val="0"/>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qFormat/>
    <w:rsid w:val="0013635D"/>
    <w:rPr>
      <w:rFonts w:ascii="Segoe UI" w:hAnsi="Segoe UI" w:cs="Segoe UI"/>
      <w:sz w:val="18"/>
      <w:szCs w:val="18"/>
    </w:rPr>
  </w:style>
  <w:style w:type="character" w:customStyle="1" w:styleId="HeaderChar">
    <w:name w:val="Header Char"/>
    <w:basedOn w:val="DefaultParagraphFont"/>
    <w:link w:val="Header"/>
    <w:uiPriority w:val="99"/>
    <w:qFormat/>
    <w:rsid w:val="00B63A62"/>
  </w:style>
  <w:style w:type="character" w:customStyle="1" w:styleId="FooterChar">
    <w:name w:val="Footer Char"/>
    <w:basedOn w:val="DefaultParagraphFont"/>
    <w:link w:val="Footer"/>
    <w:uiPriority w:val="99"/>
    <w:qFormat/>
    <w:rsid w:val="00B63A62"/>
  </w:style>
  <w:style w:type="character" w:customStyle="1" w:styleId="BodyTextIndent2Char">
    <w:name w:val="Body Text Indent 2 Char"/>
    <w:basedOn w:val="DefaultParagraphFont"/>
    <w:link w:val="BodyTextIndent2"/>
    <w:qFormat/>
    <w:rsid w:val="000845C5"/>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unhideWhenUsed/>
    <w:qFormat/>
    <w:rsid w:val="0013635D"/>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63A62"/>
    <w:pPr>
      <w:tabs>
        <w:tab w:val="center" w:pos="4680"/>
        <w:tab w:val="right" w:pos="9360"/>
      </w:tabs>
      <w:spacing w:after="0" w:line="240" w:lineRule="auto"/>
    </w:pPr>
  </w:style>
  <w:style w:type="paragraph" w:styleId="Footer">
    <w:name w:val="footer"/>
    <w:basedOn w:val="Normal"/>
    <w:link w:val="FooterChar"/>
    <w:uiPriority w:val="99"/>
    <w:unhideWhenUsed/>
    <w:rsid w:val="00B63A62"/>
    <w:pPr>
      <w:tabs>
        <w:tab w:val="center" w:pos="4680"/>
        <w:tab w:val="right" w:pos="9360"/>
      </w:tabs>
      <w:spacing w:after="0" w:line="240" w:lineRule="auto"/>
    </w:pPr>
  </w:style>
  <w:style w:type="paragraph" w:styleId="ListParagraph">
    <w:name w:val="List Paragraph"/>
    <w:basedOn w:val="Normal"/>
    <w:link w:val="ListParagraphChar"/>
    <w:uiPriority w:val="34"/>
    <w:qFormat/>
    <w:rsid w:val="00A71DAC"/>
    <w:pPr>
      <w:ind w:left="720"/>
      <w:contextualSpacing/>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BodyTextIndent2">
    <w:name w:val="Body Text Indent 2"/>
    <w:basedOn w:val="Normal"/>
    <w:link w:val="BodyTextIndent2Char"/>
    <w:unhideWhenUsed/>
    <w:qFormat/>
    <w:rsid w:val="000845C5"/>
    <w:pPr>
      <w:spacing w:after="120" w:line="480" w:lineRule="auto"/>
      <w:ind w:left="360"/>
    </w:pPr>
  </w:style>
  <w:style w:type="paragraph" w:customStyle="1" w:styleId="FrameContents">
    <w:name w:val="Frame Contents"/>
    <w:basedOn w:val="Normal"/>
    <w:qFormat/>
  </w:style>
  <w:style w:type="table" w:styleId="TableGrid">
    <w:name w:val="Table Grid"/>
    <w:basedOn w:val="TableNormal"/>
    <w:uiPriority w:val="39"/>
    <w:rsid w:val="00136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2AA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52AA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52AA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52AAB"/>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752AAB"/>
    <w:rPr>
      <w:rFonts w:asciiTheme="majorHAnsi" w:eastAsiaTheme="majorEastAsia" w:hAnsiTheme="majorHAnsi" w:cstheme="majorBidi"/>
      <w:color w:val="2E74B5" w:themeColor="accent1" w:themeShade="BF"/>
    </w:rPr>
  </w:style>
  <w:style w:type="numbering" w:customStyle="1" w:styleId="NoList1">
    <w:name w:val="No List1"/>
    <w:next w:val="NoList"/>
    <w:uiPriority w:val="99"/>
    <w:semiHidden/>
    <w:unhideWhenUsed/>
    <w:rsid w:val="00752AAB"/>
  </w:style>
  <w:style w:type="table" w:customStyle="1" w:styleId="TableGrid1">
    <w:name w:val="Table Grid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nelpara">
    <w:name w:val="info-panel__para"/>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52AAB"/>
    <w:rPr>
      <w:b/>
      <w:bCs/>
    </w:rPr>
  </w:style>
  <w:style w:type="paragraph" w:customStyle="1" w:styleId="Default">
    <w:name w:val="Default"/>
    <w:rsid w:val="00752AAB"/>
    <w:pPr>
      <w:suppressAutoHyphens w:val="0"/>
      <w:autoSpaceDE w:val="0"/>
      <w:autoSpaceDN w:val="0"/>
      <w:adjustRightInd w:val="0"/>
    </w:pPr>
    <w:rPr>
      <w:rFonts w:ascii="HelveticaNeue Condensed" w:hAnsi="HelveticaNeue Condensed" w:cs="HelveticaNeue Condensed"/>
      <w:color w:val="000000"/>
      <w:sz w:val="24"/>
      <w:szCs w:val="24"/>
    </w:rPr>
  </w:style>
  <w:style w:type="paragraph" w:styleId="NormalWeb">
    <w:name w:val="Normal (Web)"/>
    <w:basedOn w:val="Normal"/>
    <w:uiPriority w:val="99"/>
    <w:unhideWhenUsed/>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52AAB"/>
    <w:pPr>
      <w:suppressAutoHyphens w:val="0"/>
    </w:pPr>
  </w:style>
  <w:style w:type="character" w:customStyle="1" w:styleId="ListParagraphChar">
    <w:name w:val="List Paragraph Char"/>
    <w:basedOn w:val="DefaultParagraphFont"/>
    <w:link w:val="ListParagraph"/>
    <w:uiPriority w:val="34"/>
    <w:locked/>
    <w:rsid w:val="00752AAB"/>
  </w:style>
  <w:style w:type="character" w:styleId="Hyperlink">
    <w:name w:val="Hyperlink"/>
    <w:basedOn w:val="DefaultParagraphFont"/>
    <w:unhideWhenUsed/>
    <w:rsid w:val="00752AAB"/>
    <w:rPr>
      <w:color w:val="0000FF"/>
      <w:u w:val="single"/>
    </w:rPr>
  </w:style>
  <w:style w:type="character" w:styleId="Emphasis">
    <w:name w:val="Emphasis"/>
    <w:basedOn w:val="DefaultParagraphFont"/>
    <w:uiPriority w:val="20"/>
    <w:qFormat/>
    <w:rsid w:val="00752AAB"/>
    <w:rPr>
      <w:i/>
      <w:iCs/>
    </w:rPr>
  </w:style>
  <w:style w:type="character" w:customStyle="1" w:styleId="red">
    <w:name w:val="red"/>
    <w:basedOn w:val="DefaultParagraphFont"/>
    <w:rsid w:val="00752AAB"/>
  </w:style>
  <w:style w:type="numbering" w:customStyle="1" w:styleId="NoList11">
    <w:name w:val="No List11"/>
    <w:next w:val="NoList"/>
    <w:uiPriority w:val="99"/>
    <w:semiHidden/>
    <w:unhideWhenUsed/>
    <w:rsid w:val="00752AAB"/>
  </w:style>
  <w:style w:type="table" w:customStyle="1" w:styleId="TableGrid2">
    <w:name w:val="Table Grid2"/>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52AAB"/>
  </w:style>
  <w:style w:type="table" w:customStyle="1" w:styleId="TableGrid4">
    <w:name w:val="Table Grid4"/>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3-title">
    <w:name w:val="pro3-title"/>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x-text">
    <w:name w:val="fx-text"/>
    <w:basedOn w:val="DefaultParagraphFont"/>
    <w:rsid w:val="00752AAB"/>
  </w:style>
  <w:style w:type="paragraph" w:customStyle="1" w:styleId="productfeatureslistitem">
    <w:name w:val="product_features__list__item"/>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
    <w:name w:val="Нет списка1"/>
    <w:next w:val="NoList"/>
    <w:uiPriority w:val="99"/>
    <w:semiHidden/>
    <w:unhideWhenUsed/>
    <w:rsid w:val="00752AAB"/>
  </w:style>
  <w:style w:type="table" w:customStyle="1" w:styleId="10">
    <w:name w:val="Сетка таблицы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2AAB"/>
  </w:style>
  <w:style w:type="table" w:customStyle="1" w:styleId="TableGrid21">
    <w:name w:val="Table Grid2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52AAB"/>
  </w:style>
  <w:style w:type="table" w:customStyle="1" w:styleId="TableGrid41">
    <w:name w:val="Table Grid4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1"/>
    <w:next w:val="NoList"/>
    <w:uiPriority w:val="99"/>
    <w:semiHidden/>
    <w:unhideWhenUsed/>
    <w:rsid w:val="00752AAB"/>
  </w:style>
  <w:style w:type="numbering" w:customStyle="1" w:styleId="NoList1111">
    <w:name w:val="No List1111"/>
    <w:next w:val="NoList"/>
    <w:uiPriority w:val="99"/>
    <w:semiHidden/>
    <w:unhideWhenUsed/>
    <w:rsid w:val="00752AAB"/>
  </w:style>
  <w:style w:type="numbering" w:customStyle="1" w:styleId="NoList211">
    <w:name w:val="No List211"/>
    <w:next w:val="NoList"/>
    <w:uiPriority w:val="99"/>
    <w:semiHidden/>
    <w:unhideWhenUsed/>
    <w:rsid w:val="00752AAB"/>
  </w:style>
  <w:style w:type="paragraph" w:customStyle="1" w:styleId="p-body-copy-02">
    <w:name w:val="p-body-copy-02"/>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s08spec">
    <w:name w:val="p-s08__spec"/>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eading-03">
    <w:name w:val="p-heading-03"/>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752AAB"/>
  </w:style>
  <w:style w:type="character" w:customStyle="1" w:styleId="texttaw0w35qk">
    <w:name w:val="text_taw0w35qk_"/>
    <w:basedOn w:val="DefaultParagraphFont"/>
    <w:rsid w:val="00752AAB"/>
  </w:style>
  <w:style w:type="paragraph" w:customStyle="1" w:styleId="itemu6ujelwy3w">
    <w:name w:val="item_u6ujelwy3w"/>
    <w:basedOn w:val="Normal"/>
    <w:rsid w:val="00752AAB"/>
    <w:pPr>
      <w:suppressAutoHyphens w:val="0"/>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NoList3">
    <w:name w:val="No List3"/>
    <w:next w:val="NoList"/>
    <w:uiPriority w:val="99"/>
    <w:semiHidden/>
    <w:unhideWhenUsed/>
    <w:rsid w:val="00752AAB"/>
  </w:style>
  <w:style w:type="table" w:customStyle="1" w:styleId="TableGrid5">
    <w:name w:val="Table Grid5"/>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2AAB"/>
  </w:style>
  <w:style w:type="numbering" w:customStyle="1" w:styleId="NoList22">
    <w:name w:val="No List22"/>
    <w:next w:val="NoList"/>
    <w:uiPriority w:val="99"/>
    <w:semiHidden/>
    <w:unhideWhenUsed/>
    <w:rsid w:val="00752AAB"/>
  </w:style>
  <w:style w:type="numbering" w:customStyle="1" w:styleId="12">
    <w:name w:val="Нет списка12"/>
    <w:next w:val="NoList"/>
    <w:uiPriority w:val="99"/>
    <w:semiHidden/>
    <w:unhideWhenUsed/>
    <w:rsid w:val="00752AAB"/>
  </w:style>
  <w:style w:type="numbering" w:customStyle="1" w:styleId="NoList112">
    <w:name w:val="No List112"/>
    <w:next w:val="NoList"/>
    <w:uiPriority w:val="99"/>
    <w:semiHidden/>
    <w:unhideWhenUsed/>
    <w:rsid w:val="00752AAB"/>
  </w:style>
  <w:style w:type="numbering" w:customStyle="1" w:styleId="NoList212">
    <w:name w:val="No List212"/>
    <w:next w:val="NoList"/>
    <w:uiPriority w:val="99"/>
    <w:semiHidden/>
    <w:unhideWhenUsed/>
    <w:rsid w:val="00752AAB"/>
  </w:style>
  <w:style w:type="numbering" w:customStyle="1" w:styleId="111">
    <w:name w:val="Нет списка111"/>
    <w:next w:val="NoList"/>
    <w:uiPriority w:val="99"/>
    <w:semiHidden/>
    <w:unhideWhenUsed/>
    <w:rsid w:val="00752AAB"/>
  </w:style>
  <w:style w:type="numbering" w:customStyle="1" w:styleId="NoList1112">
    <w:name w:val="No List1112"/>
    <w:next w:val="NoList"/>
    <w:uiPriority w:val="99"/>
    <w:semiHidden/>
    <w:unhideWhenUsed/>
    <w:rsid w:val="00752AAB"/>
  </w:style>
  <w:style w:type="numbering" w:customStyle="1" w:styleId="NoList2111">
    <w:name w:val="No List2111"/>
    <w:next w:val="NoList"/>
    <w:uiPriority w:val="99"/>
    <w:semiHidden/>
    <w:unhideWhenUsed/>
    <w:rsid w:val="00752AAB"/>
  </w:style>
  <w:style w:type="numbering" w:customStyle="1" w:styleId="NoList4">
    <w:name w:val="No List4"/>
    <w:next w:val="NoList"/>
    <w:uiPriority w:val="99"/>
    <w:semiHidden/>
    <w:unhideWhenUsed/>
    <w:rsid w:val="00752AAB"/>
  </w:style>
  <w:style w:type="table" w:customStyle="1" w:styleId="TableGrid6">
    <w:name w:val="Table Grid6"/>
    <w:basedOn w:val="TableNormal"/>
    <w:next w:val="TableGrid"/>
    <w:uiPriority w:val="39"/>
    <w:rsid w:val="00752AA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2AAB"/>
  </w:style>
  <w:style w:type="numbering" w:customStyle="1" w:styleId="NoList23">
    <w:name w:val="No List23"/>
    <w:next w:val="NoList"/>
    <w:uiPriority w:val="99"/>
    <w:semiHidden/>
    <w:unhideWhenUsed/>
    <w:rsid w:val="00752AAB"/>
  </w:style>
  <w:style w:type="numbering" w:customStyle="1" w:styleId="13">
    <w:name w:val="Нет списка13"/>
    <w:next w:val="NoList"/>
    <w:uiPriority w:val="99"/>
    <w:semiHidden/>
    <w:unhideWhenUsed/>
    <w:rsid w:val="00752AAB"/>
  </w:style>
  <w:style w:type="numbering" w:customStyle="1" w:styleId="NoList113">
    <w:name w:val="No List113"/>
    <w:next w:val="NoList"/>
    <w:uiPriority w:val="99"/>
    <w:semiHidden/>
    <w:unhideWhenUsed/>
    <w:rsid w:val="00752AAB"/>
  </w:style>
  <w:style w:type="numbering" w:customStyle="1" w:styleId="NoList213">
    <w:name w:val="No List213"/>
    <w:next w:val="NoList"/>
    <w:uiPriority w:val="99"/>
    <w:semiHidden/>
    <w:unhideWhenUsed/>
    <w:rsid w:val="00752AAB"/>
  </w:style>
  <w:style w:type="numbering" w:customStyle="1" w:styleId="112">
    <w:name w:val="Нет списка112"/>
    <w:next w:val="NoList"/>
    <w:uiPriority w:val="99"/>
    <w:semiHidden/>
    <w:unhideWhenUsed/>
    <w:rsid w:val="00752AAB"/>
  </w:style>
  <w:style w:type="numbering" w:customStyle="1" w:styleId="NoList1113">
    <w:name w:val="No List1113"/>
    <w:next w:val="NoList"/>
    <w:uiPriority w:val="99"/>
    <w:semiHidden/>
    <w:unhideWhenUsed/>
    <w:rsid w:val="00752AAB"/>
  </w:style>
  <w:style w:type="numbering" w:customStyle="1" w:styleId="NoList2112">
    <w:name w:val="No List2112"/>
    <w:next w:val="NoList"/>
    <w:uiPriority w:val="99"/>
    <w:semiHidden/>
    <w:unhideWhenUsed/>
    <w:rsid w:val="00752AAB"/>
  </w:style>
  <w:style w:type="paragraph" w:styleId="BodyTextIndent">
    <w:name w:val="Body Text Indent"/>
    <w:aliases w:val=" Char, Char Char Char Char,Char Char Char Char"/>
    <w:basedOn w:val="Normal"/>
    <w:link w:val="BodyTextIndentChar"/>
    <w:unhideWhenUsed/>
    <w:rsid w:val="00A77156"/>
    <w:pPr>
      <w:spacing w:after="120"/>
      <w:ind w:left="360"/>
    </w:pPr>
  </w:style>
  <w:style w:type="character" w:customStyle="1" w:styleId="BodyTextIndentChar">
    <w:name w:val="Body Text Indent Char"/>
    <w:aliases w:val=" Char Char, Char Char Char Char Char,Char Char Char Char Char"/>
    <w:basedOn w:val="DefaultParagraphFont"/>
    <w:link w:val="BodyTextIndent"/>
    <w:rsid w:val="00A77156"/>
  </w:style>
  <w:style w:type="character" w:customStyle="1" w:styleId="Heading6Char">
    <w:name w:val="Heading 6 Char"/>
    <w:basedOn w:val="DefaultParagraphFont"/>
    <w:link w:val="Heading6"/>
    <w:rsid w:val="00A77156"/>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A77156"/>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A77156"/>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A77156"/>
    <w:rPr>
      <w:rFonts w:ascii="Times Armenian" w:eastAsia="Times New Roman" w:hAnsi="Times Armenian" w:cs="Times New Roman"/>
      <w:b/>
      <w:color w:val="000000"/>
      <w:szCs w:val="20"/>
      <w:lang w:val="ru-RU" w:eastAsia="ru-RU" w:bidi="ru-RU"/>
    </w:rPr>
  </w:style>
  <w:style w:type="paragraph" w:styleId="BodyTextIndent3">
    <w:name w:val="Body Text Indent 3"/>
    <w:basedOn w:val="Normal"/>
    <w:link w:val="BodyTextIndent3Char"/>
    <w:rsid w:val="00A77156"/>
    <w:pPr>
      <w:suppressAutoHyphens w:val="0"/>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A77156"/>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A77156"/>
    <w:pPr>
      <w:tabs>
        <w:tab w:val="left" w:pos="720"/>
      </w:tabs>
      <w:suppressAutoHyphens w:val="0"/>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A77156"/>
    <w:rPr>
      <w:rFonts w:ascii="Arial LatArm" w:eastAsia="Times New Roman" w:hAnsi="Arial LatArm" w:cs="Times New Roman"/>
      <w:sz w:val="20"/>
      <w:szCs w:val="20"/>
      <w:lang w:val="ru-RU" w:eastAsia="ru-RU" w:bidi="ru-RU"/>
    </w:rPr>
  </w:style>
  <w:style w:type="paragraph" w:customStyle="1" w:styleId="Char">
    <w:name w:val="Char"/>
    <w:basedOn w:val="Normal"/>
    <w:semiHidden/>
    <w:rsid w:val="00A77156"/>
    <w:pPr>
      <w:suppressAutoHyphens w:val="0"/>
      <w:spacing w:line="360" w:lineRule="auto"/>
      <w:ind w:firstLine="709"/>
      <w:jc w:val="both"/>
    </w:pPr>
    <w:rPr>
      <w:rFonts w:ascii="Arial AMU" w:eastAsia="Times New Roman" w:hAnsi="Arial AMU" w:cs="Arial"/>
      <w:szCs w:val="20"/>
      <w:lang w:val="ru-RU" w:eastAsia="ru-RU" w:bidi="ru-RU"/>
    </w:rPr>
  </w:style>
  <w:style w:type="character" w:customStyle="1" w:styleId="CharChar1">
    <w:name w:val="Char Char1"/>
    <w:locked/>
    <w:rsid w:val="00A77156"/>
    <w:rPr>
      <w:rFonts w:ascii="Arial LatArm" w:hAnsi="Arial LatArm"/>
      <w:i/>
      <w:lang w:val="ru-RU" w:eastAsia="ru-RU" w:bidi="ru-RU"/>
    </w:rPr>
  </w:style>
  <w:style w:type="character" w:customStyle="1" w:styleId="BodyTextChar">
    <w:name w:val="Body Text Char"/>
    <w:link w:val="BodyText"/>
    <w:rsid w:val="00A77156"/>
  </w:style>
  <w:style w:type="paragraph" w:styleId="Index1">
    <w:name w:val="index 1"/>
    <w:basedOn w:val="Normal"/>
    <w:next w:val="Normal"/>
    <w:autoRedefine/>
    <w:semiHidden/>
    <w:rsid w:val="00A77156"/>
    <w:pPr>
      <w:suppressAutoHyphens w:val="0"/>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A77156"/>
    <w:pPr>
      <w:suppressAutoHyphens w:val="0"/>
      <w:spacing w:after="0" w:line="240" w:lineRule="auto"/>
    </w:pPr>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A77156"/>
    <w:pPr>
      <w:suppressAutoHyphens w:val="0"/>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A77156"/>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A77156"/>
    <w:pPr>
      <w:suppressAutoHyphens w:val="0"/>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A77156"/>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A77156"/>
  </w:style>
  <w:style w:type="paragraph" w:styleId="FootnoteText">
    <w:name w:val="footnote text"/>
    <w:basedOn w:val="Normal"/>
    <w:link w:val="FootnoteTextChar"/>
    <w:semiHidden/>
    <w:rsid w:val="00A77156"/>
    <w:pPr>
      <w:suppressAutoHyphens w:val="0"/>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A7715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A77156"/>
    <w:pPr>
      <w:suppressAutoHyphens w:val="0"/>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A77156"/>
    <w:pPr>
      <w:suppressAutoHyphens w:val="0"/>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A77156"/>
    <w:rPr>
      <w:rFonts w:ascii="Arial Armenian" w:hAnsi="Arial Armenian"/>
      <w:sz w:val="22"/>
      <w:lang w:val="ru-RU" w:eastAsia="ru-RU" w:bidi="ru-RU"/>
    </w:rPr>
  </w:style>
  <w:style w:type="character" w:customStyle="1" w:styleId="CharCharChar">
    <w:name w:val="Char Char Char"/>
    <w:rsid w:val="00A77156"/>
    <w:rPr>
      <w:rFonts w:ascii="Arial LatArm" w:hAnsi="Arial LatArm"/>
      <w:sz w:val="24"/>
      <w:lang w:eastAsia="ru-RU"/>
    </w:rPr>
  </w:style>
  <w:style w:type="character" w:styleId="FootnoteReference">
    <w:name w:val="footnote reference"/>
    <w:semiHidden/>
    <w:rsid w:val="00A77156"/>
    <w:rPr>
      <w:vertAlign w:val="superscript"/>
    </w:rPr>
  </w:style>
  <w:style w:type="character" w:customStyle="1" w:styleId="CharChar22">
    <w:name w:val="Char Char22"/>
    <w:rsid w:val="00A77156"/>
    <w:rPr>
      <w:rFonts w:ascii="Arial Armenian" w:hAnsi="Arial Armenian"/>
      <w:sz w:val="28"/>
      <w:lang w:val="ru-RU"/>
    </w:rPr>
  </w:style>
  <w:style w:type="character" w:customStyle="1" w:styleId="CharChar20">
    <w:name w:val="Char Char20"/>
    <w:rsid w:val="00A77156"/>
    <w:rPr>
      <w:rFonts w:ascii="Times LatArm" w:hAnsi="Times LatArm"/>
      <w:b/>
      <w:sz w:val="28"/>
      <w:lang w:val="ru-RU"/>
    </w:rPr>
  </w:style>
  <w:style w:type="character" w:customStyle="1" w:styleId="CharChar16">
    <w:name w:val="Char Char16"/>
    <w:rsid w:val="00A77156"/>
    <w:rPr>
      <w:rFonts w:ascii="Times Armenian" w:hAnsi="Times Armenian"/>
      <w:b/>
      <w:lang w:val="ru-RU"/>
    </w:rPr>
  </w:style>
  <w:style w:type="character" w:customStyle="1" w:styleId="CharChar15">
    <w:name w:val="Char Char15"/>
    <w:rsid w:val="00A77156"/>
    <w:rPr>
      <w:rFonts w:ascii="Times Armenian" w:hAnsi="Times Armenian"/>
      <w:i/>
      <w:lang w:val="ru-RU"/>
    </w:rPr>
  </w:style>
  <w:style w:type="character" w:customStyle="1" w:styleId="CharChar13">
    <w:name w:val="Char Char13"/>
    <w:rsid w:val="00A77156"/>
    <w:rPr>
      <w:rFonts w:ascii="Arial Armenian" w:hAnsi="Arial Armenian"/>
      <w:lang w:val="ru-RU"/>
    </w:rPr>
  </w:style>
  <w:style w:type="character" w:styleId="CommentReference">
    <w:name w:val="annotation reference"/>
    <w:semiHidden/>
    <w:rsid w:val="00A77156"/>
    <w:rPr>
      <w:sz w:val="16"/>
      <w:szCs w:val="16"/>
    </w:rPr>
  </w:style>
  <w:style w:type="paragraph" w:styleId="CommentText">
    <w:name w:val="annotation text"/>
    <w:basedOn w:val="Normal"/>
    <w:link w:val="CommentTextChar"/>
    <w:semiHidden/>
    <w:rsid w:val="00A77156"/>
    <w:pPr>
      <w:suppressAutoHyphens w:val="0"/>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A77156"/>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A77156"/>
    <w:rPr>
      <w:b/>
      <w:bCs/>
    </w:rPr>
  </w:style>
  <w:style w:type="character" w:customStyle="1" w:styleId="CommentSubjectChar">
    <w:name w:val="Comment Subject Char"/>
    <w:basedOn w:val="CommentTextChar"/>
    <w:link w:val="CommentSubject"/>
    <w:semiHidden/>
    <w:rsid w:val="00A77156"/>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A77156"/>
    <w:pPr>
      <w:suppressAutoHyphens w:val="0"/>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A77156"/>
    <w:rPr>
      <w:rFonts w:ascii="Times Armenian" w:eastAsia="Times New Roman" w:hAnsi="Times Armenian" w:cs="Times New Roman"/>
      <w:sz w:val="20"/>
      <w:szCs w:val="20"/>
      <w:lang w:val="ru-RU" w:eastAsia="ru-RU" w:bidi="ru-RU"/>
    </w:rPr>
  </w:style>
  <w:style w:type="character" w:styleId="EndnoteReference">
    <w:name w:val="endnote reference"/>
    <w:semiHidden/>
    <w:rsid w:val="00A77156"/>
    <w:rPr>
      <w:vertAlign w:val="superscript"/>
    </w:rPr>
  </w:style>
  <w:style w:type="paragraph" w:styleId="DocumentMap">
    <w:name w:val="Document Map"/>
    <w:basedOn w:val="Normal"/>
    <w:link w:val="DocumentMapChar"/>
    <w:semiHidden/>
    <w:rsid w:val="00A77156"/>
    <w:pPr>
      <w:shd w:val="clear" w:color="auto" w:fill="000080"/>
      <w:suppressAutoHyphens w:val="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A77156"/>
    <w:rPr>
      <w:rFonts w:ascii="Tahoma" w:eastAsia="Times New Roman" w:hAnsi="Tahoma" w:cs="Tahoma"/>
      <w:sz w:val="20"/>
      <w:szCs w:val="20"/>
      <w:shd w:val="clear" w:color="auto" w:fill="000080"/>
      <w:lang w:val="ru-RU" w:eastAsia="ru-RU" w:bidi="ru-RU"/>
    </w:rPr>
  </w:style>
  <w:style w:type="paragraph" w:styleId="Revision">
    <w:name w:val="Revision"/>
    <w:hidden/>
    <w:semiHidden/>
    <w:rsid w:val="00A77156"/>
    <w:pPr>
      <w:suppressAutoHyphens w:val="0"/>
    </w:pPr>
    <w:rPr>
      <w:rFonts w:ascii="Times Armenian" w:eastAsia="Times New Roman" w:hAnsi="Times Armenian" w:cs="Times New Roman"/>
      <w:sz w:val="24"/>
      <w:szCs w:val="20"/>
      <w:lang w:val="ru-RU" w:eastAsia="ru-RU" w:bidi="ru-RU"/>
    </w:rPr>
  </w:style>
  <w:style w:type="paragraph" w:customStyle="1" w:styleId="Char1">
    <w:name w:val="Char1"/>
    <w:basedOn w:val="Normal"/>
    <w:rsid w:val="00A77156"/>
    <w:pPr>
      <w:suppressAutoHyphens w:val="0"/>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A77156"/>
    <w:pPr>
      <w:suppressAutoHyphens w:val="0"/>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A77156"/>
    <w:rPr>
      <w:rFonts w:ascii="Arial Armenian" w:hAnsi="Arial Armenian"/>
      <w:sz w:val="28"/>
      <w:lang w:val="ru-RU" w:eastAsia="ru-RU" w:bidi="ru-RU"/>
    </w:rPr>
  </w:style>
  <w:style w:type="character" w:customStyle="1" w:styleId="CharChar21">
    <w:name w:val="Char Char21"/>
    <w:rsid w:val="00A77156"/>
    <w:rPr>
      <w:rFonts w:ascii="Arial LatArm" w:hAnsi="Arial LatArm"/>
      <w:b/>
      <w:color w:val="0000FF"/>
      <w:lang w:val="ru-RU" w:eastAsia="ru-RU" w:bidi="ru-RU"/>
    </w:rPr>
  </w:style>
  <w:style w:type="character" w:customStyle="1" w:styleId="CharChar25">
    <w:name w:val="Char Char25"/>
    <w:rsid w:val="00A77156"/>
    <w:rPr>
      <w:rFonts w:ascii="Arial Armenian" w:hAnsi="Arial Armenian"/>
      <w:sz w:val="28"/>
      <w:lang w:val="ru-RU" w:eastAsia="ru-RU" w:bidi="ru-RU"/>
    </w:rPr>
  </w:style>
  <w:style w:type="character" w:customStyle="1" w:styleId="CharChar24">
    <w:name w:val="Char Char24"/>
    <w:rsid w:val="00A77156"/>
    <w:rPr>
      <w:rFonts w:ascii="Arial LatArm" w:hAnsi="Arial LatArm"/>
      <w:b/>
      <w:color w:val="0000FF"/>
      <w:lang w:val="ru-RU" w:eastAsia="ru-RU" w:bidi="ru-RU"/>
    </w:rPr>
  </w:style>
  <w:style w:type="paragraph" w:styleId="BlockText">
    <w:name w:val="Block Text"/>
    <w:basedOn w:val="Normal"/>
    <w:rsid w:val="00A77156"/>
    <w:pPr>
      <w:suppressAutoHyphens w:val="0"/>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A77156"/>
    <w:pPr>
      <w:suppressAutoHyphens w:val="0"/>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A77156"/>
    <w:pPr>
      <w:suppressAutoHyphens w:val="0"/>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A77156"/>
    <w:pPr>
      <w:widowControl w:val="0"/>
      <w:suppressAutoHyphens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A7715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A77156"/>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A77156"/>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A77156"/>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A77156"/>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A77156"/>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A77156"/>
    <w:pPr>
      <w:suppressAutoHyphens w:val="0"/>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A77156"/>
    <w:pPr>
      <w:suppressAutoHyphens w:val="0"/>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A77156"/>
    <w:pPr>
      <w:suppressAutoHyphens w:val="0"/>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A77156"/>
    <w:pPr>
      <w:suppressAutoHyphens w:val="0"/>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A77156"/>
    <w:pPr>
      <w:suppressAutoHyphens w:val="0"/>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A77156"/>
    <w:pPr>
      <w:suppressAutoHyphens w:val="0"/>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A77156"/>
    <w:pPr>
      <w:suppressAutoHyphens w:val="0"/>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A77156"/>
    <w:pPr>
      <w:suppressAutoHyphens w:val="0"/>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A77156"/>
    <w:pPr>
      <w:suppressAutoHyphens w:val="0"/>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A77156"/>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A77156"/>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A77156"/>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A77156"/>
    <w:pPr>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A77156"/>
    <w:pPr>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A77156"/>
    <w:rPr>
      <w:color w:val="800080"/>
      <w:u w:val="single"/>
    </w:rPr>
  </w:style>
  <w:style w:type="character" w:customStyle="1" w:styleId="CharCharCharChar1">
    <w:name w:val="Char Char Char Char1"/>
    <w:aliases w:val=" Char Char Char Char Char Char"/>
    <w:rsid w:val="00A77156"/>
    <w:rPr>
      <w:rFonts w:ascii="Arial LatArm" w:hAnsi="Arial LatArm"/>
      <w:sz w:val="24"/>
      <w:lang w:val="ru-RU" w:eastAsia="ru-RU" w:bidi="ru-RU"/>
    </w:rPr>
  </w:style>
  <w:style w:type="character" w:customStyle="1" w:styleId="CharChar">
    <w:name w:val="Char Char"/>
    <w:locked/>
    <w:rsid w:val="00A77156"/>
    <w:rPr>
      <w:lang w:val="ru-RU" w:eastAsia="ru-RU" w:bidi="ru-RU"/>
    </w:rPr>
  </w:style>
  <w:style w:type="paragraph" w:customStyle="1" w:styleId="Char3CharCharChar">
    <w:name w:val="Char3 Char Char Char"/>
    <w:basedOn w:val="Normal"/>
    <w:next w:val="Normal"/>
    <w:semiHidden/>
    <w:rsid w:val="00A77156"/>
    <w:pPr>
      <w:suppressAutoHyphens w:val="0"/>
      <w:spacing w:line="240" w:lineRule="exact"/>
      <w:jc w:val="both"/>
    </w:pPr>
    <w:rPr>
      <w:rFonts w:ascii="Arial" w:eastAsia="Times New Roman" w:hAnsi="Arial" w:cs="Arial"/>
      <w:b/>
      <w:sz w:val="20"/>
      <w:szCs w:val="20"/>
      <w:lang w:val="ru-RU" w:eastAsia="ru-RU" w:bidi="ru-RU"/>
    </w:rPr>
  </w:style>
  <w:style w:type="paragraph" w:styleId="HTMLPreformatted">
    <w:name w:val="HTML Preformatted"/>
    <w:basedOn w:val="Normal"/>
    <w:link w:val="HTMLPreformattedChar"/>
    <w:uiPriority w:val="99"/>
    <w:unhideWhenUsed/>
    <w:rsid w:val="00A7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77156"/>
    <w:rPr>
      <w:rFonts w:ascii="Courier New" w:eastAsia="Times New Roman" w:hAnsi="Courier New" w:cs="Courier New"/>
      <w:sz w:val="20"/>
      <w:szCs w:val="20"/>
    </w:rPr>
  </w:style>
  <w:style w:type="character" w:customStyle="1" w:styleId="y2iqfc">
    <w:name w:val="y2iqfc"/>
    <w:basedOn w:val="DefaultParagraphFont"/>
    <w:rsid w:val="00A77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195000">
      <w:bodyDiv w:val="1"/>
      <w:marLeft w:val="0"/>
      <w:marRight w:val="0"/>
      <w:marTop w:val="0"/>
      <w:marBottom w:val="0"/>
      <w:divBdr>
        <w:top w:val="none" w:sz="0" w:space="0" w:color="auto"/>
        <w:left w:val="none" w:sz="0" w:space="0" w:color="auto"/>
        <w:bottom w:val="none" w:sz="0" w:space="0" w:color="auto"/>
        <w:right w:val="none" w:sz="0" w:space="0" w:color="auto"/>
      </w:divBdr>
    </w:div>
    <w:div w:id="2080907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pine.ayvazyan@1tv.a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1666</TotalTime>
  <Pages>99</Pages>
  <Words>24296</Words>
  <Characters>138491</Characters>
  <Application>Microsoft Office Word</Application>
  <DocSecurity>0</DocSecurity>
  <Lines>1154</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https://mul2.1tv.am//tasks/26830/oneclick?token=e972fabcb6e9815271a773c61e381d54</cp:keywords>
  <dc:description/>
  <cp:lastModifiedBy>Arpine Ayvazyan</cp:lastModifiedBy>
  <cp:revision>222</cp:revision>
  <cp:lastPrinted>2014-07-01T09:55:00Z</cp:lastPrinted>
  <dcterms:created xsi:type="dcterms:W3CDTF">2023-04-20T07:34:00Z</dcterms:created>
  <dcterms:modified xsi:type="dcterms:W3CDTF">2025-09-11T11:36:00Z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ID">
    <vt:lpwstr>32935</vt:lpwstr>
  </property>
  <property fmtid="{D5CDD505-2E9C-101B-9397-08002B2CF9AE}" pid="3" name="MFiles_PG36DD1CE502954E039C2688A21134DE67">
    <vt:lpwstr>[Պահանջագրի համար (ՆՄ)]</vt:lpwstr>
  </property>
  <property fmtid="{D5CDD505-2E9C-101B-9397-08002B2CF9AE}" pid="4" name="MFiles_PG7CD9444377314170899376D77B5FEE0Dn1">
    <vt:lpwstr>[Աշխատող]</vt:lpwstr>
  </property>
  <property fmtid="{D5CDD505-2E9C-101B-9397-08002B2CF9AE}" pid="5" name="MFiles_PG86528917B8B949769964F92D6015566F">
    <vt:lpwstr>[Նպատակ]</vt:lpwstr>
  </property>
  <property fmtid="{D5CDD505-2E9C-101B-9397-08002B2CF9AE}" pid="6" name="MFiles_PGA125633B2BEB46A4AC4D4A731EE6300E_PG85EC5107816A4D648C5D8F425585AA61">
    <vt:lpwstr>[Օգտագործողներ]</vt:lpwstr>
  </property>
  <property fmtid="{D5CDD505-2E9C-101B-9397-08002B2CF9AE}" pid="7" name="MFiles_PGFA44F5A07E1642F0AEF108DB394BF908">
    <vt:lpwstr>[Ամսաթիվ]</vt:lpwstr>
  </property>
</Properties>
</file>